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R4-2302034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2AF6B8" w:rsidR="00F25D98" w:rsidRDefault="00B83D1C"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Big CR on Introduction of completed SUL band combinations into TS 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9EC033" w:rsidR="001E41F3" w:rsidRDefault="00B33DD0"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NR_SUL_combos_R18-Core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C5E22" w:rsidR="001E41F3" w:rsidRDefault="00B33DD0">
            <w:pPr>
              <w:pStyle w:val="CRCoverPage"/>
              <w:spacing w:after="0"/>
              <w:ind w:left="100"/>
              <w:rPr>
                <w:noProof/>
              </w:rPr>
            </w:pPr>
            <w:r>
              <w:t>2023-03-07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FCCFD" w14:textId="243A57CA" w:rsidR="001E41F3" w:rsidRDefault="00BD0FBF" w:rsidP="00BD0FBF">
            <w:pPr>
              <w:pStyle w:val="CRCoverPage"/>
              <w:spacing w:after="0"/>
              <w:ind w:left="100"/>
              <w:rPr>
                <w:noProof/>
              </w:rPr>
            </w:pPr>
            <w:r w:rsidRPr="00BD0FBF">
              <w:rPr>
                <w:noProof/>
              </w:rPr>
              <w:t>1.</w:t>
            </w:r>
            <w:r>
              <w:rPr>
                <w:noProof/>
              </w:rPr>
              <w:tab/>
            </w:r>
            <w:r w:rsidRPr="00BD0FBF">
              <w:rPr>
                <w:noProof/>
              </w:rPr>
              <w:t>To introduce SUL band combinations as below, based on approved TP</w:t>
            </w:r>
            <w:r>
              <w:rPr>
                <w:noProof/>
              </w:rPr>
              <w:t>s</w:t>
            </w:r>
            <w:r w:rsidRPr="00BD0FBF">
              <w:rPr>
                <w:noProof/>
              </w:rPr>
              <w:t xml:space="preserve"> in RAN4#10</w:t>
            </w:r>
            <w:r>
              <w:rPr>
                <w:noProof/>
              </w:rPr>
              <w:t>6</w:t>
            </w:r>
            <w:r w:rsidRPr="00BD0FBF">
              <w:rPr>
                <w:noProof/>
              </w:rPr>
              <w:t xml:space="preserve"> meeting</w:t>
            </w:r>
          </w:p>
          <w:p w14:paraId="5F823E38" w14:textId="77777777" w:rsidR="00BD0FBF" w:rsidRDefault="00BD0FBF" w:rsidP="00BD0FBF">
            <w:pPr>
              <w:pStyle w:val="CRCoverPage"/>
              <w:spacing w:after="0"/>
              <w:ind w:left="100"/>
              <w:rPr>
                <w:noProof/>
              </w:rPr>
            </w:pPr>
            <w:r>
              <w:rPr>
                <w:noProof/>
              </w:rPr>
              <w:t>R4-2303571</w:t>
            </w:r>
            <w:r>
              <w:rPr>
                <w:noProof/>
              </w:rPr>
              <w:tab/>
              <w:t>TP for TR 37.718-00-00 to introduce CA_n8A_SUL_n78A-n81A Huawei, HiSilicon</w:t>
            </w:r>
          </w:p>
          <w:p w14:paraId="2299D5A5" w14:textId="77777777" w:rsidR="00BD0FBF" w:rsidRDefault="00BD0FBF" w:rsidP="00BD0FBF">
            <w:pPr>
              <w:pStyle w:val="CRCoverPage"/>
              <w:spacing w:after="0"/>
              <w:ind w:left="100"/>
              <w:rPr>
                <w:noProof/>
              </w:rPr>
            </w:pPr>
            <w:r>
              <w:rPr>
                <w:noProof/>
              </w:rPr>
              <w:t>R4-2302042</w:t>
            </w:r>
            <w:r>
              <w:rPr>
                <w:noProof/>
              </w:rPr>
              <w:tab/>
              <w:t>TP for TR 37.718-00-00 to improve wording in Tib and Rib tables Huawei, HiSilicon</w:t>
            </w:r>
          </w:p>
          <w:p w14:paraId="02A5E99F" w14:textId="77777777" w:rsidR="00BD0FBF" w:rsidRDefault="00BD0FBF" w:rsidP="00BD0FBF">
            <w:pPr>
              <w:pStyle w:val="CRCoverPage"/>
              <w:spacing w:after="0"/>
              <w:ind w:left="100"/>
              <w:rPr>
                <w:noProof/>
              </w:rPr>
            </w:pPr>
            <w:r>
              <w:rPr>
                <w:noProof/>
              </w:rPr>
              <w:t>R4-2302055 TP for TR 37.718-00-00 SUL_n1A-n81A Huawei, Hisilicon, China Telecom</w:t>
            </w:r>
          </w:p>
          <w:p w14:paraId="32002199" w14:textId="77777777" w:rsidR="00BD0FBF" w:rsidRDefault="00BD0FBF" w:rsidP="00BD0FBF">
            <w:pPr>
              <w:pStyle w:val="CRCoverPage"/>
              <w:spacing w:after="0"/>
              <w:ind w:left="100"/>
              <w:rPr>
                <w:noProof/>
              </w:rPr>
            </w:pPr>
            <w:r>
              <w:rPr>
                <w:noProof/>
              </w:rPr>
              <w:t>R4-2303587 TP for TR 37.718-00-00 SUL_n3A-n84A Huawei, Hisilicon, China Telecom</w:t>
            </w:r>
          </w:p>
          <w:p w14:paraId="4A15C433" w14:textId="77777777" w:rsidR="00BD0FBF" w:rsidRDefault="00BD0FBF" w:rsidP="00BD0FBF">
            <w:pPr>
              <w:pStyle w:val="CRCoverPage"/>
              <w:spacing w:after="0"/>
              <w:ind w:left="100"/>
              <w:rPr>
                <w:noProof/>
              </w:rPr>
            </w:pPr>
            <w:r>
              <w:rPr>
                <w:noProof/>
              </w:rPr>
              <w:t>R4-2302057 TP for TR 37.718-00-00 SUL_n1A-n89A Huawei, Hisilicon, China Telecom</w:t>
            </w:r>
          </w:p>
          <w:p w14:paraId="4014AC4C" w14:textId="77777777" w:rsidR="00BD0FBF" w:rsidRDefault="00BD0FBF" w:rsidP="00BD0FBF">
            <w:pPr>
              <w:pStyle w:val="CRCoverPage"/>
              <w:spacing w:after="0"/>
              <w:ind w:left="100"/>
              <w:rPr>
                <w:noProof/>
              </w:rPr>
            </w:pPr>
            <w:r>
              <w:rPr>
                <w:noProof/>
              </w:rPr>
              <w:t>R4-2303588 TP for TR 37.718-00-00 SUL_n1A-n80A Huawei, Hisilicon, China Telecom</w:t>
            </w:r>
          </w:p>
          <w:p w14:paraId="7422BC4B" w14:textId="77777777" w:rsidR="00BD0FBF" w:rsidRDefault="00BD0FBF" w:rsidP="00BD0FBF">
            <w:pPr>
              <w:pStyle w:val="CRCoverPage"/>
              <w:spacing w:after="0"/>
              <w:ind w:left="100"/>
              <w:rPr>
                <w:noProof/>
              </w:rPr>
            </w:pPr>
            <w:r>
              <w:rPr>
                <w:noProof/>
              </w:rPr>
              <w:t>R4-2302059 TP for TR 37.718-00-00 SUL_n78A-n89A Huawei, Hisilicon, China Telecom</w:t>
            </w:r>
          </w:p>
          <w:p w14:paraId="739E7D88" w14:textId="77777777" w:rsidR="00BD0FBF" w:rsidRDefault="00BD0FBF" w:rsidP="00BD0FBF">
            <w:pPr>
              <w:pStyle w:val="CRCoverPage"/>
              <w:spacing w:after="0"/>
              <w:ind w:left="100"/>
              <w:rPr>
                <w:noProof/>
              </w:rPr>
            </w:pPr>
            <w:r>
              <w:rPr>
                <w:noProof/>
              </w:rPr>
              <w:t>R4-2302060 TP for TR 37.718-00-00 CA_n78A_SUL_n1A-n81A Huawei, Hisilicon, China Telecom</w:t>
            </w:r>
          </w:p>
          <w:p w14:paraId="2242C704" w14:textId="77777777" w:rsidR="00BD0FBF" w:rsidRDefault="00BD0FBF" w:rsidP="00BD0FBF">
            <w:pPr>
              <w:pStyle w:val="CRCoverPage"/>
              <w:spacing w:after="0"/>
              <w:ind w:left="100"/>
              <w:rPr>
                <w:noProof/>
              </w:rPr>
            </w:pPr>
            <w:r>
              <w:rPr>
                <w:noProof/>
              </w:rPr>
              <w:t>R4-2303589 TP for TR 37.718-00-00 CA_n78A_SUL_n3A-n84A Huawei, Hisilicon, China Telecom</w:t>
            </w:r>
          </w:p>
          <w:p w14:paraId="76D99AA0" w14:textId="77777777" w:rsidR="00BD0FBF" w:rsidRDefault="00BD0FBF" w:rsidP="00BD0FBF">
            <w:pPr>
              <w:pStyle w:val="CRCoverPage"/>
              <w:spacing w:after="0"/>
              <w:ind w:left="100"/>
              <w:rPr>
                <w:noProof/>
              </w:rPr>
            </w:pPr>
            <w:r>
              <w:rPr>
                <w:noProof/>
              </w:rPr>
              <w:t>R4-2302062 TP for TR 37.718-00-00 CA_n78A_SUL_n1A-n89A Huawei, Hisilicon, China Telecom</w:t>
            </w:r>
          </w:p>
          <w:p w14:paraId="708AA7DE" w14:textId="150DD27B" w:rsidR="00BD0FBF" w:rsidRDefault="00BD0FBF" w:rsidP="00BD0FBF">
            <w:pPr>
              <w:pStyle w:val="CRCoverPage"/>
              <w:spacing w:after="0"/>
              <w:ind w:left="100"/>
              <w:rPr>
                <w:noProof/>
              </w:rPr>
            </w:pPr>
            <w:r>
              <w:rPr>
                <w:noProof/>
              </w:rPr>
              <w:t>R4-2303590 TP for TR 37.718-00-00 CA_n78A_SUL_n1A-n80A Huawei, Hisilicon, China Telecom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72B85" w14:textId="5D7E4840" w:rsidR="001E41F3" w:rsidRDefault="00BD0FBF" w:rsidP="00BD0FBF">
            <w:pPr>
              <w:pStyle w:val="CRCoverPage"/>
              <w:spacing w:after="0"/>
              <w:ind w:left="100"/>
              <w:rPr>
                <w:noProof/>
              </w:rPr>
            </w:pPr>
            <w:r w:rsidRPr="00BD0FBF">
              <w:rPr>
                <w:noProof/>
              </w:rPr>
              <w:t>1.</w:t>
            </w:r>
            <w:r>
              <w:rPr>
                <w:noProof/>
              </w:rPr>
              <w:tab/>
            </w:r>
            <w:r w:rsidRPr="00BD0FBF">
              <w:rPr>
                <w:noProof/>
              </w:rPr>
              <w:t>To introduce SUL band combinations as below</w:t>
            </w:r>
          </w:p>
          <w:p w14:paraId="402B7620" w14:textId="77777777" w:rsidR="00BD0FBF" w:rsidRDefault="00E10140" w:rsidP="00BD0FBF">
            <w:pPr>
              <w:pStyle w:val="CRCoverPage"/>
              <w:spacing w:after="0"/>
              <w:ind w:left="100"/>
              <w:rPr>
                <w:noProof/>
              </w:rPr>
            </w:pPr>
            <w:r w:rsidRPr="00E10140">
              <w:rPr>
                <w:noProof/>
              </w:rPr>
              <w:t>CA_n8A_SUL_n78A-n81A</w:t>
            </w:r>
          </w:p>
          <w:p w14:paraId="6580EF82" w14:textId="77777777" w:rsidR="00E10140" w:rsidRDefault="00E10140" w:rsidP="00BD0FBF">
            <w:pPr>
              <w:pStyle w:val="CRCoverPage"/>
              <w:spacing w:after="0"/>
              <w:ind w:left="100"/>
              <w:rPr>
                <w:noProof/>
              </w:rPr>
            </w:pPr>
            <w:r w:rsidRPr="00E10140">
              <w:rPr>
                <w:noProof/>
              </w:rPr>
              <w:t>SUL_n1A-n81A</w:t>
            </w:r>
          </w:p>
          <w:p w14:paraId="674CB4DF" w14:textId="77777777" w:rsidR="00E10140" w:rsidRDefault="00E10140" w:rsidP="00BD0FBF">
            <w:pPr>
              <w:pStyle w:val="CRCoverPage"/>
              <w:spacing w:after="0"/>
              <w:ind w:left="100"/>
              <w:rPr>
                <w:noProof/>
              </w:rPr>
            </w:pPr>
            <w:r w:rsidRPr="00E10140">
              <w:rPr>
                <w:noProof/>
              </w:rPr>
              <w:t>SUL_n3A-n84A</w:t>
            </w:r>
          </w:p>
          <w:p w14:paraId="4EF30CB7" w14:textId="77777777" w:rsidR="00E10140" w:rsidRDefault="00E10140" w:rsidP="00BD0FBF">
            <w:pPr>
              <w:pStyle w:val="CRCoverPage"/>
              <w:spacing w:after="0"/>
              <w:ind w:left="100"/>
              <w:rPr>
                <w:noProof/>
              </w:rPr>
            </w:pPr>
            <w:r w:rsidRPr="00E10140">
              <w:rPr>
                <w:noProof/>
              </w:rPr>
              <w:t>SUL_n1A-n89A</w:t>
            </w:r>
          </w:p>
          <w:p w14:paraId="22690C2E" w14:textId="77777777" w:rsidR="00E10140" w:rsidRDefault="00E10140" w:rsidP="00BD0FBF">
            <w:pPr>
              <w:pStyle w:val="CRCoverPage"/>
              <w:spacing w:after="0"/>
              <w:ind w:left="100"/>
              <w:rPr>
                <w:noProof/>
              </w:rPr>
            </w:pPr>
            <w:r w:rsidRPr="00E10140">
              <w:rPr>
                <w:noProof/>
              </w:rPr>
              <w:t>SUL_n1A-n80A</w:t>
            </w:r>
          </w:p>
          <w:p w14:paraId="261FFE8B" w14:textId="77777777" w:rsidR="00E10140" w:rsidRDefault="00E10140" w:rsidP="00BD0FBF">
            <w:pPr>
              <w:pStyle w:val="CRCoverPage"/>
              <w:spacing w:after="0"/>
              <w:ind w:left="100"/>
              <w:rPr>
                <w:noProof/>
              </w:rPr>
            </w:pPr>
            <w:r w:rsidRPr="00E10140">
              <w:rPr>
                <w:noProof/>
              </w:rPr>
              <w:t>SUL_n78A-n89A</w:t>
            </w:r>
          </w:p>
          <w:p w14:paraId="1EF444D1" w14:textId="77777777" w:rsidR="00E10140" w:rsidRDefault="00E10140" w:rsidP="00BD0FBF">
            <w:pPr>
              <w:pStyle w:val="CRCoverPage"/>
              <w:spacing w:after="0"/>
              <w:ind w:left="100"/>
              <w:rPr>
                <w:noProof/>
              </w:rPr>
            </w:pPr>
            <w:r w:rsidRPr="00E10140">
              <w:rPr>
                <w:noProof/>
              </w:rPr>
              <w:lastRenderedPageBreak/>
              <w:t>CA_n78A_SUL_n1A-n81A</w:t>
            </w:r>
          </w:p>
          <w:p w14:paraId="7DD847A4" w14:textId="77777777" w:rsidR="00E10140" w:rsidRDefault="00E10140" w:rsidP="00BD0FBF">
            <w:pPr>
              <w:pStyle w:val="CRCoverPage"/>
              <w:spacing w:after="0"/>
              <w:ind w:left="100"/>
              <w:rPr>
                <w:noProof/>
              </w:rPr>
            </w:pPr>
            <w:r w:rsidRPr="00E10140">
              <w:rPr>
                <w:noProof/>
              </w:rPr>
              <w:t>CA_n78A_SUL_n3A-n84A</w:t>
            </w:r>
          </w:p>
          <w:p w14:paraId="6DF5B31E" w14:textId="77777777" w:rsidR="00E10140" w:rsidRDefault="00E10140" w:rsidP="00BD0FBF">
            <w:pPr>
              <w:pStyle w:val="CRCoverPage"/>
              <w:spacing w:after="0"/>
              <w:ind w:left="100"/>
              <w:rPr>
                <w:noProof/>
              </w:rPr>
            </w:pPr>
            <w:r w:rsidRPr="00E10140">
              <w:rPr>
                <w:noProof/>
              </w:rPr>
              <w:t>CA_n78A_SUL_n1A-n89A</w:t>
            </w:r>
          </w:p>
          <w:p w14:paraId="31C656EC" w14:textId="5C589724" w:rsidR="00E10140" w:rsidRDefault="00E10140" w:rsidP="00BD0FBF">
            <w:pPr>
              <w:pStyle w:val="CRCoverPage"/>
              <w:spacing w:after="0"/>
              <w:ind w:left="100"/>
              <w:rPr>
                <w:noProof/>
              </w:rPr>
            </w:pPr>
            <w:r w:rsidRPr="00E10140">
              <w:rPr>
                <w:noProof/>
              </w:rPr>
              <w:t>CA_n78A_SUL_n1A-n80A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3ACE9" w:rsidR="001E41F3" w:rsidRDefault="00E10140">
            <w:pPr>
              <w:pStyle w:val="CRCoverPage"/>
              <w:spacing w:after="0"/>
              <w:ind w:left="100"/>
              <w:rPr>
                <w:noProof/>
              </w:rPr>
            </w:pPr>
            <w:r w:rsidRPr="00E10140">
              <w:rPr>
                <w:noProof/>
              </w:rPr>
              <w:t>SUL band combinations can’t be introduced into R18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A9854" w:rsidR="001E41F3" w:rsidRDefault="00B83D1C" w:rsidP="00B83D1C">
            <w:pPr>
              <w:pStyle w:val="CRCoverPage"/>
              <w:spacing w:after="0"/>
              <w:ind w:left="100"/>
              <w:rPr>
                <w:rFonts w:hint="eastAsia"/>
                <w:noProof/>
                <w:lang w:eastAsia="zh-CN"/>
              </w:rPr>
            </w:pPr>
            <w:r>
              <w:rPr>
                <w:rFonts w:hint="eastAsia"/>
                <w:noProof/>
                <w:lang w:eastAsia="zh-CN"/>
              </w:rPr>
              <w:t>5</w:t>
            </w:r>
            <w:r>
              <w:rPr>
                <w:noProof/>
                <w:lang w:eastAsia="zh-CN"/>
              </w:rPr>
              <w:t>.2C, 5.5C, 6.2C.2, 7.3C.2, 7.3C.3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D0BE2" w:rsidR="001E41F3" w:rsidRDefault="00E1014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9DC182" w:rsidR="001E41F3" w:rsidRDefault="00E10140">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FEC83" w:rsidR="001E41F3" w:rsidRDefault="00145D43" w:rsidP="00E10140">
            <w:pPr>
              <w:pStyle w:val="CRCoverPage"/>
              <w:spacing w:after="0"/>
              <w:ind w:left="99"/>
              <w:rPr>
                <w:noProof/>
              </w:rPr>
            </w:pPr>
            <w:r>
              <w:rPr>
                <w:noProof/>
              </w:rPr>
              <w:t>TS</w:t>
            </w:r>
            <w:r w:rsidR="00E10140">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155AFC" w:rsidR="001E41F3" w:rsidRDefault="00E1014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49F0EC" w14:textId="77777777" w:rsidR="00E10140" w:rsidRDefault="00E10140" w:rsidP="00E10140">
      <w:pPr>
        <w:pStyle w:val="2"/>
        <w:rPr>
          <w:rStyle w:val="af4"/>
          <w:color w:val="C00000"/>
          <w:lang w:eastAsia="zh-CN"/>
        </w:rPr>
      </w:pPr>
      <w:bookmarkStart w:id="2" w:name="OLE_LINK6"/>
      <w:bookmarkStart w:id="3" w:name="OLE_LINK7"/>
      <w:r w:rsidRPr="00584949">
        <w:rPr>
          <w:rStyle w:val="af4"/>
          <w:rFonts w:hint="eastAsia"/>
          <w:color w:val="C00000"/>
          <w:lang w:eastAsia="zh-CN"/>
        </w:rPr>
        <w:lastRenderedPageBreak/>
        <w:t>&lt;</w:t>
      </w:r>
      <w:r>
        <w:rPr>
          <w:rStyle w:val="af4"/>
          <w:color w:val="C00000"/>
          <w:lang w:eastAsia="zh-CN"/>
        </w:rPr>
        <w:t>&lt;Start of Change</w:t>
      </w:r>
      <w:r w:rsidRPr="00584949">
        <w:rPr>
          <w:rStyle w:val="af4"/>
          <w:color w:val="C00000"/>
          <w:lang w:eastAsia="zh-CN"/>
        </w:rPr>
        <w:t>&gt;&gt;</w:t>
      </w:r>
    </w:p>
    <w:p w14:paraId="066F533F" w14:textId="77777777" w:rsidR="0074363A" w:rsidRPr="00A1115A" w:rsidRDefault="0074363A" w:rsidP="0074363A">
      <w:pPr>
        <w:pStyle w:val="2"/>
        <w:rPr>
          <w:lang w:eastAsia="zh-CN"/>
        </w:rPr>
      </w:pPr>
      <w:bookmarkStart w:id="4" w:name="_Toc61367247"/>
      <w:bookmarkStart w:id="5" w:name="_Toc61372630"/>
      <w:bookmarkStart w:id="6" w:name="_Toc68230570"/>
      <w:bookmarkStart w:id="7" w:name="_Toc69083983"/>
      <w:bookmarkStart w:id="8" w:name="_Toc75466990"/>
      <w:bookmarkStart w:id="9" w:name="_Toc76509012"/>
      <w:bookmarkStart w:id="10" w:name="_Toc76718002"/>
      <w:bookmarkStart w:id="11" w:name="_Toc83580312"/>
      <w:bookmarkStart w:id="12" w:name="_Toc84404821"/>
      <w:bookmarkStart w:id="13" w:name="_Toc84413430"/>
      <w:bookmarkEnd w:id="2"/>
      <w:bookmarkEnd w:id="3"/>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4"/>
      <w:bookmarkEnd w:id="5"/>
      <w:bookmarkEnd w:id="6"/>
      <w:bookmarkEnd w:id="7"/>
      <w:bookmarkEnd w:id="8"/>
      <w:bookmarkEnd w:id="9"/>
      <w:bookmarkEnd w:id="10"/>
      <w:bookmarkEnd w:id="11"/>
      <w:bookmarkEnd w:id="12"/>
      <w:bookmarkEnd w:id="13"/>
    </w:p>
    <w:p w14:paraId="77D93D33" w14:textId="77777777" w:rsidR="0074363A" w:rsidRDefault="0074363A" w:rsidP="0074363A">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640DB8E6" w14:textId="77777777" w:rsidR="0074363A" w:rsidRDefault="0074363A" w:rsidP="0074363A">
      <w:r w:rsidRPr="00CE1F2C">
        <w:t>If the mandatory simultaneous Rx/</w:t>
      </w:r>
      <w:proofErr w:type="spellStart"/>
      <w:r w:rsidRPr="00CE1F2C">
        <w:t>Tx</w:t>
      </w:r>
      <w:proofErr w:type="spellEnd"/>
      <w:r w:rsidRPr="00CE1F2C">
        <w:t xml:space="preserve"> capability applies for a band combination, </w:t>
      </w:r>
      <w:r w:rsidRPr="00B3288D">
        <w:t xml:space="preserve">when the applicable lower order band combination is a band pair in a higher order band combination, </w:t>
      </w:r>
      <w:r w:rsidRPr="00CE1F2C">
        <w:t>the mandatory simultaneous Rx/</w:t>
      </w:r>
      <w:proofErr w:type="spellStart"/>
      <w:r w:rsidRPr="00CE1F2C">
        <w:t>Tx</w:t>
      </w:r>
      <w:proofErr w:type="spellEnd"/>
      <w:r w:rsidRPr="00CE1F2C">
        <w:t xml:space="preserve"> capability also applies for the band </w:t>
      </w:r>
      <w:r>
        <w:t>pair</w:t>
      </w:r>
      <w:r w:rsidRPr="00CE1F2C">
        <w:t xml:space="preserve"> </w:t>
      </w:r>
      <w:r>
        <w:t>in the</w:t>
      </w:r>
      <w:r w:rsidRPr="00CE1F2C">
        <w:t xml:space="preserve"> higher order band combination.</w:t>
      </w:r>
    </w:p>
    <w:p w14:paraId="7D7B34A1" w14:textId="77777777" w:rsidR="0074363A" w:rsidRPr="000510E2" w:rsidRDefault="0074363A" w:rsidP="0074363A"/>
    <w:p w14:paraId="7A9F05F6" w14:textId="77777777" w:rsidR="0074363A" w:rsidRPr="00A1115A" w:rsidRDefault="0074363A" w:rsidP="0074363A">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363A" w:rsidRPr="00A1115A" w14:paraId="1C9F115E"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1B4A9C6" w14:textId="77777777" w:rsidR="0074363A" w:rsidRPr="00A1115A" w:rsidRDefault="0074363A" w:rsidP="0074363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AE1F110" w14:textId="77777777" w:rsidR="0074363A" w:rsidRPr="00A1115A" w:rsidRDefault="0074363A" w:rsidP="0074363A">
            <w:pPr>
              <w:pStyle w:val="TAH"/>
            </w:pPr>
            <w:r w:rsidRPr="00A1115A">
              <w:t>NR Band</w:t>
            </w:r>
          </w:p>
          <w:p w14:paraId="58E9CE60" w14:textId="77777777" w:rsidR="0074363A" w:rsidRPr="00A1115A" w:rsidRDefault="0074363A" w:rsidP="0074363A">
            <w:pPr>
              <w:pStyle w:val="TAH"/>
            </w:pPr>
            <w:r w:rsidRPr="00A1115A">
              <w:t>(Table 5.2-1)</w:t>
            </w:r>
          </w:p>
        </w:tc>
      </w:tr>
      <w:tr w:rsidR="009C3440" w:rsidRPr="00A1115A" w14:paraId="2F89B39D" w14:textId="77777777" w:rsidTr="0074363A">
        <w:trPr>
          <w:trHeight w:val="225"/>
          <w:jc w:val="center"/>
          <w:ins w:id="14" w:author="Huawei" w:date="2023-03-07T18:28:00Z"/>
        </w:trPr>
        <w:tc>
          <w:tcPr>
            <w:tcW w:w="2348" w:type="dxa"/>
            <w:tcBorders>
              <w:top w:val="single" w:sz="4" w:space="0" w:color="auto"/>
              <w:left w:val="single" w:sz="4" w:space="0" w:color="auto"/>
              <w:bottom w:val="single" w:sz="4" w:space="0" w:color="auto"/>
              <w:right w:val="single" w:sz="4" w:space="0" w:color="auto"/>
            </w:tcBorders>
          </w:tcPr>
          <w:p w14:paraId="535CAC33" w14:textId="742C5373" w:rsidR="009C3440" w:rsidRDefault="009C3440" w:rsidP="009C3440">
            <w:pPr>
              <w:pStyle w:val="TAC"/>
              <w:rPr>
                <w:ins w:id="15" w:author="Huawei" w:date="2023-03-07T18:28:00Z"/>
              </w:rPr>
            </w:pPr>
            <w:ins w:id="16" w:author="Huawei" w:date="2023-03-07T18:28:00Z">
              <w:r w:rsidRPr="009C3440">
                <w:t>SUL_n1-n80</w:t>
              </w:r>
            </w:ins>
            <w:ins w:id="17" w:author="Huawei" w:date="2023-03-07T18:30: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2546FDF7" w14:textId="26A0B060" w:rsidR="009C3440" w:rsidRDefault="009C3440" w:rsidP="009C3440">
            <w:pPr>
              <w:pStyle w:val="TAC"/>
              <w:rPr>
                <w:ins w:id="18" w:author="Huawei" w:date="2023-03-07T18:28:00Z"/>
                <w:rFonts w:hint="eastAsia"/>
                <w:lang w:eastAsia="zh-CN"/>
              </w:rPr>
            </w:pPr>
            <w:ins w:id="19" w:author="Huawei" w:date="2023-03-07T18:29:00Z">
              <w:r>
                <w:t>n</w:t>
              </w:r>
              <w:r w:rsidRPr="00A1115A">
                <w:t>1, n80</w:t>
              </w:r>
            </w:ins>
          </w:p>
        </w:tc>
      </w:tr>
      <w:tr w:rsidR="009C3440" w:rsidRPr="00A1115A" w14:paraId="26EAE927" w14:textId="77777777" w:rsidTr="0074363A">
        <w:trPr>
          <w:trHeight w:val="225"/>
          <w:jc w:val="center"/>
          <w:ins w:id="20" w:author="Huawei" w:date="2023-03-07T18:28:00Z"/>
        </w:trPr>
        <w:tc>
          <w:tcPr>
            <w:tcW w:w="2348" w:type="dxa"/>
            <w:tcBorders>
              <w:top w:val="single" w:sz="4" w:space="0" w:color="auto"/>
              <w:left w:val="single" w:sz="4" w:space="0" w:color="auto"/>
              <w:bottom w:val="single" w:sz="4" w:space="0" w:color="auto"/>
              <w:right w:val="single" w:sz="4" w:space="0" w:color="auto"/>
            </w:tcBorders>
          </w:tcPr>
          <w:p w14:paraId="50BC616E" w14:textId="2BDA639D" w:rsidR="009C3440" w:rsidRDefault="009C3440" w:rsidP="009C3440">
            <w:pPr>
              <w:pStyle w:val="TAC"/>
              <w:rPr>
                <w:ins w:id="21" w:author="Huawei" w:date="2023-03-07T18:28:00Z"/>
              </w:rPr>
            </w:pPr>
            <w:ins w:id="22" w:author="Huawei" w:date="2023-03-07T18:28:00Z">
              <w:r w:rsidRPr="009C3440">
                <w:t>SUL_n1-n81</w:t>
              </w:r>
            </w:ins>
            <w:ins w:id="23" w:author="Huawei" w:date="2023-03-07T18:30: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65F2992B" w14:textId="42EA32DB" w:rsidR="009C3440" w:rsidRDefault="009C3440" w:rsidP="009C3440">
            <w:pPr>
              <w:pStyle w:val="TAC"/>
              <w:rPr>
                <w:ins w:id="24" w:author="Huawei" w:date="2023-03-07T18:28:00Z"/>
                <w:rFonts w:hint="eastAsia"/>
                <w:lang w:eastAsia="zh-CN"/>
              </w:rPr>
            </w:pPr>
            <w:ins w:id="25" w:author="Huawei" w:date="2023-03-07T18:29:00Z">
              <w:r>
                <w:t>n</w:t>
              </w:r>
              <w:r w:rsidRPr="00A1115A">
                <w:t>1, n81</w:t>
              </w:r>
            </w:ins>
          </w:p>
        </w:tc>
      </w:tr>
      <w:tr w:rsidR="009C3440" w:rsidRPr="00A1115A" w14:paraId="087090A8" w14:textId="77777777" w:rsidTr="0074363A">
        <w:trPr>
          <w:trHeight w:val="225"/>
          <w:jc w:val="center"/>
          <w:ins w:id="26" w:author="Huawei" w:date="2023-03-07T18:28:00Z"/>
        </w:trPr>
        <w:tc>
          <w:tcPr>
            <w:tcW w:w="2348" w:type="dxa"/>
            <w:tcBorders>
              <w:top w:val="single" w:sz="4" w:space="0" w:color="auto"/>
              <w:left w:val="single" w:sz="4" w:space="0" w:color="auto"/>
              <w:bottom w:val="single" w:sz="4" w:space="0" w:color="auto"/>
              <w:right w:val="single" w:sz="4" w:space="0" w:color="auto"/>
            </w:tcBorders>
          </w:tcPr>
          <w:p w14:paraId="05B56879" w14:textId="2BDBD72B" w:rsidR="009C3440" w:rsidRDefault="009C3440" w:rsidP="009C3440">
            <w:pPr>
              <w:pStyle w:val="TAC"/>
              <w:rPr>
                <w:ins w:id="27" w:author="Huawei" w:date="2023-03-07T18:28:00Z"/>
              </w:rPr>
            </w:pPr>
            <w:ins w:id="28" w:author="Huawei" w:date="2023-03-07T18:28:00Z">
              <w:r w:rsidRPr="009C3440">
                <w:t>SUL_n1-n89</w:t>
              </w:r>
            </w:ins>
            <w:ins w:id="29" w:author="Huawei" w:date="2023-03-07T18:30: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1B75920C" w14:textId="7E0C1C50" w:rsidR="009C3440" w:rsidRDefault="009C3440" w:rsidP="009C3440">
            <w:pPr>
              <w:pStyle w:val="TAC"/>
              <w:rPr>
                <w:ins w:id="30" w:author="Huawei" w:date="2023-03-07T18:28:00Z"/>
                <w:rFonts w:hint="eastAsia"/>
                <w:lang w:eastAsia="zh-CN"/>
              </w:rPr>
            </w:pPr>
            <w:ins w:id="31" w:author="Huawei" w:date="2023-03-07T18:29:00Z">
              <w:r>
                <w:t>n</w:t>
              </w:r>
              <w:r w:rsidRPr="00A1115A">
                <w:t>1, n8</w:t>
              </w:r>
              <w:r>
                <w:t>9</w:t>
              </w:r>
            </w:ins>
          </w:p>
        </w:tc>
      </w:tr>
      <w:tr w:rsidR="009C3440" w:rsidRPr="00A1115A" w14:paraId="362EBB65" w14:textId="77777777" w:rsidTr="0074363A">
        <w:trPr>
          <w:trHeight w:val="225"/>
          <w:jc w:val="center"/>
          <w:ins w:id="32" w:author="Huawei" w:date="2023-03-07T18:28:00Z"/>
        </w:trPr>
        <w:tc>
          <w:tcPr>
            <w:tcW w:w="2348" w:type="dxa"/>
            <w:tcBorders>
              <w:top w:val="single" w:sz="4" w:space="0" w:color="auto"/>
              <w:left w:val="single" w:sz="4" w:space="0" w:color="auto"/>
              <w:bottom w:val="single" w:sz="4" w:space="0" w:color="auto"/>
              <w:right w:val="single" w:sz="4" w:space="0" w:color="auto"/>
            </w:tcBorders>
          </w:tcPr>
          <w:p w14:paraId="1FF6256E" w14:textId="6A3FC7AB" w:rsidR="009C3440" w:rsidRDefault="009C3440" w:rsidP="009C3440">
            <w:pPr>
              <w:pStyle w:val="TAC"/>
              <w:rPr>
                <w:ins w:id="33" w:author="Huawei" w:date="2023-03-07T18:28:00Z"/>
              </w:rPr>
            </w:pPr>
            <w:ins w:id="34" w:author="Huawei" w:date="2023-03-07T18:29:00Z">
              <w:r w:rsidRPr="009C3440">
                <w:t>SUL_n3-n84</w:t>
              </w:r>
            </w:ins>
            <w:ins w:id="35" w:author="Huawei" w:date="2023-03-07T18:30: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41069FD6" w14:textId="6AF1F9E6" w:rsidR="009C3440" w:rsidRDefault="009C3440" w:rsidP="009C3440">
            <w:pPr>
              <w:pStyle w:val="TAC"/>
              <w:rPr>
                <w:ins w:id="36" w:author="Huawei" w:date="2023-03-07T18:28:00Z"/>
                <w:rFonts w:hint="eastAsia"/>
                <w:lang w:eastAsia="zh-CN"/>
              </w:rPr>
            </w:pPr>
            <w:ins w:id="37" w:author="Huawei" w:date="2023-03-07T18:29:00Z">
              <w:r>
                <w:t>n3, n84</w:t>
              </w:r>
            </w:ins>
          </w:p>
        </w:tc>
      </w:tr>
      <w:tr w:rsidR="0074363A" w:rsidRPr="00A1115A" w14:paraId="715EED86"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6A0A7C" w14:textId="77777777" w:rsidR="0074363A" w:rsidRPr="00A1115A" w:rsidRDefault="0074363A" w:rsidP="0074363A">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820E787" w14:textId="77777777" w:rsidR="0074363A" w:rsidRPr="00A1115A" w:rsidRDefault="0074363A" w:rsidP="0074363A">
            <w:pPr>
              <w:pStyle w:val="TAC"/>
            </w:pPr>
            <w:r>
              <w:rPr>
                <w:rFonts w:hint="eastAsia"/>
                <w:lang w:eastAsia="zh-CN"/>
              </w:rPr>
              <w:t>n</w:t>
            </w:r>
            <w:r>
              <w:rPr>
                <w:lang w:eastAsia="zh-CN"/>
              </w:rPr>
              <w:t>24, n99</w:t>
            </w:r>
          </w:p>
        </w:tc>
      </w:tr>
      <w:tr w:rsidR="0074363A" w:rsidRPr="00A1115A" w14:paraId="1C30E936"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CB1275" w14:textId="77777777" w:rsidR="0074363A" w:rsidRPr="00A1115A" w:rsidRDefault="0074363A" w:rsidP="0074363A">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8FF82E" w14:textId="77777777" w:rsidR="0074363A" w:rsidRPr="00A1115A" w:rsidRDefault="0074363A" w:rsidP="0074363A">
            <w:pPr>
              <w:pStyle w:val="TAC"/>
            </w:pPr>
            <w:r w:rsidRPr="00A1115A">
              <w:t>n41, n80</w:t>
            </w:r>
          </w:p>
        </w:tc>
      </w:tr>
      <w:tr w:rsidR="0074363A" w:rsidRPr="00A1115A" w14:paraId="323096D8"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6F70B2" w14:textId="77777777" w:rsidR="0074363A" w:rsidRPr="00A1115A" w:rsidRDefault="0074363A" w:rsidP="0074363A">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D43195C" w14:textId="77777777" w:rsidR="0074363A" w:rsidRPr="00A1115A" w:rsidRDefault="0074363A" w:rsidP="0074363A">
            <w:pPr>
              <w:pStyle w:val="TAC"/>
            </w:pPr>
            <w:r w:rsidRPr="00A1115A">
              <w:t>n41, n81</w:t>
            </w:r>
          </w:p>
        </w:tc>
      </w:tr>
      <w:tr w:rsidR="0074363A" w:rsidRPr="00A1115A" w14:paraId="255A727A"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17ADB2" w14:textId="77777777" w:rsidR="0074363A" w:rsidRPr="00A1115A" w:rsidRDefault="0074363A" w:rsidP="0074363A">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6F353E" w14:textId="77777777" w:rsidR="0074363A" w:rsidRPr="00A1115A" w:rsidRDefault="0074363A" w:rsidP="0074363A">
            <w:pPr>
              <w:pStyle w:val="TAC"/>
            </w:pPr>
            <w:r w:rsidRPr="00A1115A">
              <w:t>n41, n83</w:t>
            </w:r>
          </w:p>
        </w:tc>
      </w:tr>
      <w:tr w:rsidR="0074363A" w:rsidRPr="00A1115A" w14:paraId="58F3B1E6"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E67BD4" w14:textId="77777777" w:rsidR="0074363A" w:rsidRPr="00A1115A" w:rsidRDefault="0074363A" w:rsidP="0074363A">
            <w:pPr>
              <w:pStyle w:val="TAC"/>
            </w:pPr>
            <w:bookmarkStart w:id="38" w:name="OLE_LINK82"/>
            <w:r>
              <w:t>SUL_n41-n95</w:t>
            </w:r>
            <w:bookmarkEnd w:id="3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292EC3" w14:textId="77777777" w:rsidR="0074363A" w:rsidRPr="00A1115A" w:rsidRDefault="0074363A" w:rsidP="0074363A">
            <w:pPr>
              <w:pStyle w:val="TAC"/>
            </w:pPr>
            <w:r>
              <w:t>n41, n95</w:t>
            </w:r>
          </w:p>
        </w:tc>
      </w:tr>
      <w:tr w:rsidR="0074363A" w:rsidRPr="00A1115A" w14:paraId="2C82D95C"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FCB433" w14:textId="77777777" w:rsidR="0074363A" w:rsidRDefault="0074363A" w:rsidP="0074363A">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99D4BA" w14:textId="77777777" w:rsidR="0074363A" w:rsidRDefault="0074363A" w:rsidP="0074363A">
            <w:pPr>
              <w:pStyle w:val="TAC"/>
            </w:pPr>
            <w:r>
              <w:t>n41, n97</w:t>
            </w:r>
          </w:p>
        </w:tc>
      </w:tr>
      <w:tr w:rsidR="0074363A" w:rsidRPr="00A1115A" w14:paraId="3070D249"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2D96694" w14:textId="77777777" w:rsidR="0074363A" w:rsidRPr="00A1115A" w:rsidRDefault="0074363A" w:rsidP="0074363A">
            <w:pPr>
              <w:pStyle w:val="TAC"/>
              <w:rPr>
                <w:szCs w:val="18"/>
                <w:lang w:val="en-US"/>
              </w:rPr>
            </w:pPr>
            <w:bookmarkStart w:id="39" w:name="OLE_LINK83"/>
            <w:bookmarkStart w:id="40" w:name="OLE_LINK84"/>
            <w:r>
              <w:t>SUL_n41-n98</w:t>
            </w:r>
            <w:bookmarkEnd w:id="39"/>
            <w:bookmarkEnd w:id="40"/>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9411288" w14:textId="77777777" w:rsidR="0074363A" w:rsidRPr="00A1115A" w:rsidRDefault="0074363A" w:rsidP="0074363A">
            <w:pPr>
              <w:pStyle w:val="TAC"/>
            </w:pPr>
            <w:r>
              <w:t>n41, n98</w:t>
            </w:r>
          </w:p>
        </w:tc>
      </w:tr>
      <w:tr w:rsidR="0074363A" w:rsidRPr="00A1115A" w14:paraId="2745D130"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33FFD0E" w14:textId="77777777" w:rsidR="0074363A" w:rsidRPr="00A1115A" w:rsidRDefault="0074363A" w:rsidP="0074363A">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8DBE750" w14:textId="77777777" w:rsidR="0074363A" w:rsidRPr="00A1115A" w:rsidRDefault="0074363A" w:rsidP="0074363A">
            <w:pPr>
              <w:pStyle w:val="TAC"/>
            </w:pPr>
            <w:r>
              <w:t>n41, n99</w:t>
            </w:r>
          </w:p>
        </w:tc>
      </w:tr>
      <w:tr w:rsidR="0074363A" w:rsidRPr="00A1115A" w14:paraId="4E81D05E"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76F248" w14:textId="77777777" w:rsidR="0074363A" w:rsidRPr="00A1115A" w:rsidRDefault="0074363A" w:rsidP="0074363A">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3997D0" w14:textId="77777777" w:rsidR="0074363A" w:rsidRPr="00A1115A" w:rsidRDefault="0074363A" w:rsidP="0074363A">
            <w:pPr>
              <w:pStyle w:val="TAC"/>
            </w:pPr>
            <w:r w:rsidRPr="00553174">
              <w:t>n4</w:t>
            </w:r>
            <w:r>
              <w:t>8</w:t>
            </w:r>
            <w:r w:rsidRPr="00553174">
              <w:t>, n99</w:t>
            </w:r>
          </w:p>
        </w:tc>
      </w:tr>
      <w:tr w:rsidR="0074363A" w:rsidRPr="00A1115A" w14:paraId="5D210A38"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5237CC3" w14:textId="77777777" w:rsidR="0074363A" w:rsidRPr="00A1115A" w:rsidRDefault="0074363A" w:rsidP="0074363A">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D764425" w14:textId="77777777" w:rsidR="0074363A" w:rsidRPr="00A1115A" w:rsidRDefault="0074363A" w:rsidP="0074363A">
            <w:pPr>
              <w:pStyle w:val="TAC"/>
            </w:pPr>
            <w:r w:rsidRPr="00A1115A">
              <w:t>n77, n80</w:t>
            </w:r>
          </w:p>
        </w:tc>
      </w:tr>
      <w:tr w:rsidR="0074363A" w:rsidRPr="00A1115A" w14:paraId="23000141"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791EAD2" w14:textId="77777777" w:rsidR="0074363A" w:rsidRPr="00A1115A" w:rsidRDefault="0074363A" w:rsidP="0074363A">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3EA6A63" w14:textId="77777777" w:rsidR="0074363A" w:rsidRPr="00A1115A" w:rsidRDefault="0074363A" w:rsidP="0074363A">
            <w:pPr>
              <w:pStyle w:val="TAC"/>
            </w:pPr>
            <w:r w:rsidRPr="00A1115A">
              <w:t>n77, n84</w:t>
            </w:r>
          </w:p>
        </w:tc>
      </w:tr>
      <w:tr w:rsidR="0074363A" w:rsidRPr="00A1115A" w14:paraId="07B6213C"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3CD14F" w14:textId="77777777" w:rsidR="0074363A" w:rsidRPr="00A1115A" w:rsidRDefault="0074363A" w:rsidP="0074363A">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236B478" w14:textId="77777777" w:rsidR="0074363A" w:rsidRPr="00A1115A" w:rsidRDefault="0074363A" w:rsidP="0074363A">
            <w:pPr>
              <w:pStyle w:val="TAC"/>
            </w:pPr>
            <w:r w:rsidRPr="0012523A">
              <w:t>n77, n</w:t>
            </w:r>
            <w:r>
              <w:t>99</w:t>
            </w:r>
          </w:p>
        </w:tc>
      </w:tr>
      <w:tr w:rsidR="0074363A" w:rsidRPr="00A1115A" w14:paraId="3E40FDA3"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125B2C5" w14:textId="77777777" w:rsidR="0074363A" w:rsidRPr="00A1115A" w:rsidRDefault="0074363A" w:rsidP="0074363A">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E481456" w14:textId="77777777" w:rsidR="0074363A" w:rsidRPr="00A1115A" w:rsidRDefault="0074363A" w:rsidP="0074363A">
            <w:pPr>
              <w:pStyle w:val="TAC"/>
            </w:pPr>
            <w:r w:rsidRPr="00A1115A">
              <w:t>n78, n80</w:t>
            </w:r>
          </w:p>
        </w:tc>
      </w:tr>
      <w:tr w:rsidR="0074363A" w:rsidRPr="00A1115A" w14:paraId="1EE33FAF"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4F1A40" w14:textId="77777777" w:rsidR="0074363A" w:rsidRPr="00A1115A" w:rsidRDefault="0074363A" w:rsidP="0074363A">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AEE065" w14:textId="77777777" w:rsidR="0074363A" w:rsidRPr="00A1115A" w:rsidRDefault="0074363A" w:rsidP="0074363A">
            <w:pPr>
              <w:pStyle w:val="TAC"/>
            </w:pPr>
            <w:r w:rsidRPr="00A1115A">
              <w:t>n78, n81</w:t>
            </w:r>
          </w:p>
        </w:tc>
      </w:tr>
      <w:tr w:rsidR="0074363A" w:rsidRPr="00A1115A" w14:paraId="3F3BAC31"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0EF0DF" w14:textId="77777777" w:rsidR="0074363A" w:rsidRPr="00A1115A" w:rsidRDefault="0074363A" w:rsidP="0074363A">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3B5BC0" w14:textId="77777777" w:rsidR="0074363A" w:rsidRPr="00A1115A" w:rsidRDefault="0074363A" w:rsidP="0074363A">
            <w:pPr>
              <w:pStyle w:val="TAC"/>
            </w:pPr>
            <w:r w:rsidRPr="00A1115A">
              <w:t>n78, n82</w:t>
            </w:r>
          </w:p>
        </w:tc>
      </w:tr>
      <w:tr w:rsidR="0074363A" w:rsidRPr="00A1115A" w14:paraId="43A89623"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49ACAA" w14:textId="77777777" w:rsidR="0074363A" w:rsidRPr="00A1115A" w:rsidRDefault="0074363A" w:rsidP="0074363A">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871DFEE" w14:textId="77777777" w:rsidR="0074363A" w:rsidRPr="00A1115A" w:rsidRDefault="0074363A" w:rsidP="0074363A">
            <w:pPr>
              <w:pStyle w:val="TAC"/>
            </w:pPr>
            <w:r w:rsidRPr="00A1115A">
              <w:t>n78, n83</w:t>
            </w:r>
          </w:p>
        </w:tc>
      </w:tr>
      <w:tr w:rsidR="0074363A" w:rsidRPr="00A1115A" w14:paraId="6DEF7A24"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948D1D" w14:textId="77777777" w:rsidR="0074363A" w:rsidRPr="00A1115A" w:rsidRDefault="0074363A" w:rsidP="0074363A">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F6678E" w14:textId="77777777" w:rsidR="0074363A" w:rsidRPr="00A1115A" w:rsidRDefault="0074363A" w:rsidP="0074363A">
            <w:pPr>
              <w:pStyle w:val="TAC"/>
            </w:pPr>
            <w:r w:rsidRPr="00A1115A">
              <w:t>n78, n84</w:t>
            </w:r>
          </w:p>
        </w:tc>
      </w:tr>
      <w:tr w:rsidR="0074363A" w:rsidRPr="00A1115A" w14:paraId="56B06FFF"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2DA2D4" w14:textId="77777777" w:rsidR="0074363A" w:rsidRPr="00A1115A" w:rsidRDefault="0074363A" w:rsidP="0074363A">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CC5A49" w14:textId="77777777" w:rsidR="0074363A" w:rsidRPr="00A1115A" w:rsidRDefault="0074363A" w:rsidP="0074363A">
            <w:pPr>
              <w:pStyle w:val="TAC"/>
            </w:pPr>
            <w:r w:rsidRPr="00A1115A">
              <w:t>n78, n86</w:t>
            </w:r>
          </w:p>
        </w:tc>
      </w:tr>
      <w:tr w:rsidR="009C3440" w:rsidRPr="00A1115A" w14:paraId="7CB036A1" w14:textId="77777777" w:rsidTr="0074363A">
        <w:trPr>
          <w:trHeight w:val="225"/>
          <w:jc w:val="center"/>
          <w:ins w:id="41" w:author="Huawei" w:date="2023-03-07T18:29:00Z"/>
        </w:trPr>
        <w:tc>
          <w:tcPr>
            <w:tcW w:w="2348" w:type="dxa"/>
            <w:tcBorders>
              <w:top w:val="single" w:sz="4" w:space="0" w:color="auto"/>
              <w:left w:val="single" w:sz="4" w:space="0" w:color="auto"/>
              <w:bottom w:val="single" w:sz="4" w:space="0" w:color="auto"/>
              <w:right w:val="single" w:sz="4" w:space="0" w:color="auto"/>
            </w:tcBorders>
          </w:tcPr>
          <w:p w14:paraId="13E9ED6F" w14:textId="405155A6" w:rsidR="009C3440" w:rsidRPr="00A1115A" w:rsidRDefault="009C3440" w:rsidP="009C3440">
            <w:pPr>
              <w:pStyle w:val="TAC"/>
              <w:rPr>
                <w:ins w:id="42" w:author="Huawei" w:date="2023-03-07T18:29:00Z"/>
              </w:rPr>
            </w:pPr>
            <w:ins w:id="43" w:author="Huawei" w:date="2023-03-07T18:29:00Z">
              <w:r w:rsidRPr="00A1115A">
                <w:t>SUL_n78-n8</w:t>
              </w:r>
              <w:r>
                <w:t>9</w:t>
              </w:r>
              <w:r w:rsidRPr="00A1115A">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104686DB" w14:textId="0966FBF3" w:rsidR="009C3440" w:rsidRPr="00A1115A" w:rsidRDefault="009C3440" w:rsidP="009C3440">
            <w:pPr>
              <w:pStyle w:val="TAC"/>
              <w:rPr>
                <w:ins w:id="44" w:author="Huawei" w:date="2023-03-07T18:29:00Z"/>
              </w:rPr>
            </w:pPr>
            <w:ins w:id="45" w:author="Huawei" w:date="2023-03-07T18:29:00Z">
              <w:r w:rsidRPr="00A1115A">
                <w:t>n78, n8</w:t>
              </w:r>
              <w:r>
                <w:t>9</w:t>
              </w:r>
            </w:ins>
          </w:p>
        </w:tc>
      </w:tr>
      <w:tr w:rsidR="0074363A" w:rsidRPr="00A1115A" w14:paraId="186BD7F1"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C55C6F" w14:textId="77777777" w:rsidR="0074363A" w:rsidRPr="00A1115A" w:rsidRDefault="0074363A" w:rsidP="0074363A">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377DD26" w14:textId="77777777" w:rsidR="0074363A" w:rsidRPr="00A1115A" w:rsidRDefault="0074363A" w:rsidP="0074363A">
            <w:pPr>
              <w:pStyle w:val="TAC"/>
            </w:pPr>
            <w:r w:rsidRPr="00A1115A">
              <w:t>n79, n80</w:t>
            </w:r>
          </w:p>
        </w:tc>
      </w:tr>
      <w:tr w:rsidR="0074363A" w:rsidRPr="00A1115A" w14:paraId="1F8613D2"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4809EB" w14:textId="77777777" w:rsidR="0074363A" w:rsidRPr="00A1115A" w:rsidRDefault="0074363A" w:rsidP="0074363A">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B1869C" w14:textId="77777777" w:rsidR="0074363A" w:rsidRPr="00A1115A" w:rsidRDefault="0074363A" w:rsidP="0074363A">
            <w:pPr>
              <w:pStyle w:val="TAC"/>
            </w:pPr>
            <w:r w:rsidRPr="00A1115A">
              <w:t>n79, n81</w:t>
            </w:r>
          </w:p>
        </w:tc>
      </w:tr>
      <w:tr w:rsidR="0074363A" w:rsidRPr="00A1115A" w14:paraId="39FD9D40"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B33095" w14:textId="77777777" w:rsidR="0074363A" w:rsidRPr="00A1115A" w:rsidRDefault="0074363A" w:rsidP="0074363A">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5BC766" w14:textId="77777777" w:rsidR="0074363A" w:rsidRPr="00A1115A" w:rsidRDefault="0074363A" w:rsidP="0074363A">
            <w:pPr>
              <w:pStyle w:val="TAC"/>
            </w:pPr>
            <w:r w:rsidRPr="00A1115A">
              <w:t>n79, n83</w:t>
            </w:r>
          </w:p>
        </w:tc>
      </w:tr>
      <w:tr w:rsidR="0074363A" w:rsidRPr="00A1115A" w14:paraId="5866B31C"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866A34" w14:textId="77777777" w:rsidR="0074363A" w:rsidRPr="00A1115A" w:rsidRDefault="0074363A" w:rsidP="0074363A">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A53172" w14:textId="77777777" w:rsidR="0074363A" w:rsidRPr="00A1115A" w:rsidRDefault="0074363A" w:rsidP="0074363A">
            <w:pPr>
              <w:pStyle w:val="TAC"/>
            </w:pPr>
            <w:r w:rsidRPr="00A1115A">
              <w:t>n79, n84</w:t>
            </w:r>
          </w:p>
        </w:tc>
      </w:tr>
      <w:tr w:rsidR="0074363A" w:rsidRPr="00A1115A" w14:paraId="76767834"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F22B0F" w14:textId="77777777" w:rsidR="0074363A" w:rsidRPr="00A1115A" w:rsidRDefault="0074363A" w:rsidP="0074363A">
            <w:pPr>
              <w:pStyle w:val="TAC"/>
            </w:pPr>
            <w:bookmarkStart w:id="46" w:name="OLE_LINK85"/>
            <w:r>
              <w:t>SUL_n79-n95</w:t>
            </w:r>
            <w:bookmarkEnd w:id="4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36AE240" w14:textId="77777777" w:rsidR="0074363A" w:rsidRPr="00A1115A" w:rsidRDefault="0074363A" w:rsidP="0074363A">
            <w:pPr>
              <w:pStyle w:val="TAC"/>
            </w:pPr>
            <w:r>
              <w:t>n79, n95</w:t>
            </w:r>
          </w:p>
        </w:tc>
      </w:tr>
      <w:tr w:rsidR="0074363A" w:rsidRPr="00A1115A" w14:paraId="3C03B7B2"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EE639E" w14:textId="77777777" w:rsidR="0074363A" w:rsidRPr="00A1115A" w:rsidRDefault="0074363A" w:rsidP="0074363A">
            <w:pPr>
              <w:pStyle w:val="TAC"/>
            </w:pPr>
            <w:bookmarkStart w:id="47" w:name="OLE_LINK86"/>
            <w:r>
              <w:t>SUL_n79-n97</w:t>
            </w:r>
            <w:bookmarkEnd w:id="47"/>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7080A4" w14:textId="77777777" w:rsidR="0074363A" w:rsidRPr="00A1115A" w:rsidRDefault="0074363A" w:rsidP="0074363A">
            <w:pPr>
              <w:pStyle w:val="TAC"/>
            </w:pPr>
            <w:r>
              <w:t>n79, n97</w:t>
            </w:r>
          </w:p>
        </w:tc>
      </w:tr>
      <w:tr w:rsidR="0074363A" w:rsidRPr="00A1115A" w14:paraId="0A30D54F"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AAF044" w14:textId="77777777" w:rsidR="0074363A" w:rsidRPr="00A1115A" w:rsidRDefault="0074363A" w:rsidP="0074363A">
            <w:pPr>
              <w:pStyle w:val="TAC"/>
            </w:pPr>
            <w:bookmarkStart w:id="48" w:name="OLE_LINK87"/>
            <w:r>
              <w:t>SUL_n79-n98</w:t>
            </w:r>
            <w:bookmarkEnd w:id="48"/>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9D06148" w14:textId="77777777" w:rsidR="0074363A" w:rsidRPr="00A1115A" w:rsidRDefault="0074363A" w:rsidP="0074363A">
            <w:pPr>
              <w:pStyle w:val="TAC"/>
            </w:pPr>
            <w:r>
              <w:t>n79, n98</w:t>
            </w:r>
          </w:p>
        </w:tc>
      </w:tr>
      <w:tr w:rsidR="0074363A" w:rsidRPr="00A1115A" w14:paraId="1C94F8F4" w14:textId="77777777" w:rsidTr="0074363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E73FC7D" w14:textId="77777777" w:rsidR="0074363A" w:rsidRPr="00A1115A" w:rsidRDefault="0074363A" w:rsidP="0074363A">
            <w:pPr>
              <w:pStyle w:val="TAN"/>
            </w:pPr>
            <w:r w:rsidRPr="00A1115A">
              <w:t>NOTE 1:</w:t>
            </w:r>
            <w:r w:rsidRPr="00A1115A">
              <w:tab/>
              <w:t>If a UE is configured with both NR UL and NR SUL carriers in a cell, the switching time between NR UL carrier and NR SUL carrier is 0 us.</w:t>
            </w:r>
          </w:p>
          <w:p w14:paraId="12A9F126" w14:textId="77777777" w:rsidR="0074363A" w:rsidRPr="00A1115A" w:rsidRDefault="0074363A" w:rsidP="0074363A">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1A1F5A52" w14:textId="77777777" w:rsidR="0074363A" w:rsidRPr="00A1115A" w:rsidRDefault="0074363A" w:rsidP="0074363A"/>
    <w:p w14:paraId="3FD8BFAD" w14:textId="77777777" w:rsidR="0074363A" w:rsidRPr="00A1115A" w:rsidRDefault="0074363A" w:rsidP="0074363A">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363A" w:rsidRPr="00A1115A" w14:paraId="04D7FF07"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93E190D" w14:textId="77777777" w:rsidR="0074363A" w:rsidRPr="00A1115A" w:rsidRDefault="0074363A" w:rsidP="0074363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E53F351" w14:textId="77777777" w:rsidR="0074363A" w:rsidRPr="00A1115A" w:rsidRDefault="0074363A" w:rsidP="0074363A">
            <w:pPr>
              <w:pStyle w:val="TAH"/>
            </w:pPr>
            <w:r w:rsidRPr="00A1115A">
              <w:t>NR Band</w:t>
            </w:r>
          </w:p>
          <w:p w14:paraId="55AA6455" w14:textId="77777777" w:rsidR="0074363A" w:rsidRPr="00A1115A" w:rsidRDefault="0074363A" w:rsidP="0074363A">
            <w:pPr>
              <w:pStyle w:val="TAH"/>
            </w:pPr>
            <w:r w:rsidRPr="00A1115A">
              <w:t>(Table 5.2-1)</w:t>
            </w:r>
          </w:p>
        </w:tc>
      </w:tr>
      <w:tr w:rsidR="0074363A" w:rsidRPr="00A1115A" w14:paraId="31357825"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5F6377" w14:textId="77777777" w:rsidR="0074363A" w:rsidRPr="00A1115A" w:rsidRDefault="0074363A" w:rsidP="0074363A">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F77C7B5" w14:textId="77777777" w:rsidR="0074363A" w:rsidRPr="00A1115A" w:rsidRDefault="0074363A" w:rsidP="0074363A">
            <w:pPr>
              <w:pStyle w:val="TAC"/>
            </w:pPr>
            <w:r w:rsidRPr="001A63B6">
              <w:t>n41, n99</w:t>
            </w:r>
          </w:p>
        </w:tc>
      </w:tr>
      <w:tr w:rsidR="0074363A" w:rsidRPr="00A1115A" w14:paraId="5E74481C"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4EF3FD" w14:textId="77777777" w:rsidR="0074363A" w:rsidRPr="00A1115A" w:rsidRDefault="0074363A" w:rsidP="0074363A">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EF314DD" w14:textId="77777777" w:rsidR="0074363A" w:rsidRPr="00A1115A" w:rsidRDefault="0074363A" w:rsidP="0074363A">
            <w:pPr>
              <w:pStyle w:val="TAC"/>
            </w:pPr>
            <w:r w:rsidRPr="00A9120A">
              <w:t>n4</w:t>
            </w:r>
            <w:r>
              <w:t>8</w:t>
            </w:r>
            <w:r w:rsidRPr="00A9120A">
              <w:t>, n99</w:t>
            </w:r>
          </w:p>
        </w:tc>
      </w:tr>
      <w:tr w:rsidR="0074363A" w:rsidRPr="00A1115A" w14:paraId="1B7D88AC"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FF549B" w14:textId="77777777" w:rsidR="0074363A" w:rsidRPr="00A1115A" w:rsidRDefault="0074363A" w:rsidP="0074363A">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5D9081" w14:textId="77777777" w:rsidR="0074363A" w:rsidRPr="00A1115A" w:rsidRDefault="0074363A" w:rsidP="0074363A">
            <w:pPr>
              <w:pStyle w:val="TAC"/>
            </w:pPr>
            <w:r w:rsidRPr="00C7385B">
              <w:t>n</w:t>
            </w:r>
            <w:r>
              <w:t>77</w:t>
            </w:r>
            <w:r w:rsidRPr="00C7385B">
              <w:t>, n99</w:t>
            </w:r>
          </w:p>
        </w:tc>
      </w:tr>
      <w:tr w:rsidR="0074363A" w:rsidRPr="00A1115A" w14:paraId="7F9F0015"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F0DFDD" w14:textId="77777777" w:rsidR="0074363A" w:rsidRPr="00A1115A" w:rsidRDefault="0074363A" w:rsidP="0074363A">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C8EFA8" w14:textId="77777777" w:rsidR="0074363A" w:rsidRPr="00A1115A" w:rsidRDefault="0074363A" w:rsidP="0074363A">
            <w:pPr>
              <w:pStyle w:val="TAC"/>
            </w:pPr>
            <w:r w:rsidRPr="00A1115A">
              <w:t>n78, n86</w:t>
            </w:r>
          </w:p>
        </w:tc>
      </w:tr>
      <w:tr w:rsidR="0074363A" w:rsidRPr="00A1115A" w14:paraId="0279F4F3" w14:textId="77777777" w:rsidTr="0074363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1D30FBB" w14:textId="77777777" w:rsidR="0074363A" w:rsidRPr="00A1115A" w:rsidRDefault="0074363A" w:rsidP="0074363A">
            <w:pPr>
              <w:pStyle w:val="TAN"/>
            </w:pPr>
            <w:r w:rsidRPr="00A1115A">
              <w:t>NOTE 1:</w:t>
            </w:r>
            <w:r w:rsidRPr="00A1115A">
              <w:tab/>
              <w:t>If a UE is configured with both NR UL and NR SUL carriers in a cell, the switching time between NR UL carrier and NR SUL carrier is 0 us.</w:t>
            </w:r>
          </w:p>
          <w:p w14:paraId="690F3433" w14:textId="77777777" w:rsidR="0074363A" w:rsidRPr="00A1115A" w:rsidRDefault="0074363A" w:rsidP="0074363A">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p w14:paraId="07527C5F" w14:textId="77777777" w:rsidR="0074363A" w:rsidRPr="00A1115A" w:rsidRDefault="0074363A" w:rsidP="0074363A">
            <w:pPr>
              <w:pStyle w:val="TAN"/>
            </w:pPr>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1BB6B6BE" w14:textId="77777777" w:rsidR="0074363A" w:rsidRPr="00A1115A" w:rsidRDefault="0074363A" w:rsidP="0074363A"/>
    <w:p w14:paraId="4B8D4DCC" w14:textId="77777777" w:rsidR="0074363A" w:rsidRPr="00A1115A" w:rsidRDefault="0074363A" w:rsidP="0074363A">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363A" w:rsidRPr="00A1115A" w14:paraId="4FD0D3AF"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6EE737D" w14:textId="77777777" w:rsidR="0074363A" w:rsidRPr="00A1115A" w:rsidRDefault="0074363A" w:rsidP="0074363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04D136DD" w14:textId="77777777" w:rsidR="0074363A" w:rsidRPr="00A1115A" w:rsidRDefault="0074363A" w:rsidP="0074363A">
            <w:pPr>
              <w:pStyle w:val="TAH"/>
            </w:pPr>
            <w:r w:rsidRPr="00A1115A">
              <w:t>NR Band</w:t>
            </w:r>
          </w:p>
          <w:p w14:paraId="69327574" w14:textId="77777777" w:rsidR="0074363A" w:rsidRPr="00A1115A" w:rsidRDefault="0074363A" w:rsidP="0074363A">
            <w:pPr>
              <w:pStyle w:val="TAH"/>
            </w:pPr>
            <w:r w:rsidRPr="00A1115A">
              <w:t>(Table 5.2-1)</w:t>
            </w:r>
          </w:p>
        </w:tc>
      </w:tr>
      <w:tr w:rsidR="0074363A" w:rsidRPr="00A1115A" w14:paraId="6718F1F0"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55B3AC" w14:textId="77777777" w:rsidR="0074363A" w:rsidRPr="00A1115A" w:rsidRDefault="0074363A" w:rsidP="0074363A">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07DA91D3" w14:textId="77777777" w:rsidR="0074363A" w:rsidRPr="00A1115A" w:rsidRDefault="0074363A" w:rsidP="0074363A">
            <w:pPr>
              <w:pStyle w:val="TAC"/>
            </w:pPr>
            <w:r w:rsidRPr="00A1115A">
              <w:t>n41, n80</w:t>
            </w:r>
          </w:p>
        </w:tc>
      </w:tr>
      <w:tr w:rsidR="0074363A" w:rsidRPr="00A1115A" w14:paraId="70B7DB8E"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3067D6C" w14:textId="77777777" w:rsidR="0074363A" w:rsidRPr="00A1115A" w:rsidRDefault="0074363A" w:rsidP="0074363A">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6B066E06" w14:textId="77777777" w:rsidR="0074363A" w:rsidRPr="00A1115A" w:rsidRDefault="0074363A" w:rsidP="0074363A">
            <w:pPr>
              <w:pStyle w:val="TAC"/>
            </w:pPr>
            <w:r w:rsidRPr="00A1115A">
              <w:t>n41, n83</w:t>
            </w:r>
          </w:p>
        </w:tc>
      </w:tr>
      <w:tr w:rsidR="0074363A" w:rsidRPr="00A1115A" w14:paraId="46728728"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6ECEB2" w14:textId="77777777" w:rsidR="0074363A" w:rsidRPr="00A1115A" w:rsidRDefault="0074363A" w:rsidP="0074363A">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2DFC6319" w14:textId="77777777" w:rsidR="0074363A" w:rsidRPr="00A1115A" w:rsidRDefault="0074363A" w:rsidP="0074363A">
            <w:pPr>
              <w:pStyle w:val="TAC"/>
            </w:pPr>
            <w:r>
              <w:t>n41, n95</w:t>
            </w:r>
          </w:p>
        </w:tc>
      </w:tr>
      <w:tr w:rsidR="0074363A" w:rsidRPr="00A1115A" w14:paraId="647DC37C"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B7D18A" w14:textId="77777777" w:rsidR="0074363A" w:rsidRPr="00A1115A" w:rsidRDefault="0074363A" w:rsidP="0074363A">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50EE63F6" w14:textId="77777777" w:rsidR="0074363A" w:rsidRPr="00A1115A" w:rsidRDefault="0074363A" w:rsidP="0074363A">
            <w:pPr>
              <w:pStyle w:val="TAC"/>
            </w:pPr>
            <w:r w:rsidRPr="00A1115A">
              <w:t>n78, n80</w:t>
            </w:r>
          </w:p>
        </w:tc>
      </w:tr>
      <w:tr w:rsidR="0074363A" w:rsidRPr="00A1115A" w14:paraId="37130439"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C15432" w14:textId="77777777" w:rsidR="0074363A" w:rsidRPr="00A1115A" w:rsidRDefault="0074363A" w:rsidP="0074363A">
            <w:pPr>
              <w:pStyle w:val="TAC"/>
            </w:pPr>
            <w:r w:rsidRPr="00A1115A">
              <w:t>SUL_n78-n8</w:t>
            </w:r>
            <w:r>
              <w:t>1</w:t>
            </w:r>
          </w:p>
        </w:tc>
        <w:tc>
          <w:tcPr>
            <w:tcW w:w="2497" w:type="dxa"/>
            <w:tcBorders>
              <w:top w:val="single" w:sz="4" w:space="0" w:color="auto"/>
              <w:left w:val="single" w:sz="4" w:space="0" w:color="auto"/>
              <w:bottom w:val="single" w:sz="4" w:space="0" w:color="auto"/>
              <w:right w:val="single" w:sz="4" w:space="0" w:color="auto"/>
            </w:tcBorders>
          </w:tcPr>
          <w:p w14:paraId="5EC7EE6F" w14:textId="77777777" w:rsidR="0074363A" w:rsidRPr="00A1115A" w:rsidRDefault="0074363A" w:rsidP="0074363A">
            <w:pPr>
              <w:pStyle w:val="TAC"/>
            </w:pPr>
            <w:r w:rsidRPr="00A1115A">
              <w:t>n78, n8</w:t>
            </w:r>
            <w:r>
              <w:t>1</w:t>
            </w:r>
          </w:p>
        </w:tc>
      </w:tr>
      <w:tr w:rsidR="0074363A" w:rsidRPr="00A1115A" w14:paraId="6232476F"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95C7C2" w14:textId="77777777" w:rsidR="0074363A" w:rsidRPr="00A1115A" w:rsidRDefault="0074363A" w:rsidP="0074363A">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601D6180" w14:textId="77777777" w:rsidR="0074363A" w:rsidRPr="00A1115A" w:rsidRDefault="0074363A" w:rsidP="0074363A">
            <w:pPr>
              <w:pStyle w:val="TAC"/>
            </w:pPr>
            <w:r w:rsidRPr="00A1115A">
              <w:t>n78, n84</w:t>
            </w:r>
          </w:p>
        </w:tc>
      </w:tr>
      <w:tr w:rsidR="0074363A" w:rsidRPr="00A1115A" w14:paraId="1E6253FB"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EB68A8" w14:textId="77777777" w:rsidR="0074363A" w:rsidRPr="00A1115A" w:rsidRDefault="0074363A" w:rsidP="0074363A">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0B1ACE20" w14:textId="77777777" w:rsidR="0074363A" w:rsidRPr="00A1115A" w:rsidRDefault="0074363A" w:rsidP="0074363A">
            <w:pPr>
              <w:pStyle w:val="TAC"/>
            </w:pPr>
            <w:r w:rsidRPr="00A1115A">
              <w:t>n79, n80</w:t>
            </w:r>
          </w:p>
        </w:tc>
      </w:tr>
      <w:tr w:rsidR="0074363A" w:rsidRPr="00A1115A" w14:paraId="6B8A8210"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3C7A0F" w14:textId="77777777" w:rsidR="0074363A" w:rsidRPr="00A1115A" w:rsidRDefault="0074363A" w:rsidP="0074363A">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54235BED" w14:textId="77777777" w:rsidR="0074363A" w:rsidRPr="00A1115A" w:rsidRDefault="0074363A" w:rsidP="0074363A">
            <w:pPr>
              <w:pStyle w:val="TAC"/>
            </w:pPr>
            <w:r w:rsidRPr="00A1115A">
              <w:t>n79, n83</w:t>
            </w:r>
          </w:p>
        </w:tc>
      </w:tr>
      <w:tr w:rsidR="0074363A" w:rsidRPr="00A1115A" w14:paraId="40DD3578"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ACA064" w14:textId="77777777" w:rsidR="0074363A" w:rsidRPr="00A1115A" w:rsidRDefault="0074363A" w:rsidP="0074363A">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6891EA7A" w14:textId="77777777" w:rsidR="0074363A" w:rsidRPr="00A1115A" w:rsidRDefault="0074363A" w:rsidP="0074363A">
            <w:pPr>
              <w:pStyle w:val="TAC"/>
            </w:pPr>
            <w:r>
              <w:t>n79, n95</w:t>
            </w:r>
          </w:p>
        </w:tc>
      </w:tr>
      <w:tr w:rsidR="0074363A" w:rsidRPr="00A1115A" w14:paraId="1266573F" w14:textId="77777777" w:rsidTr="0074363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01590CB2" w14:textId="77777777" w:rsidR="0074363A" w:rsidRPr="00A1115A" w:rsidRDefault="0074363A" w:rsidP="0074363A">
            <w:pPr>
              <w:pStyle w:val="TAN"/>
            </w:pPr>
            <w:r w:rsidRPr="00A1115A">
              <w:t>NOTE 1:</w:t>
            </w:r>
            <w:r w:rsidRPr="00A1115A">
              <w:tab/>
              <w:t>If a UE is configured with both NR UL and NR SUL carriers in a cell, the switching time between NR UL carrier and NR SUL carrier is 0 us.</w:t>
            </w:r>
          </w:p>
          <w:p w14:paraId="5048C2CF" w14:textId="77777777" w:rsidR="0074363A" w:rsidRPr="00A1115A" w:rsidRDefault="0074363A" w:rsidP="0074363A">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7B2DB4DF" w14:textId="77777777" w:rsidR="0074363A" w:rsidRPr="00A1115A" w:rsidRDefault="0074363A" w:rsidP="0074363A"/>
    <w:p w14:paraId="2380B691" w14:textId="77777777" w:rsidR="0074363A" w:rsidRDefault="0074363A" w:rsidP="0074363A">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363A" w:rsidRPr="00A1115A" w14:paraId="1C20739C"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BE88D5A" w14:textId="77777777" w:rsidR="0074363A" w:rsidRPr="00A1115A" w:rsidRDefault="0074363A" w:rsidP="0074363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438383C5" w14:textId="77777777" w:rsidR="0074363A" w:rsidRPr="00A1115A" w:rsidRDefault="0074363A" w:rsidP="0074363A">
            <w:pPr>
              <w:pStyle w:val="TAH"/>
            </w:pPr>
            <w:r w:rsidRPr="00A1115A">
              <w:t>NR Band</w:t>
            </w:r>
          </w:p>
          <w:p w14:paraId="276300BF" w14:textId="77777777" w:rsidR="0074363A" w:rsidRPr="00A1115A" w:rsidRDefault="0074363A" w:rsidP="0074363A">
            <w:pPr>
              <w:pStyle w:val="TAH"/>
            </w:pPr>
            <w:r w:rsidRPr="00A1115A">
              <w:t>(Table 5.2-1)</w:t>
            </w:r>
          </w:p>
        </w:tc>
      </w:tr>
      <w:tr w:rsidR="0074363A" w:rsidRPr="00A1115A" w14:paraId="6CF76A86"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FFE172" w14:textId="77777777" w:rsidR="0074363A" w:rsidRPr="00A1115A" w:rsidRDefault="0074363A" w:rsidP="0074363A">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2A78879D" w14:textId="77777777" w:rsidR="0074363A" w:rsidRPr="00A1115A" w:rsidRDefault="0074363A" w:rsidP="0074363A">
            <w:pPr>
              <w:pStyle w:val="TAC"/>
            </w:pPr>
            <w:r w:rsidRPr="00A1115A">
              <w:t>n1, n78, n80</w:t>
            </w:r>
          </w:p>
        </w:tc>
      </w:tr>
      <w:tr w:rsidR="0074363A" w:rsidRPr="00A1115A" w14:paraId="718BB353"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ABE845F" w14:textId="77777777" w:rsidR="0074363A" w:rsidRPr="00A1115A" w:rsidRDefault="0074363A" w:rsidP="0074363A">
            <w:pPr>
              <w:pStyle w:val="TAC"/>
              <w:rPr>
                <w:lang w:eastAsia="zh-CN"/>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tcPr>
          <w:p w14:paraId="29E92DB8" w14:textId="77777777" w:rsidR="0074363A" w:rsidRPr="00A1115A" w:rsidRDefault="0074363A" w:rsidP="0074363A">
            <w:pPr>
              <w:pStyle w:val="TAC"/>
            </w:pPr>
            <w:r>
              <w:t>n1, n78, n81</w:t>
            </w:r>
          </w:p>
        </w:tc>
      </w:tr>
      <w:tr w:rsidR="0074363A" w:rsidRPr="00A1115A" w14:paraId="3B8FEE36"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6B5BEF" w14:textId="77777777" w:rsidR="0074363A" w:rsidRPr="00A1115A" w:rsidRDefault="0074363A" w:rsidP="0074363A">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14:paraId="0CB29F24" w14:textId="77777777" w:rsidR="0074363A" w:rsidRPr="00A1115A" w:rsidRDefault="0074363A" w:rsidP="0074363A">
            <w:pPr>
              <w:pStyle w:val="TAC"/>
            </w:pPr>
            <w:r w:rsidRPr="00A1115A">
              <w:t>n1, n78, n84</w:t>
            </w:r>
          </w:p>
        </w:tc>
      </w:tr>
      <w:tr w:rsidR="0074363A" w:rsidRPr="00A1115A" w14:paraId="36C777DD"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B2680F" w14:textId="77777777" w:rsidR="0074363A" w:rsidRDefault="0074363A" w:rsidP="0074363A">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264EC425" w14:textId="77777777" w:rsidR="0074363A" w:rsidRDefault="0074363A" w:rsidP="0074363A">
            <w:pPr>
              <w:pStyle w:val="TAC"/>
            </w:pPr>
            <w:r>
              <w:t>n3, n41</w:t>
            </w:r>
            <w:r w:rsidRPr="00315A00">
              <w:t>, n80</w:t>
            </w:r>
          </w:p>
        </w:tc>
      </w:tr>
      <w:tr w:rsidR="0074363A" w:rsidRPr="00A1115A" w14:paraId="4F37BF92"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4E2A83" w14:textId="77777777" w:rsidR="0074363A" w:rsidRPr="00A1115A" w:rsidRDefault="0074363A" w:rsidP="0074363A">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
          <w:p w14:paraId="5AC1932B" w14:textId="77777777" w:rsidR="0074363A" w:rsidRPr="00A1115A" w:rsidRDefault="0074363A" w:rsidP="0074363A">
            <w:pPr>
              <w:pStyle w:val="TAC"/>
            </w:pPr>
            <w:r>
              <w:t>n3, n78, n80</w:t>
            </w:r>
          </w:p>
        </w:tc>
      </w:tr>
      <w:tr w:rsidR="0074363A" w:rsidRPr="00A1115A" w14:paraId="461CBB64"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BD33E9" w14:textId="77777777" w:rsidR="0074363A" w:rsidRPr="00A1115A" w:rsidRDefault="0074363A" w:rsidP="0074363A">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7D7D2C63" w14:textId="77777777" w:rsidR="0074363A" w:rsidRPr="00A1115A" w:rsidRDefault="0074363A" w:rsidP="0074363A">
            <w:pPr>
              <w:pStyle w:val="TAC"/>
            </w:pPr>
            <w:r>
              <w:t>n3, n79, n80</w:t>
            </w:r>
          </w:p>
        </w:tc>
      </w:tr>
      <w:tr w:rsidR="009C3440" w:rsidRPr="00A1115A" w14:paraId="68ECB41A" w14:textId="77777777" w:rsidTr="0074363A">
        <w:trPr>
          <w:trHeight w:val="225"/>
          <w:jc w:val="center"/>
          <w:ins w:id="49" w:author="Huawei" w:date="2023-03-07T18:30:00Z"/>
        </w:trPr>
        <w:tc>
          <w:tcPr>
            <w:tcW w:w="2348" w:type="dxa"/>
            <w:tcBorders>
              <w:top w:val="single" w:sz="4" w:space="0" w:color="auto"/>
              <w:left w:val="single" w:sz="4" w:space="0" w:color="auto"/>
              <w:bottom w:val="single" w:sz="4" w:space="0" w:color="auto"/>
              <w:right w:val="single" w:sz="4" w:space="0" w:color="auto"/>
            </w:tcBorders>
          </w:tcPr>
          <w:p w14:paraId="6ABE56E1" w14:textId="729ED261" w:rsidR="009C3440" w:rsidRPr="00643270" w:rsidRDefault="009C3440" w:rsidP="0074363A">
            <w:pPr>
              <w:pStyle w:val="TAC"/>
              <w:rPr>
                <w:ins w:id="50" w:author="Huawei" w:date="2023-03-07T18:30:00Z"/>
                <w:lang w:eastAsia="zh-CN"/>
              </w:rPr>
            </w:pPr>
            <w:ins w:id="51" w:author="Huawei" w:date="2023-03-07T18:30:00Z">
              <w:r>
                <w:rPr>
                  <w:lang w:eastAsia="zh-CN"/>
                </w:rPr>
                <w:t>CA_n8_SUL_n78-n81</w:t>
              </w:r>
            </w:ins>
          </w:p>
        </w:tc>
        <w:tc>
          <w:tcPr>
            <w:tcW w:w="2497" w:type="dxa"/>
            <w:tcBorders>
              <w:top w:val="single" w:sz="4" w:space="0" w:color="auto"/>
              <w:left w:val="single" w:sz="4" w:space="0" w:color="auto"/>
              <w:bottom w:val="single" w:sz="4" w:space="0" w:color="auto"/>
              <w:right w:val="single" w:sz="4" w:space="0" w:color="auto"/>
            </w:tcBorders>
          </w:tcPr>
          <w:p w14:paraId="2317F3B2" w14:textId="728F9BFA" w:rsidR="009C3440" w:rsidRDefault="009C3440" w:rsidP="009C3440">
            <w:pPr>
              <w:pStyle w:val="TAC"/>
              <w:rPr>
                <w:ins w:id="52" w:author="Huawei" w:date="2023-03-07T18:30:00Z"/>
              </w:rPr>
            </w:pPr>
            <w:ins w:id="53" w:author="Huawei" w:date="2023-03-07T18:30:00Z">
              <w:r>
                <w:t>n8, n78, n81</w:t>
              </w:r>
            </w:ins>
          </w:p>
        </w:tc>
      </w:tr>
      <w:tr w:rsidR="0074363A" w:rsidRPr="00A1115A" w14:paraId="7A071AB0"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4DB4AF" w14:textId="77777777" w:rsidR="0074363A" w:rsidRPr="00A1115A" w:rsidRDefault="0074363A" w:rsidP="0074363A">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5B1970BE" w14:textId="77777777" w:rsidR="0074363A" w:rsidRPr="00A1115A" w:rsidRDefault="0074363A" w:rsidP="0074363A">
            <w:pPr>
              <w:pStyle w:val="TAC"/>
            </w:pPr>
            <w:r w:rsidRPr="00A1115A">
              <w:t>n28, n41, n83</w:t>
            </w:r>
          </w:p>
        </w:tc>
      </w:tr>
      <w:tr w:rsidR="0074363A" w:rsidRPr="00A1115A" w14:paraId="037F927A"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97C0D4" w14:textId="77777777" w:rsidR="0074363A" w:rsidRPr="00A1115A" w:rsidRDefault="0074363A" w:rsidP="0074363A">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41CD7EA0" w14:textId="77777777" w:rsidR="0074363A" w:rsidRPr="00A1115A" w:rsidRDefault="0074363A" w:rsidP="0074363A">
            <w:pPr>
              <w:pStyle w:val="TAC"/>
            </w:pPr>
            <w:r w:rsidRPr="00A1115A">
              <w:t>n28, n79, n83</w:t>
            </w:r>
          </w:p>
        </w:tc>
      </w:tr>
      <w:tr w:rsidR="0074363A" w:rsidRPr="00A1115A" w14:paraId="48B9E126"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022F756" w14:textId="77777777" w:rsidR="0074363A" w:rsidRPr="00A1115A" w:rsidRDefault="0074363A" w:rsidP="0074363A">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68776DBD" w14:textId="77777777" w:rsidR="0074363A" w:rsidRPr="00A1115A" w:rsidRDefault="0074363A" w:rsidP="0074363A">
            <w:pPr>
              <w:pStyle w:val="TAC"/>
            </w:pPr>
            <w:r w:rsidRPr="00A1115A">
              <w:t>n41, n79, n80</w:t>
            </w:r>
          </w:p>
        </w:tc>
      </w:tr>
      <w:tr w:rsidR="0074363A" w:rsidRPr="00A1115A" w14:paraId="6D99B1EB"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FF4174" w14:textId="77777777" w:rsidR="0074363A" w:rsidRPr="00A1115A" w:rsidRDefault="0074363A" w:rsidP="0074363A">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
          <w:p w14:paraId="647EC007" w14:textId="77777777" w:rsidR="0074363A" w:rsidRPr="00A1115A" w:rsidRDefault="0074363A" w:rsidP="0074363A">
            <w:pPr>
              <w:pStyle w:val="TAC"/>
            </w:pPr>
            <w:r>
              <w:t>n41, n79, n83</w:t>
            </w:r>
          </w:p>
        </w:tc>
      </w:tr>
      <w:tr w:rsidR="0074363A" w:rsidRPr="00A1115A" w14:paraId="3AD84ABE"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C4B7B5C" w14:textId="77777777" w:rsidR="0074363A" w:rsidRDefault="0074363A" w:rsidP="0074363A">
            <w:pPr>
              <w:pStyle w:val="TAC"/>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tcPr>
          <w:p w14:paraId="36C83CFB" w14:textId="77777777" w:rsidR="0074363A" w:rsidRDefault="0074363A" w:rsidP="0074363A">
            <w:pPr>
              <w:pStyle w:val="TAC"/>
            </w:pPr>
            <w:r>
              <w:t>n41, n79, n95</w:t>
            </w:r>
          </w:p>
        </w:tc>
      </w:tr>
      <w:tr w:rsidR="0074363A" w:rsidRPr="00A1115A" w14:paraId="4A697F9A"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6B82189" w14:textId="77777777" w:rsidR="0074363A" w:rsidRPr="00A1115A" w:rsidRDefault="0074363A" w:rsidP="0074363A">
            <w:pPr>
              <w:pStyle w:val="TAC"/>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30EB3553" w14:textId="77777777" w:rsidR="0074363A" w:rsidRPr="00A1115A" w:rsidRDefault="0074363A" w:rsidP="0074363A">
            <w:pPr>
              <w:pStyle w:val="TAC"/>
            </w:pPr>
            <w:r>
              <w:t>n41,</w:t>
            </w:r>
            <w:r w:rsidRPr="001C0CC4">
              <w:t xml:space="preserve"> </w:t>
            </w:r>
            <w:r>
              <w:t xml:space="preserve">n79, </w:t>
            </w:r>
            <w:r w:rsidRPr="001C0CC4">
              <w:t>n</w:t>
            </w:r>
            <w:r>
              <w:t>97</w:t>
            </w:r>
          </w:p>
        </w:tc>
      </w:tr>
      <w:tr w:rsidR="0074363A" w:rsidRPr="00A1115A" w14:paraId="40DDC3BE"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C51179A" w14:textId="77777777" w:rsidR="0074363A" w:rsidRDefault="0074363A" w:rsidP="0074363A">
            <w:pPr>
              <w:pStyle w:val="TAC"/>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tcPr>
          <w:p w14:paraId="5E0354EC" w14:textId="77777777" w:rsidR="0074363A" w:rsidRDefault="0074363A" w:rsidP="0074363A">
            <w:pPr>
              <w:pStyle w:val="TAC"/>
            </w:pPr>
            <w:r>
              <w:t>n41, n79, n98</w:t>
            </w:r>
          </w:p>
        </w:tc>
      </w:tr>
      <w:tr w:rsidR="009C3440" w:rsidRPr="00A1115A" w14:paraId="15FF8287" w14:textId="77777777" w:rsidTr="009C3440">
        <w:trPr>
          <w:trHeight w:val="225"/>
          <w:jc w:val="center"/>
          <w:ins w:id="54" w:author="Huawei" w:date="2023-03-07T18:31:00Z"/>
        </w:trPr>
        <w:tc>
          <w:tcPr>
            <w:tcW w:w="2348" w:type="dxa"/>
            <w:tcBorders>
              <w:top w:val="single" w:sz="4" w:space="0" w:color="auto"/>
              <w:left w:val="single" w:sz="4" w:space="0" w:color="auto"/>
              <w:bottom w:val="single" w:sz="4" w:space="0" w:color="auto"/>
              <w:right w:val="single" w:sz="4" w:space="0" w:color="auto"/>
            </w:tcBorders>
            <w:vAlign w:val="center"/>
          </w:tcPr>
          <w:p w14:paraId="6F7449DA" w14:textId="153FF47C" w:rsidR="009C3440" w:rsidRDefault="009C3440" w:rsidP="009C3440">
            <w:pPr>
              <w:pStyle w:val="TAC"/>
              <w:rPr>
                <w:ins w:id="55" w:author="Huawei" w:date="2023-03-07T18:31:00Z"/>
              </w:rPr>
            </w:pPr>
            <w:ins w:id="56" w:author="Huawei" w:date="2023-03-07T18:31:00Z">
              <w:r>
                <w:rPr>
                  <w:lang w:eastAsia="zh-CN"/>
                </w:rPr>
                <w:t>CA_n78_SUL_n1-n80</w:t>
              </w:r>
            </w:ins>
          </w:p>
        </w:tc>
        <w:tc>
          <w:tcPr>
            <w:tcW w:w="2497" w:type="dxa"/>
            <w:tcBorders>
              <w:top w:val="single" w:sz="4" w:space="0" w:color="auto"/>
              <w:left w:val="single" w:sz="4" w:space="0" w:color="auto"/>
              <w:bottom w:val="single" w:sz="4" w:space="0" w:color="auto"/>
              <w:right w:val="single" w:sz="4" w:space="0" w:color="auto"/>
            </w:tcBorders>
            <w:vAlign w:val="center"/>
          </w:tcPr>
          <w:p w14:paraId="5B423531" w14:textId="38A4C4DD" w:rsidR="009C3440" w:rsidRDefault="009C3440" w:rsidP="009C3440">
            <w:pPr>
              <w:pStyle w:val="TAC"/>
              <w:rPr>
                <w:ins w:id="57" w:author="Huawei" w:date="2023-03-07T18:31:00Z"/>
              </w:rPr>
            </w:pPr>
            <w:ins w:id="58" w:author="Huawei" w:date="2023-03-07T18:31:00Z">
              <w:r w:rsidRPr="00A1115A">
                <w:t>n1, n78, n80</w:t>
              </w:r>
            </w:ins>
          </w:p>
        </w:tc>
      </w:tr>
      <w:tr w:rsidR="009C3440" w:rsidRPr="00A1115A" w14:paraId="3E1903CA" w14:textId="77777777" w:rsidTr="0074363A">
        <w:trPr>
          <w:trHeight w:val="225"/>
          <w:jc w:val="center"/>
          <w:ins w:id="59" w:author="Huawei" w:date="2023-03-07T18:31:00Z"/>
        </w:trPr>
        <w:tc>
          <w:tcPr>
            <w:tcW w:w="2348" w:type="dxa"/>
            <w:tcBorders>
              <w:top w:val="single" w:sz="4" w:space="0" w:color="auto"/>
              <w:left w:val="single" w:sz="4" w:space="0" w:color="auto"/>
              <w:bottom w:val="single" w:sz="4" w:space="0" w:color="auto"/>
              <w:right w:val="single" w:sz="4" w:space="0" w:color="auto"/>
            </w:tcBorders>
            <w:vAlign w:val="center"/>
          </w:tcPr>
          <w:p w14:paraId="063F33D6" w14:textId="68D04882" w:rsidR="009C3440" w:rsidRDefault="009C3440" w:rsidP="009C3440">
            <w:pPr>
              <w:pStyle w:val="TAC"/>
              <w:rPr>
                <w:ins w:id="60" w:author="Huawei" w:date="2023-03-07T18:31:00Z"/>
              </w:rPr>
            </w:pPr>
            <w:ins w:id="61" w:author="Huawei" w:date="2023-03-07T18:31:00Z">
              <w:r>
                <w:rPr>
                  <w:lang w:eastAsia="zh-CN"/>
                </w:rPr>
                <w:t>CA_n78_SUL_n1-n81</w:t>
              </w:r>
            </w:ins>
          </w:p>
        </w:tc>
        <w:tc>
          <w:tcPr>
            <w:tcW w:w="2497" w:type="dxa"/>
            <w:tcBorders>
              <w:top w:val="single" w:sz="4" w:space="0" w:color="auto"/>
              <w:left w:val="single" w:sz="4" w:space="0" w:color="auto"/>
              <w:bottom w:val="single" w:sz="4" w:space="0" w:color="auto"/>
              <w:right w:val="single" w:sz="4" w:space="0" w:color="auto"/>
            </w:tcBorders>
            <w:vAlign w:val="center"/>
          </w:tcPr>
          <w:p w14:paraId="41B45476" w14:textId="24212203" w:rsidR="009C3440" w:rsidRDefault="009C3440" w:rsidP="009C3440">
            <w:pPr>
              <w:pStyle w:val="TAC"/>
              <w:rPr>
                <w:ins w:id="62" w:author="Huawei" w:date="2023-03-07T18:31:00Z"/>
              </w:rPr>
            </w:pPr>
            <w:ins w:id="63" w:author="Huawei" w:date="2023-03-07T18:31:00Z">
              <w:r>
                <w:t>n1, n78, n81</w:t>
              </w:r>
            </w:ins>
          </w:p>
        </w:tc>
      </w:tr>
      <w:tr w:rsidR="009C3440" w:rsidRPr="00A1115A" w14:paraId="0B4D9B02" w14:textId="77777777" w:rsidTr="0074363A">
        <w:trPr>
          <w:trHeight w:val="225"/>
          <w:jc w:val="center"/>
          <w:ins w:id="64" w:author="Huawei" w:date="2023-03-07T18:31:00Z"/>
        </w:trPr>
        <w:tc>
          <w:tcPr>
            <w:tcW w:w="2348" w:type="dxa"/>
            <w:tcBorders>
              <w:top w:val="single" w:sz="4" w:space="0" w:color="auto"/>
              <w:left w:val="single" w:sz="4" w:space="0" w:color="auto"/>
              <w:bottom w:val="single" w:sz="4" w:space="0" w:color="auto"/>
              <w:right w:val="single" w:sz="4" w:space="0" w:color="auto"/>
            </w:tcBorders>
            <w:vAlign w:val="center"/>
          </w:tcPr>
          <w:p w14:paraId="60B33CD0" w14:textId="7D86A949" w:rsidR="009C3440" w:rsidRDefault="009C3440" w:rsidP="0074363A">
            <w:pPr>
              <w:pStyle w:val="TAC"/>
              <w:rPr>
                <w:ins w:id="65" w:author="Huawei" w:date="2023-03-07T18:31:00Z"/>
              </w:rPr>
            </w:pPr>
            <w:ins w:id="66" w:author="Huawei" w:date="2023-03-07T18:31:00Z">
              <w:r>
                <w:rPr>
                  <w:lang w:eastAsia="zh-CN"/>
                </w:rPr>
                <w:t>CA_n78_SUL_n1-n89</w:t>
              </w:r>
            </w:ins>
          </w:p>
        </w:tc>
        <w:tc>
          <w:tcPr>
            <w:tcW w:w="2497" w:type="dxa"/>
            <w:tcBorders>
              <w:top w:val="single" w:sz="4" w:space="0" w:color="auto"/>
              <w:left w:val="single" w:sz="4" w:space="0" w:color="auto"/>
              <w:bottom w:val="single" w:sz="4" w:space="0" w:color="auto"/>
              <w:right w:val="single" w:sz="4" w:space="0" w:color="auto"/>
            </w:tcBorders>
            <w:vAlign w:val="center"/>
          </w:tcPr>
          <w:p w14:paraId="5730EEFF" w14:textId="0D58A203" w:rsidR="009C3440" w:rsidRDefault="009C3440" w:rsidP="009C3440">
            <w:pPr>
              <w:pStyle w:val="TAC"/>
              <w:rPr>
                <w:ins w:id="67" w:author="Huawei" w:date="2023-03-07T18:31:00Z"/>
              </w:rPr>
            </w:pPr>
            <w:ins w:id="68" w:author="Huawei" w:date="2023-03-07T18:32:00Z">
              <w:r>
                <w:t>n1, n78, n89</w:t>
              </w:r>
            </w:ins>
          </w:p>
        </w:tc>
      </w:tr>
      <w:tr w:rsidR="009C3440" w:rsidRPr="00A1115A" w14:paraId="35FC038B" w14:textId="77777777" w:rsidTr="0074363A">
        <w:trPr>
          <w:trHeight w:val="225"/>
          <w:jc w:val="center"/>
          <w:ins w:id="69" w:author="Huawei" w:date="2023-03-07T18:31:00Z"/>
        </w:trPr>
        <w:tc>
          <w:tcPr>
            <w:tcW w:w="2348" w:type="dxa"/>
            <w:tcBorders>
              <w:top w:val="single" w:sz="4" w:space="0" w:color="auto"/>
              <w:left w:val="single" w:sz="4" w:space="0" w:color="auto"/>
              <w:bottom w:val="single" w:sz="4" w:space="0" w:color="auto"/>
              <w:right w:val="single" w:sz="4" w:space="0" w:color="auto"/>
            </w:tcBorders>
            <w:vAlign w:val="center"/>
          </w:tcPr>
          <w:p w14:paraId="3B40648F" w14:textId="021A5C64" w:rsidR="009C3440" w:rsidRDefault="009C3440" w:rsidP="0074363A">
            <w:pPr>
              <w:pStyle w:val="TAC"/>
              <w:rPr>
                <w:ins w:id="70" w:author="Huawei" w:date="2023-03-07T18:31:00Z"/>
              </w:rPr>
            </w:pPr>
            <w:ins w:id="71" w:author="Huawei" w:date="2023-03-07T18:31:00Z">
              <w:r>
                <w:rPr>
                  <w:lang w:eastAsia="zh-CN"/>
                </w:rPr>
                <w:t>CA_n78_SUL_n3-n84</w:t>
              </w:r>
            </w:ins>
          </w:p>
        </w:tc>
        <w:tc>
          <w:tcPr>
            <w:tcW w:w="2497" w:type="dxa"/>
            <w:tcBorders>
              <w:top w:val="single" w:sz="4" w:space="0" w:color="auto"/>
              <w:left w:val="single" w:sz="4" w:space="0" w:color="auto"/>
              <w:bottom w:val="single" w:sz="4" w:space="0" w:color="auto"/>
              <w:right w:val="single" w:sz="4" w:space="0" w:color="auto"/>
            </w:tcBorders>
            <w:vAlign w:val="center"/>
          </w:tcPr>
          <w:p w14:paraId="305E8AB5" w14:textId="11330927" w:rsidR="009C3440" w:rsidRDefault="009C3440" w:rsidP="009C3440">
            <w:pPr>
              <w:pStyle w:val="TAC"/>
              <w:rPr>
                <w:ins w:id="72" w:author="Huawei" w:date="2023-03-07T18:31:00Z"/>
              </w:rPr>
            </w:pPr>
            <w:ins w:id="73" w:author="Huawei" w:date="2023-03-07T18:32:00Z">
              <w:r w:rsidRPr="009C3440">
                <w:t>n</w:t>
              </w:r>
              <w:r>
                <w:t>3</w:t>
              </w:r>
              <w:r w:rsidRPr="009C3440">
                <w:t>, n78, n8</w:t>
              </w:r>
              <w:r>
                <w:t>4</w:t>
              </w:r>
            </w:ins>
          </w:p>
        </w:tc>
      </w:tr>
      <w:tr w:rsidR="0074363A" w:rsidRPr="00A1115A" w14:paraId="3AB3E393"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AB19FB" w14:textId="77777777" w:rsidR="0074363A" w:rsidRPr="00A1115A" w:rsidRDefault="0074363A" w:rsidP="0074363A">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3D107060" w14:textId="77777777" w:rsidR="0074363A" w:rsidRPr="00A1115A" w:rsidRDefault="0074363A" w:rsidP="0074363A">
            <w:pPr>
              <w:pStyle w:val="TAC"/>
            </w:pPr>
            <w:r w:rsidRPr="00A1115A">
              <w:t>n41, n79, n80</w:t>
            </w:r>
          </w:p>
        </w:tc>
      </w:tr>
      <w:tr w:rsidR="0074363A" w:rsidRPr="00A1115A" w14:paraId="29169A70"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2E49EF" w14:textId="77777777" w:rsidR="0074363A" w:rsidRPr="00A1115A" w:rsidRDefault="0074363A" w:rsidP="0074363A">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
          <w:p w14:paraId="64D70CE5" w14:textId="77777777" w:rsidR="0074363A" w:rsidRPr="00A1115A" w:rsidRDefault="0074363A" w:rsidP="0074363A">
            <w:pPr>
              <w:pStyle w:val="TAC"/>
            </w:pPr>
            <w:r>
              <w:t>n41, n79, n83</w:t>
            </w:r>
          </w:p>
        </w:tc>
      </w:tr>
      <w:tr w:rsidR="0074363A" w:rsidRPr="00A1115A" w14:paraId="3EE94346"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32F8E15" w14:textId="77777777" w:rsidR="0074363A" w:rsidRDefault="0074363A" w:rsidP="0074363A">
            <w:pPr>
              <w:pStyle w:val="TAC"/>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tcPr>
          <w:p w14:paraId="326A9BD7" w14:textId="77777777" w:rsidR="0074363A" w:rsidRDefault="0074363A" w:rsidP="0074363A">
            <w:pPr>
              <w:pStyle w:val="TAC"/>
            </w:pPr>
            <w:r>
              <w:t>n41, n79, n95</w:t>
            </w:r>
          </w:p>
        </w:tc>
      </w:tr>
      <w:tr w:rsidR="0074363A" w:rsidRPr="00A1115A" w14:paraId="09E32009"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C6A8CD" w14:textId="77777777" w:rsidR="0074363A" w:rsidRDefault="0074363A" w:rsidP="0074363A">
            <w:pPr>
              <w:pStyle w:val="TAC"/>
            </w:pPr>
            <w:r>
              <w:t>CA_n79_SUL_n41-n97</w:t>
            </w:r>
          </w:p>
        </w:tc>
        <w:tc>
          <w:tcPr>
            <w:tcW w:w="2497" w:type="dxa"/>
            <w:tcBorders>
              <w:top w:val="single" w:sz="4" w:space="0" w:color="auto"/>
              <w:left w:val="single" w:sz="4" w:space="0" w:color="auto"/>
              <w:bottom w:val="single" w:sz="4" w:space="0" w:color="auto"/>
              <w:right w:val="single" w:sz="4" w:space="0" w:color="auto"/>
            </w:tcBorders>
          </w:tcPr>
          <w:p w14:paraId="0146882F" w14:textId="77777777" w:rsidR="0074363A" w:rsidRDefault="0074363A" w:rsidP="0074363A">
            <w:pPr>
              <w:pStyle w:val="TAC"/>
            </w:pPr>
            <w:r>
              <w:t>n41,</w:t>
            </w:r>
            <w:r w:rsidRPr="001C0CC4">
              <w:t xml:space="preserve"> </w:t>
            </w:r>
            <w:r>
              <w:t xml:space="preserve">n79, </w:t>
            </w:r>
            <w:r w:rsidRPr="001C0CC4">
              <w:t>n</w:t>
            </w:r>
            <w:r>
              <w:t>97</w:t>
            </w:r>
          </w:p>
        </w:tc>
      </w:tr>
      <w:tr w:rsidR="0074363A" w:rsidRPr="00A1115A" w14:paraId="42BC1ED3"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50AC25" w14:textId="77777777" w:rsidR="0074363A" w:rsidRDefault="0074363A" w:rsidP="0074363A">
            <w:pPr>
              <w:pStyle w:val="TAC"/>
            </w:pPr>
            <w:r w:rsidRPr="00D01AB2">
              <w:t>CA_n79_SUL_n41-n98</w:t>
            </w:r>
          </w:p>
        </w:tc>
        <w:tc>
          <w:tcPr>
            <w:tcW w:w="2497" w:type="dxa"/>
            <w:tcBorders>
              <w:top w:val="single" w:sz="4" w:space="0" w:color="auto"/>
              <w:left w:val="single" w:sz="4" w:space="0" w:color="auto"/>
              <w:bottom w:val="single" w:sz="4" w:space="0" w:color="auto"/>
              <w:right w:val="single" w:sz="4" w:space="0" w:color="auto"/>
            </w:tcBorders>
          </w:tcPr>
          <w:p w14:paraId="56E8F998" w14:textId="77777777" w:rsidR="0074363A" w:rsidRDefault="0074363A" w:rsidP="0074363A">
            <w:pPr>
              <w:pStyle w:val="TAC"/>
            </w:pPr>
            <w:r w:rsidRPr="00D01AB2">
              <w:t>n41, n79, n98</w:t>
            </w:r>
          </w:p>
        </w:tc>
      </w:tr>
      <w:tr w:rsidR="0074363A" w:rsidRPr="00A1115A" w14:paraId="7953099D"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5F75FFD" w14:textId="77777777" w:rsidR="0074363A" w:rsidRDefault="0074363A" w:rsidP="0074363A">
            <w:pPr>
              <w:pStyle w:val="TAC"/>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E2A56DC" w14:textId="77777777" w:rsidR="0074363A" w:rsidRDefault="0074363A" w:rsidP="0074363A">
            <w:pPr>
              <w:pStyle w:val="TAC"/>
            </w:pPr>
            <w:r>
              <w:t>n28</w:t>
            </w:r>
            <w:r w:rsidRPr="001C0CC4">
              <w:t>,</w:t>
            </w:r>
            <w:r>
              <w:t xml:space="preserve"> n41,</w:t>
            </w:r>
            <w:r w:rsidRPr="001C0CC4">
              <w:t xml:space="preserve"> </w:t>
            </w:r>
            <w:r>
              <w:t xml:space="preserve">n79, </w:t>
            </w:r>
            <w:r w:rsidRPr="001C0CC4">
              <w:t>n8</w:t>
            </w:r>
            <w:r>
              <w:t>3</w:t>
            </w:r>
          </w:p>
        </w:tc>
      </w:tr>
      <w:tr w:rsidR="0074363A" w:rsidRPr="00A1115A" w14:paraId="2C6431C9" w14:textId="77777777" w:rsidTr="0074363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1A4C81F" w14:textId="77777777" w:rsidR="0074363A" w:rsidRDefault="0074363A" w:rsidP="0074363A">
            <w:pPr>
              <w:pStyle w:val="TAC"/>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299DF8F2" w14:textId="77777777" w:rsidR="0074363A" w:rsidRDefault="0074363A" w:rsidP="0074363A">
            <w:pPr>
              <w:pStyle w:val="TAC"/>
            </w:pPr>
            <w:r>
              <w:t>n28</w:t>
            </w:r>
            <w:r w:rsidRPr="001C0CC4">
              <w:t>,</w:t>
            </w:r>
            <w:r>
              <w:t xml:space="preserve"> n41,</w:t>
            </w:r>
            <w:r w:rsidRPr="001C0CC4">
              <w:t xml:space="preserve"> </w:t>
            </w:r>
            <w:r>
              <w:t xml:space="preserve">n79, </w:t>
            </w:r>
            <w:r w:rsidRPr="001C0CC4">
              <w:t>n8</w:t>
            </w:r>
            <w:r>
              <w:t>3</w:t>
            </w:r>
          </w:p>
        </w:tc>
      </w:tr>
      <w:tr w:rsidR="0074363A" w:rsidRPr="00A1115A" w14:paraId="489FF3D7" w14:textId="77777777" w:rsidTr="0074363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AD6B125" w14:textId="77777777" w:rsidR="0074363A" w:rsidRPr="00A1115A" w:rsidRDefault="0074363A" w:rsidP="0074363A">
            <w:pPr>
              <w:pStyle w:val="TAN"/>
            </w:pPr>
            <w:r w:rsidRPr="00A1115A">
              <w:t>NOTE 1:</w:t>
            </w:r>
            <w:r w:rsidRPr="00A1115A">
              <w:tab/>
              <w:t>If a UE is configured with both NR UL and NR SUL carriers in a cell, the switching time between NR UL carrier and NR SUL carrier is 0 us.</w:t>
            </w:r>
          </w:p>
          <w:p w14:paraId="39568E5A" w14:textId="77777777" w:rsidR="0074363A" w:rsidRPr="00A1115A" w:rsidRDefault="0074363A" w:rsidP="0074363A">
            <w:pPr>
              <w:pStyle w:val="TAN"/>
            </w:pPr>
            <w:r w:rsidRPr="00A1115A">
              <w:t>NOTE 2:</w:t>
            </w:r>
            <w:r w:rsidRPr="00A1115A">
              <w:tab/>
              <w:t>For UE supporting SUL band combination simultaneous Rx/</w:t>
            </w:r>
            <w:proofErr w:type="spellStart"/>
            <w:r w:rsidRPr="00A1115A">
              <w:t>Tx</w:t>
            </w:r>
            <w:proofErr w:type="spellEnd"/>
            <w:r w:rsidRPr="00A1115A">
              <w:t xml:space="preserve"> capability is mandatory.</w:t>
            </w:r>
          </w:p>
        </w:tc>
      </w:tr>
    </w:tbl>
    <w:p w14:paraId="4BB6A2FE" w14:textId="77777777" w:rsidR="0074363A" w:rsidRDefault="0074363A" w:rsidP="0074363A">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51927FE8" w14:textId="77777777" w:rsidR="0074363A" w:rsidRDefault="0074363A" w:rsidP="0074363A">
      <w:pPr>
        <w:pStyle w:val="2"/>
      </w:pPr>
      <w:bookmarkStart w:id="74" w:name="_Toc83580370"/>
      <w:bookmarkStart w:id="75" w:name="_Toc84404879"/>
      <w:bookmarkStart w:id="76" w:name="_Toc84413488"/>
      <w:r w:rsidRPr="00A1115A">
        <w:t>5.5C</w:t>
      </w:r>
      <w:r w:rsidRPr="00A1115A">
        <w:tab/>
        <w:t>Configurations for SUL</w:t>
      </w:r>
      <w:bookmarkEnd w:id="74"/>
      <w:bookmarkEnd w:id="75"/>
      <w:bookmarkEnd w:id="76"/>
    </w:p>
    <w:p w14:paraId="7C41CDB4" w14:textId="77777777" w:rsidR="0074363A" w:rsidRDefault="0074363A" w:rsidP="0074363A">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w:t>
      </w:r>
      <w:r w:rsidRPr="006E14F1">
        <w:t>,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037D7E36" w14:textId="77777777" w:rsidR="0074363A" w:rsidRDefault="0074363A" w:rsidP="0074363A"/>
    <w:p w14:paraId="005F8F00" w14:textId="77777777" w:rsidR="0074363A" w:rsidRPr="00A1115A" w:rsidRDefault="0074363A" w:rsidP="0074363A">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74363A" w14:paraId="52996BBD" w14:textId="77777777" w:rsidTr="0074363A">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6CFD9B02" w14:textId="77777777" w:rsidR="0074363A" w:rsidRDefault="0074363A" w:rsidP="0074363A">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58309BC8" w14:textId="77777777" w:rsidR="0074363A" w:rsidRDefault="0074363A" w:rsidP="0074363A">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D519DA" w14:textId="77777777" w:rsidR="0074363A" w:rsidRDefault="0074363A" w:rsidP="0074363A">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94DA401" w14:textId="77777777" w:rsidR="0074363A" w:rsidRDefault="0074363A" w:rsidP="0074363A">
            <w:pPr>
              <w:pStyle w:val="TAH"/>
              <w:rPr>
                <w:szCs w:val="18"/>
                <w:lang w:eastAsia="zh-CN"/>
              </w:rPr>
            </w:pPr>
            <w:r>
              <w:t>Bandwidth combination set</w:t>
            </w:r>
          </w:p>
        </w:tc>
      </w:tr>
      <w:tr w:rsidR="009C3440" w14:paraId="56CEF344" w14:textId="77777777" w:rsidTr="009C3440">
        <w:trPr>
          <w:trHeight w:val="187"/>
          <w:jc w:val="center"/>
          <w:ins w:id="77" w:author="Huawei" w:date="2023-03-07T18:33:00Z"/>
        </w:trPr>
        <w:tc>
          <w:tcPr>
            <w:tcW w:w="2026" w:type="dxa"/>
            <w:tcBorders>
              <w:top w:val="single" w:sz="4" w:space="0" w:color="auto"/>
              <w:left w:val="single" w:sz="4" w:space="0" w:color="auto"/>
              <w:bottom w:val="nil"/>
              <w:right w:val="single" w:sz="4" w:space="0" w:color="auto"/>
            </w:tcBorders>
            <w:shd w:val="clear" w:color="auto" w:fill="auto"/>
            <w:vAlign w:val="center"/>
          </w:tcPr>
          <w:p w14:paraId="1CF2AF35" w14:textId="2D406E55" w:rsidR="009C3440" w:rsidRPr="00F060AB" w:rsidRDefault="009C3440" w:rsidP="009C3440">
            <w:pPr>
              <w:pStyle w:val="TAC"/>
              <w:rPr>
                <w:ins w:id="78" w:author="Huawei" w:date="2023-03-07T18:33:00Z"/>
                <w:rFonts w:cs="Arial"/>
                <w:lang w:eastAsia="zh-CN"/>
              </w:rPr>
            </w:pPr>
            <w:ins w:id="79" w:author="Huawei" w:date="2023-03-07T18:33:00Z">
              <w:r>
                <w:rPr>
                  <w:rFonts w:eastAsia="等线"/>
                </w:rPr>
                <w:t>SUL_n1A-n80A</w:t>
              </w:r>
            </w:ins>
          </w:p>
        </w:tc>
        <w:tc>
          <w:tcPr>
            <w:tcW w:w="838" w:type="dxa"/>
            <w:tcBorders>
              <w:top w:val="single" w:sz="4" w:space="0" w:color="auto"/>
              <w:left w:val="single" w:sz="4" w:space="0" w:color="auto"/>
              <w:right w:val="single" w:sz="4" w:space="0" w:color="auto"/>
            </w:tcBorders>
            <w:vAlign w:val="center"/>
          </w:tcPr>
          <w:p w14:paraId="253858A0" w14:textId="1BD56EF9" w:rsidR="009C3440" w:rsidRDefault="009C3440" w:rsidP="009C3440">
            <w:pPr>
              <w:pStyle w:val="TAC"/>
              <w:rPr>
                <w:ins w:id="80" w:author="Huawei" w:date="2023-03-07T18:33:00Z"/>
                <w:rFonts w:cs="Arial"/>
                <w:szCs w:val="18"/>
                <w:lang w:val="sv-SE" w:eastAsia="zh-TW"/>
              </w:rPr>
            </w:pPr>
            <w:ins w:id="81" w:author="Huawei" w:date="2023-03-07T18:33:00Z">
              <w:r>
                <w:rPr>
                  <w:rFonts w:eastAsia="等线"/>
                  <w:lang w:eastAsia="zh-CN"/>
                </w:rPr>
                <w:t>n1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CB9D4" w14:textId="660F13DB" w:rsidR="009C3440" w:rsidRDefault="009C3440" w:rsidP="009C3440">
            <w:pPr>
              <w:pStyle w:val="TAC"/>
              <w:rPr>
                <w:ins w:id="82" w:author="Huawei" w:date="2023-03-07T18:33:00Z"/>
                <w:lang w:val="en-US"/>
              </w:rPr>
            </w:pPr>
            <w:ins w:id="83" w:author="Huawei" w:date="2023-03-07T18:33:00Z">
              <w:r>
                <w:rPr>
                  <w:rFonts w:eastAsia="等线"/>
                  <w:lang w:eastAsia="zh-CN"/>
                </w:rPr>
                <w:t>5, 10, 15, 20, 25, 30, 40, 50</w:t>
              </w:r>
            </w:ins>
          </w:p>
        </w:tc>
        <w:tc>
          <w:tcPr>
            <w:tcW w:w="1544" w:type="dxa"/>
            <w:tcBorders>
              <w:top w:val="single" w:sz="4" w:space="0" w:color="auto"/>
              <w:left w:val="single" w:sz="4" w:space="0" w:color="auto"/>
              <w:bottom w:val="nil"/>
              <w:right w:val="single" w:sz="4" w:space="0" w:color="auto"/>
            </w:tcBorders>
            <w:shd w:val="clear" w:color="auto" w:fill="auto"/>
            <w:vAlign w:val="center"/>
          </w:tcPr>
          <w:p w14:paraId="6661F3B2" w14:textId="30DC3B80" w:rsidR="009C3440" w:rsidRDefault="009C3440" w:rsidP="009C3440">
            <w:pPr>
              <w:pStyle w:val="TAC"/>
              <w:rPr>
                <w:ins w:id="84" w:author="Huawei" w:date="2023-03-07T18:33:00Z"/>
                <w:rFonts w:hint="eastAsia"/>
                <w:lang w:eastAsia="zh-CN"/>
              </w:rPr>
            </w:pPr>
            <w:ins w:id="85" w:author="Huawei" w:date="2023-03-07T18:33:00Z">
              <w:r>
                <w:rPr>
                  <w:rFonts w:hint="eastAsia"/>
                  <w:lang w:eastAsia="zh-CN"/>
                </w:rPr>
                <w:t>0</w:t>
              </w:r>
            </w:ins>
          </w:p>
        </w:tc>
      </w:tr>
      <w:tr w:rsidR="009C3440" w14:paraId="11BCAA48" w14:textId="77777777" w:rsidTr="009C3440">
        <w:trPr>
          <w:trHeight w:val="187"/>
          <w:jc w:val="center"/>
          <w:ins w:id="86" w:author="Huawei" w:date="2023-03-07T18:33:00Z"/>
        </w:trPr>
        <w:tc>
          <w:tcPr>
            <w:tcW w:w="2026" w:type="dxa"/>
            <w:tcBorders>
              <w:top w:val="nil"/>
              <w:left w:val="single" w:sz="4" w:space="0" w:color="auto"/>
              <w:bottom w:val="single" w:sz="4" w:space="0" w:color="auto"/>
              <w:right w:val="single" w:sz="4" w:space="0" w:color="auto"/>
            </w:tcBorders>
            <w:shd w:val="clear" w:color="auto" w:fill="auto"/>
            <w:vAlign w:val="center"/>
          </w:tcPr>
          <w:p w14:paraId="5C575E5A" w14:textId="77777777" w:rsidR="009C3440" w:rsidRPr="00F060AB" w:rsidRDefault="009C3440" w:rsidP="009C3440">
            <w:pPr>
              <w:pStyle w:val="TAC"/>
              <w:rPr>
                <w:ins w:id="87" w:author="Huawei" w:date="2023-03-07T18:33:00Z"/>
                <w:rFonts w:cs="Arial"/>
                <w:lang w:eastAsia="zh-CN"/>
              </w:rPr>
            </w:pPr>
          </w:p>
        </w:tc>
        <w:tc>
          <w:tcPr>
            <w:tcW w:w="838" w:type="dxa"/>
            <w:tcBorders>
              <w:top w:val="single" w:sz="4" w:space="0" w:color="auto"/>
              <w:left w:val="single" w:sz="4" w:space="0" w:color="auto"/>
              <w:right w:val="single" w:sz="4" w:space="0" w:color="auto"/>
            </w:tcBorders>
            <w:vAlign w:val="center"/>
          </w:tcPr>
          <w:p w14:paraId="1ECB9D0E" w14:textId="6B79AABF" w:rsidR="009C3440" w:rsidRDefault="009C3440" w:rsidP="009C3440">
            <w:pPr>
              <w:pStyle w:val="TAC"/>
              <w:rPr>
                <w:ins w:id="88" w:author="Huawei" w:date="2023-03-07T18:33:00Z"/>
                <w:rFonts w:cs="Arial"/>
                <w:szCs w:val="18"/>
                <w:lang w:val="sv-SE" w:eastAsia="zh-TW"/>
              </w:rPr>
            </w:pPr>
            <w:ins w:id="89" w:author="Huawei" w:date="2023-03-07T18:33:00Z">
              <w:r>
                <w:rPr>
                  <w:rFonts w:eastAsia="等线"/>
                  <w:lang w:eastAsia="zh-CN"/>
                </w:rPr>
                <w:t>n80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54ED51" w14:textId="513216F6" w:rsidR="009C3440" w:rsidRDefault="009C3440" w:rsidP="009C3440">
            <w:pPr>
              <w:pStyle w:val="TAC"/>
              <w:rPr>
                <w:ins w:id="90" w:author="Huawei" w:date="2023-03-07T18:33:00Z"/>
                <w:lang w:val="en-US"/>
              </w:rPr>
            </w:pPr>
            <w:ins w:id="91" w:author="Huawei" w:date="2023-03-07T18:33:00Z">
              <w:r>
                <w:rPr>
                  <w:rFonts w:eastAsia="等线"/>
                  <w:lang w:val="en-US"/>
                </w:rPr>
                <w:t>5</w:t>
              </w:r>
              <w:r>
                <w:rPr>
                  <w:rFonts w:eastAsia="等线"/>
                  <w:lang w:val="en-US" w:eastAsia="zh-CN"/>
                </w:rPr>
                <w:t>, 10, 15, 20,</w:t>
              </w:r>
            </w:ins>
            <w:ins w:id="92" w:author="Huawei" w:date="2023-03-07T18:35:00Z">
              <w:r>
                <w:rPr>
                  <w:rFonts w:eastAsia="等线"/>
                  <w:lang w:val="en-US" w:eastAsia="zh-CN"/>
                </w:rPr>
                <w:t xml:space="preserve"> </w:t>
              </w:r>
            </w:ins>
            <w:ins w:id="93" w:author="Huawei" w:date="2023-03-07T18:33:00Z">
              <w:r>
                <w:rPr>
                  <w:rFonts w:eastAsia="等线"/>
                  <w:lang w:val="en-US" w:eastAsia="zh-CN"/>
                </w:rPr>
                <w:t>25,</w:t>
              </w:r>
            </w:ins>
            <w:ins w:id="94" w:author="Huawei" w:date="2023-03-07T18:35:00Z">
              <w:r>
                <w:rPr>
                  <w:rFonts w:eastAsia="等线"/>
                  <w:lang w:val="en-US" w:eastAsia="zh-CN"/>
                </w:rPr>
                <w:t xml:space="preserve"> </w:t>
              </w:r>
            </w:ins>
            <w:ins w:id="95" w:author="Huawei" w:date="2023-03-07T18:33:00Z">
              <w:r>
                <w:rPr>
                  <w:rFonts w:eastAsia="等线"/>
                  <w:lang w:val="en-US" w:eastAsia="zh-CN"/>
                </w:rPr>
                <w:t>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920FDFD" w14:textId="77777777" w:rsidR="009C3440" w:rsidRDefault="009C3440" w:rsidP="009C3440">
            <w:pPr>
              <w:pStyle w:val="TAC"/>
              <w:rPr>
                <w:ins w:id="96" w:author="Huawei" w:date="2023-03-07T18:33:00Z"/>
                <w:rFonts w:hint="eastAsia"/>
                <w:lang w:eastAsia="zh-CN"/>
              </w:rPr>
            </w:pPr>
          </w:p>
        </w:tc>
      </w:tr>
      <w:tr w:rsidR="009C3440" w14:paraId="5C1F09E2" w14:textId="77777777" w:rsidTr="009C3440">
        <w:trPr>
          <w:trHeight w:val="187"/>
          <w:jc w:val="center"/>
          <w:ins w:id="97" w:author="Huawei" w:date="2023-03-07T18:32:00Z"/>
        </w:trPr>
        <w:tc>
          <w:tcPr>
            <w:tcW w:w="2026" w:type="dxa"/>
            <w:tcBorders>
              <w:top w:val="single" w:sz="4" w:space="0" w:color="auto"/>
              <w:left w:val="single" w:sz="4" w:space="0" w:color="auto"/>
              <w:bottom w:val="nil"/>
              <w:right w:val="single" w:sz="4" w:space="0" w:color="auto"/>
            </w:tcBorders>
            <w:shd w:val="clear" w:color="auto" w:fill="auto"/>
            <w:vAlign w:val="center"/>
          </w:tcPr>
          <w:p w14:paraId="06552942" w14:textId="0FD637DF" w:rsidR="009C3440" w:rsidRPr="00F060AB" w:rsidRDefault="009C3440" w:rsidP="009C3440">
            <w:pPr>
              <w:pStyle w:val="TAC"/>
              <w:rPr>
                <w:ins w:id="98" w:author="Huawei" w:date="2023-03-07T18:32:00Z"/>
                <w:rFonts w:cs="Arial"/>
                <w:lang w:eastAsia="zh-CN"/>
              </w:rPr>
            </w:pPr>
            <w:ins w:id="99" w:author="Huawei" w:date="2023-03-07T18:33:00Z">
              <w:r>
                <w:rPr>
                  <w:rFonts w:eastAsia="等线"/>
                </w:rPr>
                <w:t>SUL_n1A-n81A</w:t>
              </w:r>
            </w:ins>
          </w:p>
        </w:tc>
        <w:tc>
          <w:tcPr>
            <w:tcW w:w="838" w:type="dxa"/>
            <w:tcBorders>
              <w:top w:val="single" w:sz="4" w:space="0" w:color="auto"/>
              <w:left w:val="single" w:sz="4" w:space="0" w:color="auto"/>
              <w:right w:val="single" w:sz="4" w:space="0" w:color="auto"/>
            </w:tcBorders>
            <w:vAlign w:val="center"/>
          </w:tcPr>
          <w:p w14:paraId="0C1C8260" w14:textId="282A1418" w:rsidR="009C3440" w:rsidRDefault="009C3440" w:rsidP="009C3440">
            <w:pPr>
              <w:pStyle w:val="TAC"/>
              <w:rPr>
                <w:ins w:id="100" w:author="Huawei" w:date="2023-03-07T18:32:00Z"/>
                <w:rFonts w:cs="Arial"/>
                <w:szCs w:val="18"/>
                <w:lang w:val="sv-SE" w:eastAsia="zh-TW"/>
              </w:rPr>
            </w:pPr>
            <w:ins w:id="101" w:author="Huawei" w:date="2023-03-07T18:33:00Z">
              <w:r>
                <w:rPr>
                  <w:rFonts w:eastAsia="等线"/>
                  <w:lang w:eastAsia="zh-CN"/>
                </w:rPr>
                <w:t>n1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C25599" w14:textId="7151AB64" w:rsidR="009C3440" w:rsidRDefault="009C3440" w:rsidP="009C3440">
            <w:pPr>
              <w:pStyle w:val="TAC"/>
              <w:rPr>
                <w:ins w:id="102" w:author="Huawei" w:date="2023-03-07T18:32:00Z"/>
                <w:lang w:val="en-US"/>
              </w:rPr>
            </w:pPr>
            <w:ins w:id="103" w:author="Huawei" w:date="2023-03-07T18:33:00Z">
              <w:r>
                <w:rPr>
                  <w:rFonts w:eastAsia="等线"/>
                  <w:lang w:eastAsia="zh-CN"/>
                </w:rPr>
                <w:t>5, 10, 15, 20, 25, 30, 40, 50</w:t>
              </w:r>
            </w:ins>
          </w:p>
        </w:tc>
        <w:tc>
          <w:tcPr>
            <w:tcW w:w="1544" w:type="dxa"/>
            <w:tcBorders>
              <w:top w:val="single" w:sz="4" w:space="0" w:color="auto"/>
              <w:left w:val="single" w:sz="4" w:space="0" w:color="auto"/>
              <w:bottom w:val="nil"/>
              <w:right w:val="single" w:sz="4" w:space="0" w:color="auto"/>
            </w:tcBorders>
            <w:shd w:val="clear" w:color="auto" w:fill="auto"/>
            <w:vAlign w:val="center"/>
          </w:tcPr>
          <w:p w14:paraId="065A9551" w14:textId="23DAB60E" w:rsidR="009C3440" w:rsidRDefault="009C3440" w:rsidP="009C3440">
            <w:pPr>
              <w:pStyle w:val="TAC"/>
              <w:rPr>
                <w:ins w:id="104" w:author="Huawei" w:date="2023-03-07T18:32:00Z"/>
                <w:rFonts w:hint="eastAsia"/>
                <w:lang w:eastAsia="zh-CN"/>
              </w:rPr>
            </w:pPr>
            <w:ins w:id="105" w:author="Huawei" w:date="2023-03-07T18:33:00Z">
              <w:r>
                <w:rPr>
                  <w:rFonts w:hint="eastAsia"/>
                  <w:lang w:eastAsia="zh-CN"/>
                </w:rPr>
                <w:t>0</w:t>
              </w:r>
            </w:ins>
          </w:p>
        </w:tc>
      </w:tr>
      <w:tr w:rsidR="009C3440" w14:paraId="69F5D367" w14:textId="77777777" w:rsidTr="009C3440">
        <w:trPr>
          <w:trHeight w:val="187"/>
          <w:jc w:val="center"/>
          <w:ins w:id="106" w:author="Huawei" w:date="2023-03-07T18:32:00Z"/>
        </w:trPr>
        <w:tc>
          <w:tcPr>
            <w:tcW w:w="2026" w:type="dxa"/>
            <w:tcBorders>
              <w:top w:val="nil"/>
              <w:left w:val="single" w:sz="4" w:space="0" w:color="auto"/>
              <w:bottom w:val="single" w:sz="4" w:space="0" w:color="auto"/>
              <w:right w:val="single" w:sz="4" w:space="0" w:color="auto"/>
            </w:tcBorders>
            <w:shd w:val="clear" w:color="auto" w:fill="auto"/>
            <w:vAlign w:val="center"/>
          </w:tcPr>
          <w:p w14:paraId="2DCB0B8E" w14:textId="77777777" w:rsidR="009C3440" w:rsidRPr="00F060AB" w:rsidRDefault="009C3440" w:rsidP="009C3440">
            <w:pPr>
              <w:pStyle w:val="TAC"/>
              <w:rPr>
                <w:ins w:id="107" w:author="Huawei" w:date="2023-03-07T18:32:00Z"/>
                <w:rFonts w:cs="Arial"/>
                <w:lang w:eastAsia="zh-CN"/>
              </w:rPr>
            </w:pPr>
          </w:p>
        </w:tc>
        <w:tc>
          <w:tcPr>
            <w:tcW w:w="838" w:type="dxa"/>
            <w:tcBorders>
              <w:top w:val="single" w:sz="4" w:space="0" w:color="auto"/>
              <w:left w:val="single" w:sz="4" w:space="0" w:color="auto"/>
              <w:right w:val="single" w:sz="4" w:space="0" w:color="auto"/>
            </w:tcBorders>
            <w:vAlign w:val="center"/>
          </w:tcPr>
          <w:p w14:paraId="61870201" w14:textId="652910E4" w:rsidR="009C3440" w:rsidRDefault="009C3440" w:rsidP="009C3440">
            <w:pPr>
              <w:pStyle w:val="TAC"/>
              <w:rPr>
                <w:ins w:id="108" w:author="Huawei" w:date="2023-03-07T18:32:00Z"/>
                <w:rFonts w:cs="Arial"/>
                <w:szCs w:val="18"/>
                <w:lang w:val="sv-SE" w:eastAsia="zh-TW"/>
              </w:rPr>
            </w:pPr>
            <w:ins w:id="109" w:author="Huawei" w:date="2023-03-07T18:33:00Z">
              <w:r>
                <w:rPr>
                  <w:rFonts w:eastAsia="等线"/>
                  <w:lang w:eastAsia="zh-CN"/>
                </w:rPr>
                <w:t>n81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64BBC7" w14:textId="7379D484" w:rsidR="009C3440" w:rsidRDefault="009C3440" w:rsidP="009C3440">
            <w:pPr>
              <w:pStyle w:val="TAC"/>
              <w:rPr>
                <w:ins w:id="110" w:author="Huawei" w:date="2023-03-07T18:32:00Z"/>
                <w:lang w:val="en-US"/>
              </w:rPr>
            </w:pPr>
            <w:ins w:id="111" w:author="Huawei" w:date="2023-03-07T18:33:00Z">
              <w:r>
                <w:rPr>
                  <w:rFonts w:eastAsia="等线"/>
                  <w:lang w:val="en-US"/>
                </w:rPr>
                <w:t>5</w:t>
              </w:r>
              <w:r>
                <w:rPr>
                  <w:rFonts w:eastAsia="等线"/>
                  <w:lang w:val="en-US" w:eastAsia="zh-CN"/>
                </w:rPr>
                <w:t>,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A848BD9" w14:textId="77777777" w:rsidR="009C3440" w:rsidRDefault="009C3440" w:rsidP="009C3440">
            <w:pPr>
              <w:pStyle w:val="TAC"/>
              <w:rPr>
                <w:ins w:id="112" w:author="Huawei" w:date="2023-03-07T18:32:00Z"/>
                <w:rFonts w:hint="eastAsia"/>
                <w:lang w:eastAsia="zh-CN"/>
              </w:rPr>
            </w:pPr>
          </w:p>
        </w:tc>
      </w:tr>
      <w:tr w:rsidR="009C3440" w14:paraId="5FE8DF7F" w14:textId="77777777" w:rsidTr="009C3440">
        <w:trPr>
          <w:trHeight w:val="187"/>
          <w:jc w:val="center"/>
          <w:ins w:id="113" w:author="Huawei" w:date="2023-03-07T18:32:00Z"/>
        </w:trPr>
        <w:tc>
          <w:tcPr>
            <w:tcW w:w="2026" w:type="dxa"/>
            <w:tcBorders>
              <w:top w:val="single" w:sz="4" w:space="0" w:color="auto"/>
              <w:left w:val="single" w:sz="4" w:space="0" w:color="auto"/>
              <w:bottom w:val="nil"/>
              <w:right w:val="single" w:sz="4" w:space="0" w:color="auto"/>
            </w:tcBorders>
            <w:shd w:val="clear" w:color="auto" w:fill="auto"/>
            <w:vAlign w:val="center"/>
          </w:tcPr>
          <w:p w14:paraId="53A690EB" w14:textId="6DBCB0CA" w:rsidR="009C3440" w:rsidRPr="00F060AB" w:rsidRDefault="009C3440" w:rsidP="009C3440">
            <w:pPr>
              <w:pStyle w:val="TAC"/>
              <w:rPr>
                <w:ins w:id="114" w:author="Huawei" w:date="2023-03-07T18:32:00Z"/>
                <w:rFonts w:cs="Arial"/>
                <w:lang w:eastAsia="zh-CN"/>
              </w:rPr>
            </w:pPr>
            <w:ins w:id="115" w:author="Huawei" w:date="2023-03-07T18:33:00Z">
              <w:r>
                <w:rPr>
                  <w:rFonts w:eastAsia="等线"/>
                </w:rPr>
                <w:t>SUL_n1A-n89A</w:t>
              </w:r>
            </w:ins>
          </w:p>
        </w:tc>
        <w:tc>
          <w:tcPr>
            <w:tcW w:w="838" w:type="dxa"/>
            <w:tcBorders>
              <w:top w:val="single" w:sz="4" w:space="0" w:color="auto"/>
              <w:left w:val="single" w:sz="4" w:space="0" w:color="auto"/>
              <w:right w:val="single" w:sz="4" w:space="0" w:color="auto"/>
            </w:tcBorders>
            <w:vAlign w:val="center"/>
          </w:tcPr>
          <w:p w14:paraId="38127810" w14:textId="7AD71BE2" w:rsidR="009C3440" w:rsidRDefault="009C3440" w:rsidP="009C3440">
            <w:pPr>
              <w:pStyle w:val="TAC"/>
              <w:rPr>
                <w:ins w:id="116" w:author="Huawei" w:date="2023-03-07T18:32:00Z"/>
                <w:rFonts w:cs="Arial"/>
                <w:szCs w:val="18"/>
                <w:lang w:val="sv-SE" w:eastAsia="zh-TW"/>
              </w:rPr>
            </w:pPr>
            <w:ins w:id="117" w:author="Huawei" w:date="2023-03-07T18:33:00Z">
              <w:r>
                <w:rPr>
                  <w:rFonts w:eastAsia="等线"/>
                  <w:lang w:eastAsia="zh-CN"/>
                </w:rPr>
                <w:t>n1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94DED8" w14:textId="29559986" w:rsidR="009C3440" w:rsidRDefault="009C3440" w:rsidP="009C3440">
            <w:pPr>
              <w:pStyle w:val="TAC"/>
              <w:rPr>
                <w:ins w:id="118" w:author="Huawei" w:date="2023-03-07T18:32:00Z"/>
                <w:lang w:val="en-US"/>
              </w:rPr>
            </w:pPr>
            <w:ins w:id="119" w:author="Huawei" w:date="2023-03-07T18:33:00Z">
              <w:r>
                <w:rPr>
                  <w:rFonts w:eastAsia="等线"/>
                  <w:lang w:eastAsia="zh-CN"/>
                </w:rPr>
                <w:t>5, 10, 15, 20, 25, 30, 40, 50</w:t>
              </w:r>
            </w:ins>
          </w:p>
        </w:tc>
        <w:tc>
          <w:tcPr>
            <w:tcW w:w="1544" w:type="dxa"/>
            <w:tcBorders>
              <w:top w:val="single" w:sz="4" w:space="0" w:color="auto"/>
              <w:left w:val="single" w:sz="4" w:space="0" w:color="auto"/>
              <w:bottom w:val="nil"/>
              <w:right w:val="single" w:sz="4" w:space="0" w:color="auto"/>
            </w:tcBorders>
            <w:shd w:val="clear" w:color="auto" w:fill="auto"/>
            <w:vAlign w:val="center"/>
          </w:tcPr>
          <w:p w14:paraId="6535E6EC" w14:textId="762C9C85" w:rsidR="009C3440" w:rsidRDefault="009C3440" w:rsidP="009C3440">
            <w:pPr>
              <w:pStyle w:val="TAC"/>
              <w:rPr>
                <w:ins w:id="120" w:author="Huawei" w:date="2023-03-07T18:32:00Z"/>
                <w:rFonts w:hint="eastAsia"/>
                <w:lang w:eastAsia="zh-CN"/>
              </w:rPr>
            </w:pPr>
            <w:ins w:id="121" w:author="Huawei" w:date="2023-03-07T18:34:00Z">
              <w:r>
                <w:rPr>
                  <w:rFonts w:hint="eastAsia"/>
                  <w:lang w:eastAsia="zh-CN"/>
                </w:rPr>
                <w:t>0</w:t>
              </w:r>
            </w:ins>
          </w:p>
        </w:tc>
      </w:tr>
      <w:tr w:rsidR="009C3440" w14:paraId="10133FBA" w14:textId="77777777" w:rsidTr="009C3440">
        <w:trPr>
          <w:trHeight w:val="187"/>
          <w:jc w:val="center"/>
          <w:ins w:id="122" w:author="Huawei" w:date="2023-03-07T18:32:00Z"/>
        </w:trPr>
        <w:tc>
          <w:tcPr>
            <w:tcW w:w="2026" w:type="dxa"/>
            <w:tcBorders>
              <w:top w:val="nil"/>
              <w:left w:val="single" w:sz="4" w:space="0" w:color="auto"/>
              <w:bottom w:val="single" w:sz="4" w:space="0" w:color="auto"/>
              <w:right w:val="single" w:sz="4" w:space="0" w:color="auto"/>
            </w:tcBorders>
            <w:shd w:val="clear" w:color="auto" w:fill="auto"/>
            <w:vAlign w:val="center"/>
          </w:tcPr>
          <w:p w14:paraId="03D2FD55" w14:textId="77777777" w:rsidR="009C3440" w:rsidRPr="00F060AB" w:rsidRDefault="009C3440" w:rsidP="009C3440">
            <w:pPr>
              <w:pStyle w:val="TAC"/>
              <w:rPr>
                <w:ins w:id="123" w:author="Huawei" w:date="2023-03-07T18:32:00Z"/>
                <w:rFonts w:cs="Arial"/>
                <w:lang w:eastAsia="zh-CN"/>
              </w:rPr>
            </w:pPr>
          </w:p>
        </w:tc>
        <w:tc>
          <w:tcPr>
            <w:tcW w:w="838" w:type="dxa"/>
            <w:tcBorders>
              <w:top w:val="single" w:sz="4" w:space="0" w:color="auto"/>
              <w:left w:val="single" w:sz="4" w:space="0" w:color="auto"/>
              <w:right w:val="single" w:sz="4" w:space="0" w:color="auto"/>
            </w:tcBorders>
            <w:vAlign w:val="center"/>
          </w:tcPr>
          <w:p w14:paraId="504D5276" w14:textId="53EF7D39" w:rsidR="009C3440" w:rsidRDefault="009C3440" w:rsidP="009C3440">
            <w:pPr>
              <w:pStyle w:val="TAC"/>
              <w:rPr>
                <w:ins w:id="124" w:author="Huawei" w:date="2023-03-07T18:32:00Z"/>
                <w:rFonts w:cs="Arial"/>
                <w:szCs w:val="18"/>
                <w:lang w:val="sv-SE" w:eastAsia="zh-TW"/>
              </w:rPr>
            </w:pPr>
            <w:ins w:id="125" w:author="Huawei" w:date="2023-03-07T18:33:00Z">
              <w:r>
                <w:rPr>
                  <w:rFonts w:eastAsia="等线"/>
                  <w:lang w:eastAsia="zh-CN"/>
                </w:rPr>
                <w:t>n89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6155A1" w14:textId="25A3E1DB" w:rsidR="009C3440" w:rsidRDefault="009C3440" w:rsidP="009C3440">
            <w:pPr>
              <w:pStyle w:val="TAC"/>
              <w:rPr>
                <w:ins w:id="126" w:author="Huawei" w:date="2023-03-07T18:32:00Z"/>
                <w:lang w:val="en-US"/>
              </w:rPr>
            </w:pPr>
            <w:ins w:id="127" w:author="Huawei" w:date="2023-03-07T18:33:00Z">
              <w:r>
                <w:rPr>
                  <w:rFonts w:eastAsia="等线"/>
                  <w:lang w:val="en-US"/>
                </w:rPr>
                <w:t>5</w:t>
              </w:r>
              <w:r>
                <w:rPr>
                  <w:rFonts w:eastAsia="等线"/>
                  <w:lang w:val="en-US" w:eastAsia="zh-CN"/>
                </w:rPr>
                <w:t>,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E1ED662" w14:textId="77777777" w:rsidR="009C3440" w:rsidRDefault="009C3440" w:rsidP="009C3440">
            <w:pPr>
              <w:pStyle w:val="TAC"/>
              <w:rPr>
                <w:ins w:id="128" w:author="Huawei" w:date="2023-03-07T18:32:00Z"/>
                <w:rFonts w:hint="eastAsia"/>
                <w:lang w:eastAsia="zh-CN"/>
              </w:rPr>
            </w:pPr>
          </w:p>
        </w:tc>
      </w:tr>
      <w:tr w:rsidR="009C3440" w14:paraId="6BACE5ED" w14:textId="77777777" w:rsidTr="009C3440">
        <w:trPr>
          <w:trHeight w:val="187"/>
          <w:jc w:val="center"/>
          <w:ins w:id="129" w:author="Huawei" w:date="2023-03-07T18:32:00Z"/>
        </w:trPr>
        <w:tc>
          <w:tcPr>
            <w:tcW w:w="2026" w:type="dxa"/>
            <w:tcBorders>
              <w:top w:val="single" w:sz="4" w:space="0" w:color="auto"/>
              <w:left w:val="single" w:sz="4" w:space="0" w:color="auto"/>
              <w:bottom w:val="nil"/>
              <w:right w:val="single" w:sz="4" w:space="0" w:color="auto"/>
            </w:tcBorders>
            <w:shd w:val="clear" w:color="auto" w:fill="auto"/>
            <w:vAlign w:val="center"/>
          </w:tcPr>
          <w:p w14:paraId="6640CFA0" w14:textId="2689D984" w:rsidR="009C3440" w:rsidRPr="00F060AB" w:rsidRDefault="009C3440" w:rsidP="009C3440">
            <w:pPr>
              <w:pStyle w:val="TAC"/>
              <w:rPr>
                <w:ins w:id="130" w:author="Huawei" w:date="2023-03-07T18:32:00Z"/>
                <w:rFonts w:cs="Arial"/>
                <w:lang w:eastAsia="zh-CN"/>
              </w:rPr>
            </w:pPr>
            <w:ins w:id="131" w:author="Huawei" w:date="2023-03-07T18:34:00Z">
              <w:r>
                <w:rPr>
                  <w:rFonts w:eastAsia="等线"/>
                </w:rPr>
                <w:t>SUL_n3A-n84A</w:t>
              </w:r>
            </w:ins>
          </w:p>
        </w:tc>
        <w:tc>
          <w:tcPr>
            <w:tcW w:w="838" w:type="dxa"/>
            <w:tcBorders>
              <w:top w:val="single" w:sz="4" w:space="0" w:color="auto"/>
              <w:left w:val="single" w:sz="4" w:space="0" w:color="auto"/>
              <w:right w:val="single" w:sz="4" w:space="0" w:color="auto"/>
            </w:tcBorders>
            <w:vAlign w:val="center"/>
          </w:tcPr>
          <w:p w14:paraId="5F6A2A41" w14:textId="116A65CA" w:rsidR="009C3440" w:rsidRDefault="009C3440" w:rsidP="009C3440">
            <w:pPr>
              <w:pStyle w:val="TAC"/>
              <w:rPr>
                <w:ins w:id="132" w:author="Huawei" w:date="2023-03-07T18:32:00Z"/>
                <w:rFonts w:cs="Arial"/>
                <w:szCs w:val="18"/>
                <w:lang w:val="sv-SE" w:eastAsia="zh-TW"/>
              </w:rPr>
            </w:pPr>
            <w:ins w:id="133" w:author="Huawei" w:date="2023-03-07T18:34:00Z">
              <w:r>
                <w:rPr>
                  <w:rFonts w:eastAsia="等线"/>
                  <w:lang w:eastAsia="zh-CN"/>
                </w:rPr>
                <w:t>n3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E3E67E" w14:textId="1EC82A06" w:rsidR="009C3440" w:rsidRDefault="009C3440" w:rsidP="009C3440">
            <w:pPr>
              <w:pStyle w:val="TAC"/>
              <w:rPr>
                <w:ins w:id="134" w:author="Huawei" w:date="2023-03-07T18:32:00Z"/>
                <w:lang w:val="en-US"/>
              </w:rPr>
            </w:pPr>
            <w:ins w:id="135" w:author="Huawei" w:date="2023-03-07T18:34:00Z">
              <w:r>
                <w:rPr>
                  <w:rFonts w:eastAsia="等线"/>
                  <w:lang w:eastAsia="zh-CN"/>
                </w:rPr>
                <w:t>5, 10, 15, 20, 25, 30, 40</w:t>
              </w:r>
            </w:ins>
          </w:p>
        </w:tc>
        <w:tc>
          <w:tcPr>
            <w:tcW w:w="1544" w:type="dxa"/>
            <w:tcBorders>
              <w:top w:val="single" w:sz="4" w:space="0" w:color="auto"/>
              <w:left w:val="single" w:sz="4" w:space="0" w:color="auto"/>
              <w:bottom w:val="nil"/>
              <w:right w:val="single" w:sz="4" w:space="0" w:color="auto"/>
            </w:tcBorders>
            <w:shd w:val="clear" w:color="auto" w:fill="auto"/>
            <w:vAlign w:val="center"/>
          </w:tcPr>
          <w:p w14:paraId="700E324F" w14:textId="287D998C" w:rsidR="009C3440" w:rsidRDefault="009C3440" w:rsidP="009C3440">
            <w:pPr>
              <w:pStyle w:val="TAC"/>
              <w:rPr>
                <w:ins w:id="136" w:author="Huawei" w:date="2023-03-07T18:32:00Z"/>
                <w:rFonts w:hint="eastAsia"/>
                <w:lang w:eastAsia="zh-CN"/>
              </w:rPr>
            </w:pPr>
            <w:ins w:id="137" w:author="Huawei" w:date="2023-03-07T18:34:00Z">
              <w:r>
                <w:rPr>
                  <w:rFonts w:hint="eastAsia"/>
                  <w:lang w:eastAsia="zh-CN"/>
                </w:rPr>
                <w:t>0</w:t>
              </w:r>
            </w:ins>
          </w:p>
        </w:tc>
      </w:tr>
      <w:tr w:rsidR="009C3440" w14:paraId="17508031" w14:textId="77777777" w:rsidTr="009C3440">
        <w:trPr>
          <w:trHeight w:val="187"/>
          <w:jc w:val="center"/>
          <w:ins w:id="138" w:author="Huawei" w:date="2023-03-07T18:32:00Z"/>
        </w:trPr>
        <w:tc>
          <w:tcPr>
            <w:tcW w:w="2026" w:type="dxa"/>
            <w:tcBorders>
              <w:top w:val="nil"/>
              <w:left w:val="single" w:sz="4" w:space="0" w:color="auto"/>
              <w:bottom w:val="single" w:sz="4" w:space="0" w:color="auto"/>
              <w:right w:val="single" w:sz="4" w:space="0" w:color="auto"/>
            </w:tcBorders>
            <w:shd w:val="clear" w:color="auto" w:fill="auto"/>
            <w:vAlign w:val="center"/>
          </w:tcPr>
          <w:p w14:paraId="62FD9E38" w14:textId="77777777" w:rsidR="009C3440" w:rsidRPr="00F060AB" w:rsidRDefault="009C3440" w:rsidP="009C3440">
            <w:pPr>
              <w:pStyle w:val="TAC"/>
              <w:rPr>
                <w:ins w:id="139" w:author="Huawei" w:date="2023-03-07T18:32:00Z"/>
                <w:rFonts w:cs="Arial"/>
                <w:lang w:eastAsia="zh-CN"/>
              </w:rPr>
            </w:pPr>
          </w:p>
        </w:tc>
        <w:tc>
          <w:tcPr>
            <w:tcW w:w="838" w:type="dxa"/>
            <w:tcBorders>
              <w:top w:val="single" w:sz="4" w:space="0" w:color="auto"/>
              <w:left w:val="single" w:sz="4" w:space="0" w:color="auto"/>
              <w:right w:val="single" w:sz="4" w:space="0" w:color="auto"/>
            </w:tcBorders>
            <w:vAlign w:val="center"/>
          </w:tcPr>
          <w:p w14:paraId="36ABC48D" w14:textId="6E2FF48A" w:rsidR="009C3440" w:rsidRDefault="009C3440" w:rsidP="009C3440">
            <w:pPr>
              <w:pStyle w:val="TAC"/>
              <w:rPr>
                <w:ins w:id="140" w:author="Huawei" w:date="2023-03-07T18:32:00Z"/>
                <w:rFonts w:cs="Arial"/>
                <w:szCs w:val="18"/>
                <w:lang w:val="sv-SE" w:eastAsia="zh-TW"/>
              </w:rPr>
            </w:pPr>
            <w:ins w:id="141" w:author="Huawei" w:date="2023-03-07T18:34:00Z">
              <w:r>
                <w:rPr>
                  <w:rFonts w:eastAsia="等线"/>
                  <w:lang w:eastAsia="zh-CN"/>
                </w:rPr>
                <w:t>n84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A038E0" w14:textId="40C54FA3" w:rsidR="009C3440" w:rsidRDefault="009C3440" w:rsidP="009C3440">
            <w:pPr>
              <w:pStyle w:val="TAC"/>
              <w:rPr>
                <w:ins w:id="142" w:author="Huawei" w:date="2023-03-07T18:32:00Z"/>
                <w:lang w:val="en-US"/>
              </w:rPr>
            </w:pPr>
            <w:ins w:id="143" w:author="Huawei" w:date="2023-03-07T18:34:00Z">
              <w:r>
                <w:rPr>
                  <w:rFonts w:eastAsia="等线"/>
                  <w:lang w:val="en-US"/>
                </w:rPr>
                <w:t>5</w:t>
              </w:r>
              <w:r>
                <w:rPr>
                  <w:rFonts w:eastAsia="等线"/>
                  <w:lang w:val="en-US" w:eastAsia="zh-CN"/>
                </w:rPr>
                <w:t>,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BB2D98A" w14:textId="77777777" w:rsidR="009C3440" w:rsidRDefault="009C3440" w:rsidP="009C3440">
            <w:pPr>
              <w:pStyle w:val="TAC"/>
              <w:rPr>
                <w:ins w:id="144" w:author="Huawei" w:date="2023-03-07T18:32:00Z"/>
                <w:rFonts w:hint="eastAsia"/>
                <w:lang w:eastAsia="zh-CN"/>
              </w:rPr>
            </w:pPr>
          </w:p>
        </w:tc>
      </w:tr>
      <w:tr w:rsidR="0074363A" w14:paraId="560337AB" w14:textId="77777777" w:rsidTr="009C344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C72666" w14:textId="77777777" w:rsidR="0074363A" w:rsidRPr="00041BE4" w:rsidRDefault="0074363A" w:rsidP="0074363A">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0D18F0BF" w14:textId="77777777" w:rsidR="0074363A" w:rsidRPr="00041BE4" w:rsidRDefault="0074363A" w:rsidP="0074363A">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D89320" w14:textId="77777777" w:rsidR="0074363A" w:rsidRPr="00041BE4" w:rsidRDefault="0074363A" w:rsidP="0074363A">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F90EDE4" w14:textId="77777777" w:rsidR="0074363A" w:rsidRDefault="0074363A" w:rsidP="0074363A">
            <w:pPr>
              <w:pStyle w:val="TAC"/>
              <w:rPr>
                <w:lang w:eastAsia="zh-CN"/>
              </w:rPr>
            </w:pPr>
            <w:r>
              <w:rPr>
                <w:rFonts w:hint="eastAsia"/>
                <w:lang w:eastAsia="zh-CN"/>
              </w:rPr>
              <w:t>0</w:t>
            </w:r>
          </w:p>
        </w:tc>
      </w:tr>
      <w:tr w:rsidR="0074363A" w14:paraId="7FDEB0D8"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47B6DEA"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1E349F33" w14:textId="77777777" w:rsidR="0074363A" w:rsidRPr="00041BE4" w:rsidRDefault="0074363A" w:rsidP="0074363A">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CC1E4C" w14:textId="77777777" w:rsidR="0074363A" w:rsidRPr="00041BE4" w:rsidRDefault="0074363A" w:rsidP="0074363A">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8B34159" w14:textId="77777777" w:rsidR="0074363A" w:rsidRDefault="0074363A" w:rsidP="0074363A">
            <w:pPr>
              <w:pStyle w:val="TAC"/>
              <w:rPr>
                <w:lang w:eastAsia="zh-CN"/>
              </w:rPr>
            </w:pPr>
          </w:p>
        </w:tc>
      </w:tr>
      <w:tr w:rsidR="0074363A" w14:paraId="16356C1B" w14:textId="77777777" w:rsidTr="0074363A">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D33538B"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5518C5C0" w14:textId="77777777" w:rsidR="0074363A" w:rsidRPr="00041BE4" w:rsidRDefault="0074363A" w:rsidP="0074363A">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6730D1" w14:textId="77777777" w:rsidR="0074363A" w:rsidRPr="00041BE4" w:rsidRDefault="0074363A" w:rsidP="0074363A">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BC88224" w14:textId="77777777" w:rsidR="0074363A" w:rsidRDefault="0074363A" w:rsidP="0074363A">
            <w:pPr>
              <w:pStyle w:val="TAC"/>
              <w:rPr>
                <w:lang w:eastAsia="zh-CN"/>
              </w:rPr>
            </w:pPr>
            <w:r>
              <w:rPr>
                <w:rFonts w:hint="eastAsia"/>
                <w:lang w:eastAsia="zh-CN"/>
              </w:rPr>
              <w:t>0</w:t>
            </w:r>
          </w:p>
        </w:tc>
      </w:tr>
      <w:tr w:rsidR="0074363A" w14:paraId="3014C990"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A811729"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65624115" w14:textId="77777777" w:rsidR="0074363A" w:rsidRPr="00041BE4" w:rsidRDefault="0074363A" w:rsidP="0074363A">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679D85" w14:textId="77777777" w:rsidR="0074363A" w:rsidRPr="00041BE4" w:rsidRDefault="0074363A" w:rsidP="0074363A">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12B774" w14:textId="77777777" w:rsidR="0074363A" w:rsidRDefault="0074363A" w:rsidP="0074363A">
            <w:pPr>
              <w:pStyle w:val="TAC"/>
              <w:rPr>
                <w:lang w:eastAsia="zh-CN"/>
              </w:rPr>
            </w:pPr>
          </w:p>
        </w:tc>
      </w:tr>
      <w:tr w:rsidR="0074363A" w14:paraId="5A35578A"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8856CDC"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21ADFBB5" w14:textId="77777777" w:rsidR="0074363A" w:rsidRPr="00041BE4" w:rsidRDefault="0074363A" w:rsidP="0074363A">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9E02AE" w14:textId="77777777" w:rsidR="0074363A" w:rsidRPr="00041BE4" w:rsidRDefault="0074363A" w:rsidP="0074363A">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AD9A255" w14:textId="77777777" w:rsidR="0074363A" w:rsidRDefault="0074363A" w:rsidP="0074363A">
            <w:pPr>
              <w:pStyle w:val="TAC"/>
              <w:rPr>
                <w:lang w:eastAsia="zh-CN"/>
              </w:rPr>
            </w:pPr>
            <w:r>
              <w:rPr>
                <w:rFonts w:hint="eastAsia"/>
                <w:lang w:eastAsia="zh-CN"/>
              </w:rPr>
              <w:t>1</w:t>
            </w:r>
          </w:p>
        </w:tc>
      </w:tr>
      <w:tr w:rsidR="0074363A" w14:paraId="6E749EC8"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B6C3FF8"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12DEEA15" w14:textId="77777777" w:rsidR="0074363A" w:rsidRPr="00041BE4" w:rsidRDefault="0074363A" w:rsidP="0074363A">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C6EB11" w14:textId="77777777" w:rsidR="0074363A" w:rsidRPr="00041BE4"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634B0EF" w14:textId="77777777" w:rsidR="0074363A" w:rsidRDefault="0074363A" w:rsidP="0074363A">
            <w:pPr>
              <w:pStyle w:val="TAC"/>
              <w:rPr>
                <w:lang w:eastAsia="zh-CN"/>
              </w:rPr>
            </w:pPr>
          </w:p>
        </w:tc>
      </w:tr>
      <w:tr w:rsidR="0074363A" w14:paraId="1BB4AC72"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FC5652"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0D883E6A" w14:textId="77777777" w:rsidR="0074363A" w:rsidRPr="00A1115A" w:rsidRDefault="0074363A" w:rsidP="0074363A">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CF2BF2" w14:textId="77777777" w:rsidR="0074363A" w:rsidRDefault="0074363A" w:rsidP="0074363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CD5A8AC" w14:textId="77777777" w:rsidR="0074363A" w:rsidRDefault="0074363A" w:rsidP="0074363A">
            <w:pPr>
              <w:pStyle w:val="TAC"/>
              <w:rPr>
                <w:lang w:eastAsia="zh-CN"/>
              </w:rPr>
            </w:pPr>
            <w:r>
              <w:rPr>
                <w:rFonts w:hint="eastAsia"/>
                <w:lang w:eastAsia="zh-CN"/>
              </w:rPr>
              <w:t>0</w:t>
            </w:r>
          </w:p>
        </w:tc>
      </w:tr>
      <w:tr w:rsidR="0074363A" w14:paraId="389B1DB3"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D4862B5"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5CFFBD07" w14:textId="77777777" w:rsidR="0074363A" w:rsidRPr="00A1115A" w:rsidRDefault="0074363A" w:rsidP="0074363A">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A03985F"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6F964C1" w14:textId="77777777" w:rsidR="0074363A" w:rsidRDefault="0074363A" w:rsidP="0074363A">
            <w:pPr>
              <w:pStyle w:val="TAC"/>
              <w:rPr>
                <w:lang w:eastAsia="zh-CN"/>
              </w:rPr>
            </w:pPr>
          </w:p>
        </w:tc>
      </w:tr>
      <w:tr w:rsidR="0074363A" w14:paraId="67D8FCF5"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1CF30D9" w14:textId="77777777" w:rsidR="0074363A" w:rsidRPr="00041BE4" w:rsidRDefault="0074363A" w:rsidP="0074363A">
            <w:pPr>
              <w:pStyle w:val="TAC"/>
            </w:pPr>
            <w:r w:rsidRPr="00424C28">
              <w:t>SUL_n41A-n83A</w:t>
            </w:r>
          </w:p>
        </w:tc>
        <w:tc>
          <w:tcPr>
            <w:tcW w:w="838" w:type="dxa"/>
            <w:tcBorders>
              <w:left w:val="single" w:sz="4" w:space="0" w:color="auto"/>
              <w:right w:val="single" w:sz="4" w:space="0" w:color="auto"/>
            </w:tcBorders>
            <w:vAlign w:val="center"/>
          </w:tcPr>
          <w:p w14:paraId="7491BFFB" w14:textId="77777777" w:rsidR="0074363A" w:rsidRPr="00A1115A" w:rsidRDefault="0074363A" w:rsidP="0074363A">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7F0782" w14:textId="77777777" w:rsidR="0074363A" w:rsidRDefault="0074363A" w:rsidP="0074363A">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24FBB81" w14:textId="77777777" w:rsidR="0074363A" w:rsidRDefault="0074363A" w:rsidP="0074363A">
            <w:pPr>
              <w:pStyle w:val="TAC"/>
              <w:rPr>
                <w:lang w:eastAsia="zh-CN"/>
              </w:rPr>
            </w:pPr>
            <w:r>
              <w:rPr>
                <w:rFonts w:hint="eastAsia"/>
                <w:lang w:eastAsia="zh-CN"/>
              </w:rPr>
              <w:t>0</w:t>
            </w:r>
          </w:p>
        </w:tc>
      </w:tr>
      <w:tr w:rsidR="0074363A" w14:paraId="40F46E88"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A6D2C95"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195400FC" w14:textId="77777777" w:rsidR="0074363A" w:rsidRPr="00A1115A" w:rsidRDefault="0074363A" w:rsidP="0074363A">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B68782"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3795666" w14:textId="77777777" w:rsidR="0074363A" w:rsidRDefault="0074363A" w:rsidP="0074363A">
            <w:pPr>
              <w:pStyle w:val="TAC"/>
              <w:rPr>
                <w:lang w:eastAsia="zh-CN"/>
              </w:rPr>
            </w:pPr>
          </w:p>
        </w:tc>
      </w:tr>
      <w:tr w:rsidR="0074363A" w14:paraId="5E64AFD1"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C412B53"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6B27F9C6" w14:textId="77777777" w:rsidR="0074363A" w:rsidRPr="00A1115A" w:rsidRDefault="0074363A" w:rsidP="0074363A">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A60D0C" w14:textId="77777777" w:rsidR="0074363A" w:rsidRDefault="0074363A" w:rsidP="0074363A">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384F89C2" w14:textId="77777777" w:rsidR="0074363A" w:rsidRDefault="0074363A" w:rsidP="0074363A">
            <w:pPr>
              <w:pStyle w:val="TAC"/>
              <w:rPr>
                <w:lang w:eastAsia="zh-CN"/>
              </w:rPr>
            </w:pPr>
            <w:r>
              <w:rPr>
                <w:rFonts w:hint="eastAsia"/>
                <w:lang w:eastAsia="zh-CN"/>
              </w:rPr>
              <w:t>0</w:t>
            </w:r>
          </w:p>
        </w:tc>
      </w:tr>
      <w:tr w:rsidR="0074363A" w14:paraId="20DC5EDE"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7B9C4AF"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0CBB4CA9" w14:textId="77777777" w:rsidR="0074363A" w:rsidRPr="00A1115A" w:rsidRDefault="0074363A" w:rsidP="0074363A">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878B621"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EFD573" w14:textId="77777777" w:rsidR="0074363A" w:rsidRDefault="0074363A" w:rsidP="0074363A">
            <w:pPr>
              <w:pStyle w:val="TAC"/>
              <w:rPr>
                <w:lang w:eastAsia="zh-CN"/>
              </w:rPr>
            </w:pPr>
          </w:p>
        </w:tc>
      </w:tr>
      <w:tr w:rsidR="0074363A" w14:paraId="4757D3CF"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1302611"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6F313596" w14:textId="77777777" w:rsidR="0074363A" w:rsidRPr="00A1115A" w:rsidRDefault="0074363A" w:rsidP="0074363A">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E1AC69" w14:textId="77777777" w:rsidR="0074363A" w:rsidRDefault="0074363A" w:rsidP="0074363A">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65A007CB" w14:textId="77777777" w:rsidR="0074363A" w:rsidRDefault="0074363A" w:rsidP="0074363A">
            <w:pPr>
              <w:pStyle w:val="TAC"/>
              <w:rPr>
                <w:lang w:eastAsia="zh-CN"/>
              </w:rPr>
            </w:pPr>
            <w:r>
              <w:rPr>
                <w:rFonts w:hint="eastAsia"/>
                <w:lang w:eastAsia="zh-CN"/>
              </w:rPr>
              <w:t>0</w:t>
            </w:r>
          </w:p>
        </w:tc>
      </w:tr>
      <w:tr w:rsidR="0074363A" w14:paraId="6BF774D9"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F65769B"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4283D9F2" w14:textId="77777777" w:rsidR="0074363A" w:rsidRPr="00A1115A" w:rsidRDefault="0074363A" w:rsidP="0074363A">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4CF73F" w14:textId="77777777" w:rsidR="0074363A" w:rsidRDefault="0074363A" w:rsidP="0074363A">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EB62007" w14:textId="77777777" w:rsidR="0074363A" w:rsidRDefault="0074363A" w:rsidP="0074363A">
            <w:pPr>
              <w:pStyle w:val="TAC"/>
              <w:rPr>
                <w:lang w:eastAsia="zh-CN"/>
              </w:rPr>
            </w:pPr>
          </w:p>
        </w:tc>
      </w:tr>
      <w:tr w:rsidR="0074363A" w14:paraId="23562DA0"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F4A8D8A"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3A249F68" w14:textId="77777777" w:rsidR="0074363A" w:rsidRPr="00A1115A" w:rsidRDefault="0074363A" w:rsidP="0074363A">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A041C12" w14:textId="77777777" w:rsidR="0074363A" w:rsidRDefault="0074363A" w:rsidP="0074363A">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7AB5965B" w14:textId="77777777" w:rsidR="0074363A" w:rsidRDefault="0074363A" w:rsidP="0074363A">
            <w:pPr>
              <w:pStyle w:val="TAC"/>
              <w:rPr>
                <w:lang w:eastAsia="zh-CN"/>
              </w:rPr>
            </w:pPr>
            <w:r>
              <w:rPr>
                <w:rFonts w:hint="eastAsia"/>
                <w:lang w:eastAsia="zh-CN"/>
              </w:rPr>
              <w:t>1</w:t>
            </w:r>
          </w:p>
        </w:tc>
      </w:tr>
      <w:tr w:rsidR="0074363A" w14:paraId="1CF91399"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2123AC"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5E626170" w14:textId="77777777" w:rsidR="0074363A" w:rsidRPr="00A1115A" w:rsidRDefault="0074363A" w:rsidP="0074363A">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40EB5D" w14:textId="77777777" w:rsidR="0074363A" w:rsidRDefault="0074363A" w:rsidP="0074363A">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8923B47" w14:textId="77777777" w:rsidR="0074363A" w:rsidRDefault="0074363A" w:rsidP="0074363A">
            <w:pPr>
              <w:pStyle w:val="TAC"/>
              <w:rPr>
                <w:lang w:eastAsia="zh-CN"/>
              </w:rPr>
            </w:pPr>
          </w:p>
        </w:tc>
      </w:tr>
      <w:tr w:rsidR="0074363A" w14:paraId="0C0ABDB4"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A71915A"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11E1E916" w14:textId="77777777" w:rsidR="0074363A" w:rsidRDefault="0074363A" w:rsidP="0074363A">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B7BE18" w14:textId="77777777" w:rsidR="0074363A" w:rsidRDefault="0074363A" w:rsidP="0074363A">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E047508" w14:textId="77777777" w:rsidR="0074363A" w:rsidRDefault="0074363A" w:rsidP="0074363A">
            <w:pPr>
              <w:pStyle w:val="TAC"/>
              <w:rPr>
                <w:lang w:eastAsia="zh-CN"/>
              </w:rPr>
            </w:pPr>
            <w:r>
              <w:rPr>
                <w:rFonts w:hint="eastAsia"/>
                <w:lang w:eastAsia="zh-CN"/>
              </w:rPr>
              <w:t>0</w:t>
            </w:r>
          </w:p>
        </w:tc>
      </w:tr>
      <w:tr w:rsidR="0074363A" w14:paraId="20538E52"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1C575E"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415074BC" w14:textId="77777777" w:rsidR="0074363A" w:rsidRDefault="0074363A" w:rsidP="0074363A">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9B23FE" w14:textId="77777777" w:rsidR="0074363A" w:rsidRDefault="0074363A" w:rsidP="0074363A">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C09CFE" w14:textId="77777777" w:rsidR="0074363A" w:rsidRDefault="0074363A" w:rsidP="0074363A">
            <w:pPr>
              <w:pStyle w:val="TAC"/>
              <w:rPr>
                <w:lang w:eastAsia="zh-CN"/>
              </w:rPr>
            </w:pPr>
          </w:p>
        </w:tc>
      </w:tr>
      <w:tr w:rsidR="0074363A" w14:paraId="28260B96"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087B5A8"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3150CE04" w14:textId="77777777" w:rsidR="0074363A" w:rsidRDefault="0074363A" w:rsidP="0074363A">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FC3D15" w14:textId="77777777" w:rsidR="0074363A" w:rsidRDefault="0074363A" w:rsidP="0074363A">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EC008FF" w14:textId="77777777" w:rsidR="0074363A" w:rsidRDefault="0074363A" w:rsidP="0074363A">
            <w:pPr>
              <w:pStyle w:val="TAC"/>
              <w:rPr>
                <w:lang w:eastAsia="zh-CN"/>
              </w:rPr>
            </w:pPr>
            <w:r>
              <w:rPr>
                <w:rFonts w:hint="eastAsia"/>
                <w:lang w:eastAsia="zh-CN"/>
              </w:rPr>
              <w:t>0</w:t>
            </w:r>
          </w:p>
        </w:tc>
      </w:tr>
      <w:tr w:rsidR="0074363A" w14:paraId="7306F55E"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97312A"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0145F087" w14:textId="77777777" w:rsidR="0074363A" w:rsidRDefault="0074363A" w:rsidP="0074363A">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291D78" w14:textId="77777777" w:rsidR="0074363A" w:rsidRDefault="0074363A" w:rsidP="0074363A">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C67CE" w14:textId="77777777" w:rsidR="0074363A" w:rsidRDefault="0074363A" w:rsidP="0074363A">
            <w:pPr>
              <w:pStyle w:val="TAC"/>
              <w:rPr>
                <w:lang w:eastAsia="zh-CN"/>
              </w:rPr>
            </w:pPr>
          </w:p>
        </w:tc>
      </w:tr>
      <w:tr w:rsidR="0074363A" w14:paraId="6D29EDDF"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D000571" w14:textId="77777777" w:rsidR="0074363A" w:rsidRPr="00041BE4" w:rsidRDefault="0074363A" w:rsidP="0074363A">
            <w:pPr>
              <w:pStyle w:val="TAC"/>
            </w:pPr>
            <w:r w:rsidRPr="004909E9">
              <w:rPr>
                <w:lang w:eastAsia="zh-CN"/>
              </w:rPr>
              <w:t>SUL_n48A-n99A</w:t>
            </w:r>
          </w:p>
        </w:tc>
        <w:tc>
          <w:tcPr>
            <w:tcW w:w="838" w:type="dxa"/>
            <w:tcBorders>
              <w:left w:val="single" w:sz="4" w:space="0" w:color="auto"/>
              <w:right w:val="single" w:sz="4" w:space="0" w:color="auto"/>
            </w:tcBorders>
            <w:vAlign w:val="center"/>
          </w:tcPr>
          <w:p w14:paraId="34DDA847" w14:textId="77777777" w:rsidR="0074363A" w:rsidRPr="00A1115A" w:rsidRDefault="0074363A" w:rsidP="0074363A">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8D78BF" w14:textId="77777777" w:rsidR="0074363A" w:rsidRDefault="0074363A" w:rsidP="0074363A">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6C5DFFC4" w14:textId="77777777" w:rsidR="0074363A" w:rsidRDefault="0074363A" w:rsidP="0074363A">
            <w:pPr>
              <w:pStyle w:val="TAC"/>
              <w:rPr>
                <w:lang w:eastAsia="zh-CN"/>
              </w:rPr>
            </w:pPr>
            <w:r>
              <w:rPr>
                <w:rFonts w:hint="eastAsia"/>
                <w:lang w:eastAsia="zh-CN"/>
              </w:rPr>
              <w:t>0</w:t>
            </w:r>
          </w:p>
        </w:tc>
      </w:tr>
      <w:tr w:rsidR="0074363A" w14:paraId="4C748462"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C9784F6"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5BD4C26F" w14:textId="77777777" w:rsidR="0074363A" w:rsidRPr="00A1115A" w:rsidRDefault="0074363A" w:rsidP="0074363A">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33F9EA"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1073477" w14:textId="77777777" w:rsidR="0074363A" w:rsidRDefault="0074363A" w:rsidP="0074363A">
            <w:pPr>
              <w:pStyle w:val="TAC"/>
              <w:rPr>
                <w:lang w:eastAsia="zh-CN"/>
              </w:rPr>
            </w:pPr>
          </w:p>
        </w:tc>
      </w:tr>
      <w:tr w:rsidR="0074363A" w14:paraId="5B3A1B14"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D07848F" w14:textId="77777777" w:rsidR="0074363A" w:rsidRPr="00041BE4" w:rsidRDefault="0074363A" w:rsidP="0074363A">
            <w:pPr>
              <w:pStyle w:val="TAC"/>
            </w:pPr>
            <w:r w:rsidRPr="00A63ABE">
              <w:t>SUL_n77A-n80A</w:t>
            </w:r>
          </w:p>
        </w:tc>
        <w:tc>
          <w:tcPr>
            <w:tcW w:w="838" w:type="dxa"/>
            <w:tcBorders>
              <w:left w:val="single" w:sz="4" w:space="0" w:color="auto"/>
              <w:right w:val="single" w:sz="4" w:space="0" w:color="auto"/>
            </w:tcBorders>
            <w:vAlign w:val="center"/>
          </w:tcPr>
          <w:p w14:paraId="14753D71" w14:textId="77777777" w:rsidR="0074363A" w:rsidRPr="00A1115A" w:rsidRDefault="0074363A" w:rsidP="0074363A">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C2C335" w14:textId="77777777" w:rsidR="0074363A" w:rsidRDefault="0074363A" w:rsidP="0074363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AC7BA11" w14:textId="77777777" w:rsidR="0074363A" w:rsidRDefault="0074363A" w:rsidP="0074363A">
            <w:pPr>
              <w:pStyle w:val="TAC"/>
              <w:rPr>
                <w:lang w:eastAsia="zh-CN"/>
              </w:rPr>
            </w:pPr>
            <w:r>
              <w:rPr>
                <w:rFonts w:hint="eastAsia"/>
                <w:lang w:eastAsia="zh-CN"/>
              </w:rPr>
              <w:t>0</w:t>
            </w:r>
          </w:p>
        </w:tc>
      </w:tr>
      <w:tr w:rsidR="0074363A" w14:paraId="5C77883C"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F2DC6AC"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7A2BB0B6" w14:textId="77777777" w:rsidR="0074363A" w:rsidRPr="00A1115A" w:rsidRDefault="0074363A" w:rsidP="0074363A">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273C76"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476EEE" w14:textId="77777777" w:rsidR="0074363A" w:rsidRDefault="0074363A" w:rsidP="0074363A">
            <w:pPr>
              <w:pStyle w:val="TAC"/>
              <w:rPr>
                <w:lang w:eastAsia="zh-CN"/>
              </w:rPr>
            </w:pPr>
          </w:p>
        </w:tc>
      </w:tr>
      <w:tr w:rsidR="0074363A" w14:paraId="040C2E43"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0B255AA"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048D3BDE" w14:textId="77777777" w:rsidR="0074363A" w:rsidRPr="00A1115A" w:rsidRDefault="0074363A" w:rsidP="0074363A">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3E76B6" w14:textId="77777777" w:rsidR="0074363A" w:rsidRDefault="0074363A" w:rsidP="0074363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C5CED66" w14:textId="77777777" w:rsidR="0074363A" w:rsidRDefault="0074363A" w:rsidP="0074363A">
            <w:pPr>
              <w:pStyle w:val="TAC"/>
              <w:rPr>
                <w:lang w:eastAsia="zh-CN"/>
              </w:rPr>
            </w:pPr>
            <w:r>
              <w:rPr>
                <w:rFonts w:hint="eastAsia"/>
                <w:lang w:eastAsia="zh-CN"/>
              </w:rPr>
              <w:t>0</w:t>
            </w:r>
          </w:p>
        </w:tc>
      </w:tr>
      <w:tr w:rsidR="0074363A" w14:paraId="7A9E0308"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2576966"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4E735C93" w14:textId="77777777" w:rsidR="0074363A" w:rsidRPr="00A1115A" w:rsidRDefault="0074363A" w:rsidP="0074363A">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B34A2C"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313A80" w14:textId="77777777" w:rsidR="0074363A" w:rsidRDefault="0074363A" w:rsidP="0074363A">
            <w:pPr>
              <w:pStyle w:val="TAC"/>
              <w:rPr>
                <w:lang w:eastAsia="zh-CN"/>
              </w:rPr>
            </w:pPr>
          </w:p>
        </w:tc>
      </w:tr>
      <w:tr w:rsidR="0074363A" w14:paraId="0A4543DA"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AE75580" w14:textId="77777777" w:rsidR="0074363A" w:rsidRPr="00041BE4" w:rsidRDefault="0074363A" w:rsidP="0074363A">
            <w:pPr>
              <w:pStyle w:val="TAC"/>
            </w:pPr>
            <w:r>
              <w:t>SUL_n77A-n99A</w:t>
            </w:r>
          </w:p>
        </w:tc>
        <w:tc>
          <w:tcPr>
            <w:tcW w:w="838" w:type="dxa"/>
            <w:tcBorders>
              <w:left w:val="single" w:sz="4" w:space="0" w:color="auto"/>
              <w:right w:val="single" w:sz="4" w:space="0" w:color="auto"/>
            </w:tcBorders>
            <w:vAlign w:val="center"/>
          </w:tcPr>
          <w:p w14:paraId="37C7D243" w14:textId="77777777" w:rsidR="0074363A" w:rsidRPr="00A1115A" w:rsidRDefault="0074363A" w:rsidP="0074363A">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DA281D" w14:textId="77777777" w:rsidR="0074363A" w:rsidRDefault="0074363A" w:rsidP="0074363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74196DB" w14:textId="77777777" w:rsidR="0074363A" w:rsidRDefault="0074363A" w:rsidP="0074363A">
            <w:pPr>
              <w:pStyle w:val="TAC"/>
              <w:rPr>
                <w:lang w:eastAsia="zh-CN"/>
              </w:rPr>
            </w:pPr>
            <w:r>
              <w:rPr>
                <w:rFonts w:hint="eastAsia"/>
                <w:lang w:eastAsia="zh-CN"/>
              </w:rPr>
              <w:t>0</w:t>
            </w:r>
          </w:p>
        </w:tc>
      </w:tr>
      <w:tr w:rsidR="0074363A" w14:paraId="08207269"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48B214"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65E45F5D" w14:textId="77777777" w:rsidR="0074363A" w:rsidRPr="00A1115A" w:rsidRDefault="0074363A" w:rsidP="0074363A">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2B522C"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FC1E39" w14:textId="77777777" w:rsidR="0074363A" w:rsidRDefault="0074363A" w:rsidP="0074363A">
            <w:pPr>
              <w:pStyle w:val="TAC"/>
              <w:rPr>
                <w:lang w:eastAsia="zh-CN"/>
              </w:rPr>
            </w:pPr>
          </w:p>
        </w:tc>
      </w:tr>
      <w:tr w:rsidR="0074363A" w14:paraId="45AAD2D7"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FD1E9BA"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13007EA2" w14:textId="77777777" w:rsidR="0074363A" w:rsidRPr="00A1115A" w:rsidRDefault="0074363A" w:rsidP="0074363A">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06BC36" w14:textId="77777777" w:rsidR="0074363A" w:rsidRDefault="0074363A" w:rsidP="0074363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E6F0F4D" w14:textId="77777777" w:rsidR="0074363A" w:rsidRDefault="0074363A" w:rsidP="0074363A">
            <w:pPr>
              <w:pStyle w:val="TAC"/>
              <w:rPr>
                <w:lang w:eastAsia="zh-CN"/>
              </w:rPr>
            </w:pPr>
            <w:r>
              <w:rPr>
                <w:rFonts w:hint="eastAsia"/>
                <w:lang w:eastAsia="zh-CN"/>
              </w:rPr>
              <w:t>0</w:t>
            </w:r>
          </w:p>
        </w:tc>
      </w:tr>
      <w:tr w:rsidR="0074363A" w14:paraId="2679B987"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5676217"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2A2AD9FC" w14:textId="77777777" w:rsidR="0074363A" w:rsidRPr="00A1115A" w:rsidRDefault="0074363A" w:rsidP="0074363A">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F952EA"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FEEC7F5" w14:textId="77777777" w:rsidR="0074363A" w:rsidRDefault="0074363A" w:rsidP="0074363A">
            <w:pPr>
              <w:pStyle w:val="TAC"/>
              <w:rPr>
                <w:lang w:eastAsia="zh-CN"/>
              </w:rPr>
            </w:pPr>
          </w:p>
        </w:tc>
      </w:tr>
      <w:tr w:rsidR="0074363A" w14:paraId="37812891"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6CF3A60"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76FF2F8A" w14:textId="77777777" w:rsidR="0074363A" w:rsidRPr="00A1115A" w:rsidRDefault="0074363A" w:rsidP="0074363A">
            <w:pPr>
              <w:pStyle w:val="TAC"/>
            </w:pPr>
            <w:r w:rsidRPr="00A1115A">
              <w:rPr>
                <w:rFonts w:cs="Arial"/>
                <w:kern w:val="2"/>
                <w:szCs w:val="24"/>
                <w:lang w:val="x-none"/>
              </w:rPr>
              <w:t>n</w:t>
            </w:r>
            <w:r>
              <w:rPr>
                <w:rFonts w:cs="Arial"/>
                <w:kern w:val="2"/>
                <w:szCs w:val="24"/>
                <w:lang w:val="x-none" w:eastAsia="zh-CN"/>
              </w:rP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CFC9F4" w14:textId="77777777" w:rsidR="0074363A" w:rsidRDefault="0074363A" w:rsidP="0074363A">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C836331" w14:textId="77777777" w:rsidR="0074363A" w:rsidRDefault="0074363A" w:rsidP="0074363A">
            <w:pPr>
              <w:pStyle w:val="TAC"/>
              <w:rPr>
                <w:lang w:eastAsia="zh-CN"/>
              </w:rPr>
            </w:pPr>
            <w:r>
              <w:rPr>
                <w:rFonts w:hint="eastAsia"/>
                <w:lang w:eastAsia="zh-CN"/>
              </w:rPr>
              <w:t>1</w:t>
            </w:r>
          </w:p>
        </w:tc>
      </w:tr>
      <w:tr w:rsidR="0074363A" w14:paraId="14D8C214"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FE0D60"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5D541FBF" w14:textId="77777777" w:rsidR="0074363A" w:rsidRPr="00A1115A" w:rsidRDefault="0074363A" w:rsidP="0074363A">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52D699"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FFA139" w14:textId="77777777" w:rsidR="0074363A" w:rsidRDefault="0074363A" w:rsidP="0074363A">
            <w:pPr>
              <w:pStyle w:val="TAC"/>
              <w:rPr>
                <w:lang w:eastAsia="zh-CN"/>
              </w:rPr>
            </w:pPr>
          </w:p>
        </w:tc>
      </w:tr>
      <w:tr w:rsidR="0074363A" w14:paraId="0129CEEA"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A9A3FD9"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6A9045B7" w14:textId="77777777" w:rsidR="0074363A" w:rsidRPr="00A1115A" w:rsidRDefault="0074363A" w:rsidP="0074363A">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CF6E2C" w14:textId="77777777" w:rsidR="0074363A" w:rsidRDefault="0074363A" w:rsidP="0074363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FC26F05" w14:textId="77777777" w:rsidR="0074363A" w:rsidRDefault="0074363A" w:rsidP="0074363A">
            <w:pPr>
              <w:pStyle w:val="TAC"/>
              <w:rPr>
                <w:lang w:eastAsia="zh-CN"/>
              </w:rPr>
            </w:pPr>
            <w:r>
              <w:rPr>
                <w:rFonts w:hint="eastAsia"/>
                <w:lang w:eastAsia="zh-CN"/>
              </w:rPr>
              <w:t>0</w:t>
            </w:r>
          </w:p>
        </w:tc>
      </w:tr>
      <w:tr w:rsidR="0074363A" w14:paraId="5EA6F406"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F38E0C"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099D2E31" w14:textId="77777777" w:rsidR="0074363A" w:rsidRPr="00A1115A" w:rsidRDefault="0074363A" w:rsidP="0074363A">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E01C5D8"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0FEA93" w14:textId="77777777" w:rsidR="0074363A" w:rsidRDefault="0074363A" w:rsidP="0074363A">
            <w:pPr>
              <w:pStyle w:val="TAC"/>
              <w:rPr>
                <w:lang w:eastAsia="zh-CN"/>
              </w:rPr>
            </w:pPr>
          </w:p>
        </w:tc>
      </w:tr>
      <w:tr w:rsidR="0074363A" w14:paraId="185C6873"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5EC763A" w14:textId="77777777" w:rsidR="0074363A" w:rsidRPr="00A1115A" w:rsidRDefault="0074363A" w:rsidP="0074363A">
            <w:pPr>
              <w:pStyle w:val="TAC"/>
            </w:pPr>
          </w:p>
        </w:tc>
        <w:tc>
          <w:tcPr>
            <w:tcW w:w="838" w:type="dxa"/>
            <w:tcBorders>
              <w:left w:val="single" w:sz="4" w:space="0" w:color="auto"/>
              <w:right w:val="single" w:sz="4" w:space="0" w:color="auto"/>
            </w:tcBorders>
            <w:vAlign w:val="center"/>
          </w:tcPr>
          <w:p w14:paraId="1B806611" w14:textId="77777777" w:rsidR="0074363A" w:rsidRPr="00A1115A" w:rsidRDefault="0074363A" w:rsidP="0074363A">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D8493C" w14:textId="77777777" w:rsidR="0074363A" w:rsidRDefault="0074363A" w:rsidP="0074363A">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2F7E38F9" w14:textId="77777777" w:rsidR="0074363A" w:rsidRDefault="0074363A" w:rsidP="0074363A">
            <w:pPr>
              <w:pStyle w:val="TAC"/>
              <w:rPr>
                <w:lang w:eastAsia="zh-CN"/>
              </w:rPr>
            </w:pPr>
            <w:r>
              <w:rPr>
                <w:rFonts w:hint="eastAsia"/>
                <w:lang w:eastAsia="zh-CN"/>
              </w:rPr>
              <w:t>1</w:t>
            </w:r>
          </w:p>
        </w:tc>
      </w:tr>
      <w:tr w:rsidR="0074363A" w14:paraId="24883AA5"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C1FBBE6" w14:textId="77777777" w:rsidR="0074363A" w:rsidRPr="00A1115A" w:rsidRDefault="0074363A" w:rsidP="0074363A">
            <w:pPr>
              <w:pStyle w:val="TAC"/>
            </w:pPr>
          </w:p>
        </w:tc>
        <w:tc>
          <w:tcPr>
            <w:tcW w:w="838" w:type="dxa"/>
            <w:tcBorders>
              <w:left w:val="single" w:sz="4" w:space="0" w:color="auto"/>
              <w:right w:val="single" w:sz="4" w:space="0" w:color="auto"/>
            </w:tcBorders>
            <w:vAlign w:val="center"/>
          </w:tcPr>
          <w:p w14:paraId="58784244" w14:textId="77777777" w:rsidR="0074363A" w:rsidRPr="00A1115A" w:rsidRDefault="0074363A" w:rsidP="0074363A">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931122" w14:textId="77777777" w:rsidR="0074363A" w:rsidRDefault="0074363A" w:rsidP="0074363A">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D050471" w14:textId="77777777" w:rsidR="0074363A" w:rsidRDefault="0074363A" w:rsidP="0074363A">
            <w:pPr>
              <w:pStyle w:val="TAC"/>
              <w:rPr>
                <w:lang w:eastAsia="zh-CN"/>
              </w:rPr>
            </w:pPr>
          </w:p>
        </w:tc>
      </w:tr>
      <w:tr w:rsidR="0074363A" w14:paraId="072FECF8" w14:textId="77777777" w:rsidTr="0074363A">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93E8C62"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0F9C472C" w14:textId="77777777" w:rsidR="0074363A" w:rsidRPr="00A1115A" w:rsidRDefault="0074363A" w:rsidP="0074363A">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96325F8" w14:textId="77777777" w:rsidR="0074363A" w:rsidRDefault="0074363A" w:rsidP="0074363A">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BB483C4" w14:textId="77777777" w:rsidR="0074363A" w:rsidRDefault="0074363A" w:rsidP="0074363A">
            <w:pPr>
              <w:pStyle w:val="TAC"/>
              <w:rPr>
                <w:lang w:eastAsia="zh-CN"/>
              </w:rPr>
            </w:pPr>
            <w:r>
              <w:rPr>
                <w:rFonts w:hint="eastAsia"/>
                <w:lang w:eastAsia="zh-CN"/>
              </w:rPr>
              <w:t>0</w:t>
            </w:r>
          </w:p>
        </w:tc>
      </w:tr>
      <w:tr w:rsidR="0074363A" w14:paraId="04B63C51"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4A295D2"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7C5A8E2D" w14:textId="77777777" w:rsidR="0074363A" w:rsidRPr="00A1115A" w:rsidRDefault="0074363A" w:rsidP="0074363A">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0D3BF9"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BC2A163" w14:textId="77777777" w:rsidR="0074363A" w:rsidRDefault="0074363A" w:rsidP="0074363A">
            <w:pPr>
              <w:pStyle w:val="TAC"/>
              <w:rPr>
                <w:lang w:eastAsia="zh-CN"/>
              </w:rPr>
            </w:pPr>
          </w:p>
        </w:tc>
      </w:tr>
      <w:tr w:rsidR="0074363A" w14:paraId="4F9ED159"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E34B1BC"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26936FFC" w14:textId="77777777" w:rsidR="0074363A" w:rsidRPr="00A1115A" w:rsidRDefault="0074363A" w:rsidP="0074363A">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3BE59A" w14:textId="77777777" w:rsidR="0074363A" w:rsidRDefault="0074363A" w:rsidP="0074363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1E3EA42" w14:textId="77777777" w:rsidR="0074363A" w:rsidRDefault="0074363A" w:rsidP="0074363A">
            <w:pPr>
              <w:pStyle w:val="TAC"/>
              <w:rPr>
                <w:lang w:eastAsia="zh-CN"/>
              </w:rPr>
            </w:pPr>
            <w:r>
              <w:rPr>
                <w:rFonts w:hint="eastAsia"/>
                <w:lang w:eastAsia="zh-CN"/>
              </w:rPr>
              <w:t>0</w:t>
            </w:r>
          </w:p>
        </w:tc>
      </w:tr>
      <w:tr w:rsidR="0074363A" w14:paraId="4A1A93CB"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AD233F4"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0D1FCB58" w14:textId="77777777" w:rsidR="0074363A" w:rsidRPr="00A1115A" w:rsidRDefault="0074363A" w:rsidP="0074363A">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C8AF2F"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8F56B1B" w14:textId="77777777" w:rsidR="0074363A" w:rsidRDefault="0074363A" w:rsidP="0074363A">
            <w:pPr>
              <w:pStyle w:val="TAC"/>
              <w:rPr>
                <w:lang w:eastAsia="zh-CN"/>
              </w:rPr>
            </w:pPr>
          </w:p>
        </w:tc>
      </w:tr>
      <w:tr w:rsidR="0074363A" w14:paraId="7935ED93"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A4BA4B"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628BD07F" w14:textId="77777777" w:rsidR="0074363A" w:rsidRPr="00A1115A" w:rsidRDefault="0074363A" w:rsidP="0074363A">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CA7EB7" w14:textId="77777777" w:rsidR="0074363A" w:rsidRDefault="0074363A" w:rsidP="0074363A">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B6BFF81" w14:textId="77777777" w:rsidR="0074363A" w:rsidRDefault="0074363A" w:rsidP="0074363A">
            <w:pPr>
              <w:pStyle w:val="TAC"/>
              <w:rPr>
                <w:lang w:eastAsia="zh-CN"/>
              </w:rPr>
            </w:pPr>
            <w:r>
              <w:rPr>
                <w:rFonts w:hint="eastAsia"/>
                <w:lang w:eastAsia="zh-CN"/>
              </w:rPr>
              <w:t>1</w:t>
            </w:r>
          </w:p>
        </w:tc>
      </w:tr>
      <w:tr w:rsidR="0074363A" w14:paraId="15136928"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4E80808"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7488D679" w14:textId="77777777" w:rsidR="0074363A" w:rsidRPr="00A1115A" w:rsidRDefault="0074363A" w:rsidP="0074363A">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98C94E"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6F9E29" w14:textId="77777777" w:rsidR="0074363A" w:rsidRDefault="0074363A" w:rsidP="0074363A">
            <w:pPr>
              <w:pStyle w:val="TAC"/>
              <w:rPr>
                <w:lang w:eastAsia="zh-CN"/>
              </w:rPr>
            </w:pPr>
          </w:p>
        </w:tc>
      </w:tr>
      <w:tr w:rsidR="0074363A" w14:paraId="01A6927B"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B5EA57"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71EBD808" w14:textId="77777777" w:rsidR="0074363A" w:rsidRPr="00A1115A" w:rsidRDefault="0074363A" w:rsidP="0074363A">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CB8F3B" w14:textId="77777777" w:rsidR="0074363A" w:rsidRDefault="0074363A" w:rsidP="0074363A">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F42D307" w14:textId="77777777" w:rsidR="0074363A" w:rsidRDefault="0074363A" w:rsidP="0074363A">
            <w:pPr>
              <w:pStyle w:val="TAC"/>
              <w:rPr>
                <w:lang w:eastAsia="zh-CN"/>
              </w:rPr>
            </w:pPr>
            <w:r>
              <w:rPr>
                <w:rFonts w:hint="eastAsia"/>
                <w:lang w:eastAsia="zh-CN"/>
              </w:rPr>
              <w:t>0</w:t>
            </w:r>
          </w:p>
        </w:tc>
      </w:tr>
      <w:tr w:rsidR="0074363A" w14:paraId="2EC8B393"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E4E317A"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48CD0963" w14:textId="77777777" w:rsidR="0074363A" w:rsidRPr="00A1115A" w:rsidRDefault="0074363A" w:rsidP="0074363A">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EDE7EA"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E6EAC0" w14:textId="77777777" w:rsidR="0074363A" w:rsidRDefault="0074363A" w:rsidP="0074363A">
            <w:pPr>
              <w:pStyle w:val="TAC"/>
              <w:rPr>
                <w:lang w:eastAsia="zh-CN"/>
              </w:rPr>
            </w:pPr>
          </w:p>
        </w:tc>
      </w:tr>
      <w:tr w:rsidR="0074363A" w14:paraId="0F452B59"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49DD07D"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15542D32" w14:textId="77777777" w:rsidR="0074363A" w:rsidRPr="00A1115A" w:rsidRDefault="0074363A" w:rsidP="0074363A">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568C36" w14:textId="77777777" w:rsidR="0074363A" w:rsidRDefault="0074363A" w:rsidP="0074363A">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84DE488" w14:textId="77777777" w:rsidR="0074363A" w:rsidRDefault="0074363A" w:rsidP="0074363A">
            <w:pPr>
              <w:pStyle w:val="TAC"/>
              <w:rPr>
                <w:lang w:eastAsia="zh-CN"/>
              </w:rPr>
            </w:pPr>
            <w:r>
              <w:rPr>
                <w:rFonts w:hint="eastAsia"/>
                <w:lang w:eastAsia="zh-CN"/>
              </w:rPr>
              <w:t>1</w:t>
            </w:r>
          </w:p>
        </w:tc>
      </w:tr>
      <w:tr w:rsidR="0074363A" w14:paraId="211E3831"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B9CA50F"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73752556" w14:textId="77777777" w:rsidR="0074363A" w:rsidRPr="00A1115A" w:rsidRDefault="0074363A" w:rsidP="0074363A">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263BDE"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5D39595" w14:textId="77777777" w:rsidR="0074363A" w:rsidRDefault="0074363A" w:rsidP="0074363A">
            <w:pPr>
              <w:pStyle w:val="TAC"/>
              <w:rPr>
                <w:lang w:eastAsia="zh-CN"/>
              </w:rPr>
            </w:pPr>
          </w:p>
        </w:tc>
      </w:tr>
      <w:tr w:rsidR="0074363A" w14:paraId="7389BD1D"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F5E7915" w14:textId="77777777" w:rsidR="0074363A" w:rsidRPr="00041BE4" w:rsidRDefault="0074363A" w:rsidP="0074363A">
            <w:pPr>
              <w:pStyle w:val="TAC"/>
            </w:pPr>
            <w:r w:rsidRPr="00A1115A">
              <w:t>SUL_n78A-n86A</w:t>
            </w:r>
          </w:p>
        </w:tc>
        <w:tc>
          <w:tcPr>
            <w:tcW w:w="838" w:type="dxa"/>
            <w:tcBorders>
              <w:left w:val="single" w:sz="4" w:space="0" w:color="auto"/>
              <w:right w:val="single" w:sz="4" w:space="0" w:color="auto"/>
            </w:tcBorders>
            <w:vAlign w:val="center"/>
          </w:tcPr>
          <w:p w14:paraId="0657E6D6" w14:textId="77777777" w:rsidR="0074363A" w:rsidRPr="00A1115A" w:rsidRDefault="0074363A" w:rsidP="0074363A">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53F48CD" w14:textId="77777777" w:rsidR="0074363A" w:rsidRDefault="0074363A" w:rsidP="0074363A">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17D8CEFF" w14:textId="77777777" w:rsidR="0074363A" w:rsidRDefault="0074363A" w:rsidP="0074363A">
            <w:pPr>
              <w:pStyle w:val="TAC"/>
              <w:rPr>
                <w:lang w:eastAsia="zh-CN"/>
              </w:rPr>
            </w:pPr>
            <w:r>
              <w:rPr>
                <w:rFonts w:hint="eastAsia"/>
                <w:lang w:eastAsia="zh-CN"/>
              </w:rPr>
              <w:t>0</w:t>
            </w:r>
          </w:p>
        </w:tc>
      </w:tr>
      <w:tr w:rsidR="0074363A" w14:paraId="245207BE"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628EF62"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6B74412A" w14:textId="77777777" w:rsidR="0074363A" w:rsidRPr="00A1115A" w:rsidRDefault="0074363A" w:rsidP="0074363A">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DBCC"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A0FE8B" w14:textId="77777777" w:rsidR="0074363A" w:rsidRDefault="0074363A" w:rsidP="0074363A">
            <w:pPr>
              <w:pStyle w:val="TAC"/>
              <w:rPr>
                <w:lang w:eastAsia="zh-CN"/>
              </w:rPr>
            </w:pPr>
          </w:p>
        </w:tc>
      </w:tr>
      <w:tr w:rsidR="005B4440" w14:paraId="602CFD8A" w14:textId="77777777" w:rsidTr="005B4440">
        <w:trPr>
          <w:trHeight w:val="187"/>
          <w:jc w:val="center"/>
          <w:ins w:id="145" w:author="Huawei" w:date="2023-03-07T19:39:00Z"/>
        </w:trPr>
        <w:tc>
          <w:tcPr>
            <w:tcW w:w="2026" w:type="dxa"/>
            <w:tcBorders>
              <w:top w:val="nil"/>
              <w:left w:val="single" w:sz="4" w:space="0" w:color="auto"/>
              <w:bottom w:val="nil"/>
              <w:right w:val="single" w:sz="4" w:space="0" w:color="auto"/>
            </w:tcBorders>
            <w:shd w:val="clear" w:color="auto" w:fill="auto"/>
            <w:vAlign w:val="center"/>
          </w:tcPr>
          <w:p w14:paraId="269E6839" w14:textId="36306429" w:rsidR="005B4440" w:rsidRPr="00041BE4" w:rsidRDefault="005B4440" w:rsidP="005B4440">
            <w:pPr>
              <w:pStyle w:val="TAC"/>
              <w:rPr>
                <w:ins w:id="146" w:author="Huawei" w:date="2023-03-07T19:39:00Z"/>
              </w:rPr>
            </w:pPr>
            <w:ins w:id="147" w:author="Huawei" w:date="2023-03-07T19:39:00Z">
              <w:r w:rsidRPr="00A1115A">
                <w:lastRenderedPageBreak/>
                <w:t>SUL_n78A-n8</w:t>
              </w:r>
              <w:r>
                <w:t>9</w:t>
              </w:r>
              <w:r w:rsidRPr="00A1115A">
                <w:t>A</w:t>
              </w:r>
            </w:ins>
          </w:p>
        </w:tc>
        <w:tc>
          <w:tcPr>
            <w:tcW w:w="838" w:type="dxa"/>
            <w:tcBorders>
              <w:left w:val="single" w:sz="4" w:space="0" w:color="auto"/>
              <w:right w:val="single" w:sz="4" w:space="0" w:color="auto"/>
            </w:tcBorders>
            <w:vAlign w:val="center"/>
          </w:tcPr>
          <w:p w14:paraId="26110A3B" w14:textId="0A7F0105" w:rsidR="005B4440" w:rsidRPr="00A1115A" w:rsidRDefault="005B4440" w:rsidP="005B4440">
            <w:pPr>
              <w:pStyle w:val="TAC"/>
              <w:rPr>
                <w:ins w:id="148" w:author="Huawei" w:date="2023-03-07T19:39:00Z"/>
              </w:rPr>
            </w:pPr>
            <w:ins w:id="149" w:author="Huawei" w:date="2023-03-07T19:39:00Z">
              <w:r>
                <w:rPr>
                  <w:rFonts w:eastAsia="等线"/>
                  <w:lang w:eastAsia="zh-CN"/>
                </w:rPr>
                <w:t>n78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6C243C2" w14:textId="4556CAD3" w:rsidR="005B4440" w:rsidRDefault="005B4440" w:rsidP="005B4440">
            <w:pPr>
              <w:pStyle w:val="TAC"/>
              <w:rPr>
                <w:ins w:id="150" w:author="Huawei" w:date="2023-03-07T19:39:00Z"/>
                <w:lang w:val="en-US"/>
              </w:rPr>
            </w:pPr>
            <w:ins w:id="151" w:author="Huawei" w:date="2023-03-07T19:39:00Z">
              <w:r>
                <w:rPr>
                  <w:rFonts w:eastAsia="等线"/>
                  <w:lang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15AE70E0" w14:textId="44A80643" w:rsidR="005B4440" w:rsidRDefault="005B4440" w:rsidP="005B4440">
            <w:pPr>
              <w:pStyle w:val="TAC"/>
              <w:rPr>
                <w:ins w:id="152" w:author="Huawei" w:date="2023-03-07T19:39:00Z"/>
                <w:lang w:eastAsia="zh-CN"/>
              </w:rPr>
            </w:pPr>
            <w:ins w:id="153" w:author="Huawei" w:date="2023-03-07T19:39:00Z">
              <w:r>
                <w:rPr>
                  <w:rFonts w:hint="eastAsia"/>
                  <w:lang w:eastAsia="zh-CN"/>
                </w:rPr>
                <w:t>0</w:t>
              </w:r>
            </w:ins>
          </w:p>
        </w:tc>
      </w:tr>
      <w:tr w:rsidR="005B4440" w14:paraId="7F4D0BF8" w14:textId="77777777" w:rsidTr="005B4440">
        <w:trPr>
          <w:trHeight w:val="187"/>
          <w:jc w:val="center"/>
          <w:ins w:id="154" w:author="Huawei" w:date="2023-03-07T19:39:00Z"/>
        </w:trPr>
        <w:tc>
          <w:tcPr>
            <w:tcW w:w="2026" w:type="dxa"/>
            <w:tcBorders>
              <w:top w:val="nil"/>
              <w:left w:val="single" w:sz="4" w:space="0" w:color="auto"/>
              <w:bottom w:val="single" w:sz="4" w:space="0" w:color="auto"/>
              <w:right w:val="single" w:sz="4" w:space="0" w:color="auto"/>
            </w:tcBorders>
            <w:shd w:val="clear" w:color="auto" w:fill="auto"/>
            <w:vAlign w:val="center"/>
          </w:tcPr>
          <w:p w14:paraId="390791DE" w14:textId="77777777" w:rsidR="005B4440" w:rsidRPr="00041BE4" w:rsidRDefault="005B4440" w:rsidP="005B4440">
            <w:pPr>
              <w:pStyle w:val="TAC"/>
              <w:rPr>
                <w:ins w:id="155" w:author="Huawei" w:date="2023-03-07T19:39:00Z"/>
              </w:rPr>
            </w:pPr>
          </w:p>
        </w:tc>
        <w:tc>
          <w:tcPr>
            <w:tcW w:w="838" w:type="dxa"/>
            <w:tcBorders>
              <w:left w:val="single" w:sz="4" w:space="0" w:color="auto"/>
              <w:right w:val="single" w:sz="4" w:space="0" w:color="auto"/>
            </w:tcBorders>
            <w:vAlign w:val="center"/>
          </w:tcPr>
          <w:p w14:paraId="7273B95A" w14:textId="2DAFC85C" w:rsidR="005B4440" w:rsidRPr="00A1115A" w:rsidRDefault="005B4440" w:rsidP="005B4440">
            <w:pPr>
              <w:pStyle w:val="TAC"/>
              <w:rPr>
                <w:ins w:id="156" w:author="Huawei" w:date="2023-03-07T19:39:00Z"/>
              </w:rPr>
            </w:pPr>
            <w:ins w:id="157" w:author="Huawei" w:date="2023-03-07T19:39:00Z">
              <w:r>
                <w:rPr>
                  <w:rFonts w:eastAsia="等线"/>
                  <w:lang w:eastAsia="zh-CN"/>
                </w:rPr>
                <w:t>n89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9AAB61" w14:textId="4BA644BE" w:rsidR="005B4440" w:rsidRDefault="005B4440" w:rsidP="005B4440">
            <w:pPr>
              <w:pStyle w:val="TAC"/>
              <w:rPr>
                <w:ins w:id="158" w:author="Huawei" w:date="2023-03-07T19:39:00Z"/>
                <w:lang w:val="en-US"/>
              </w:rPr>
            </w:pPr>
            <w:ins w:id="159" w:author="Huawei" w:date="2023-03-07T19:39:00Z">
              <w:r>
                <w:rPr>
                  <w:rFonts w:eastAsia="等线"/>
                  <w:lang w:val="en-US"/>
                </w:rPr>
                <w:t>5</w:t>
              </w:r>
              <w:r>
                <w:rPr>
                  <w:rFonts w:eastAsia="等线"/>
                  <w:lang w:val="en-US" w:eastAsia="zh-CN"/>
                </w:rPr>
                <w:t>,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34AD817B" w14:textId="77777777" w:rsidR="005B4440" w:rsidRDefault="005B4440" w:rsidP="005B4440">
            <w:pPr>
              <w:pStyle w:val="TAC"/>
              <w:rPr>
                <w:ins w:id="160" w:author="Huawei" w:date="2023-03-07T19:39:00Z"/>
                <w:lang w:eastAsia="zh-CN"/>
              </w:rPr>
            </w:pPr>
          </w:p>
        </w:tc>
      </w:tr>
      <w:tr w:rsidR="0074363A" w14:paraId="3E6283E9"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FFD791"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66FDC3D1" w14:textId="77777777" w:rsidR="0074363A" w:rsidRPr="00A1115A" w:rsidRDefault="0074363A" w:rsidP="0074363A">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04E29BB" w14:textId="77777777" w:rsidR="0074363A" w:rsidRDefault="0074363A" w:rsidP="0074363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1A3A7A0" w14:textId="77777777" w:rsidR="0074363A" w:rsidRDefault="0074363A" w:rsidP="0074363A">
            <w:pPr>
              <w:pStyle w:val="TAC"/>
              <w:rPr>
                <w:lang w:eastAsia="zh-CN"/>
              </w:rPr>
            </w:pPr>
            <w:r>
              <w:rPr>
                <w:rFonts w:hint="eastAsia"/>
                <w:lang w:eastAsia="zh-CN"/>
              </w:rPr>
              <w:t>0</w:t>
            </w:r>
          </w:p>
        </w:tc>
      </w:tr>
      <w:tr w:rsidR="0074363A" w14:paraId="21082380"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46B52DD"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0456E498" w14:textId="77777777" w:rsidR="0074363A" w:rsidRPr="00A1115A" w:rsidRDefault="0074363A" w:rsidP="0074363A">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8C5BCF"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AADDB4" w14:textId="77777777" w:rsidR="0074363A" w:rsidRDefault="0074363A" w:rsidP="0074363A">
            <w:pPr>
              <w:pStyle w:val="TAC"/>
              <w:rPr>
                <w:lang w:eastAsia="zh-CN"/>
              </w:rPr>
            </w:pPr>
          </w:p>
        </w:tc>
      </w:tr>
      <w:tr w:rsidR="0074363A" w14:paraId="0072C58E"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046A88F"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41BD6598" w14:textId="77777777" w:rsidR="0074363A" w:rsidRPr="00A1115A" w:rsidRDefault="0074363A" w:rsidP="0074363A">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EF446C" w14:textId="77777777" w:rsidR="0074363A" w:rsidRDefault="0074363A" w:rsidP="0074363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B20B2A9" w14:textId="77777777" w:rsidR="0074363A" w:rsidRDefault="0074363A" w:rsidP="0074363A">
            <w:pPr>
              <w:pStyle w:val="TAC"/>
              <w:rPr>
                <w:lang w:eastAsia="zh-CN"/>
              </w:rPr>
            </w:pPr>
            <w:r>
              <w:rPr>
                <w:lang w:eastAsia="zh-CN"/>
              </w:rPr>
              <w:t>1</w:t>
            </w:r>
          </w:p>
        </w:tc>
      </w:tr>
      <w:tr w:rsidR="0074363A" w14:paraId="4E54E2E7"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E1188FD"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11C138CA" w14:textId="77777777" w:rsidR="0074363A" w:rsidRPr="00A1115A" w:rsidRDefault="0074363A" w:rsidP="0074363A">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AC6B62"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A06BD0" w14:textId="77777777" w:rsidR="0074363A" w:rsidRDefault="0074363A" w:rsidP="0074363A">
            <w:pPr>
              <w:pStyle w:val="TAC"/>
              <w:rPr>
                <w:lang w:eastAsia="zh-CN"/>
              </w:rPr>
            </w:pPr>
          </w:p>
        </w:tc>
      </w:tr>
      <w:tr w:rsidR="0074363A" w14:paraId="76B3D23B"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99197AE"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5174A6EE" w14:textId="77777777" w:rsidR="0074363A" w:rsidRPr="00A1115A" w:rsidRDefault="0074363A" w:rsidP="0074363A">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4E590" w14:textId="77777777" w:rsidR="0074363A" w:rsidRDefault="0074363A" w:rsidP="0074363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F576469" w14:textId="77777777" w:rsidR="0074363A" w:rsidRDefault="0074363A" w:rsidP="0074363A">
            <w:pPr>
              <w:pStyle w:val="TAC"/>
              <w:rPr>
                <w:lang w:eastAsia="zh-CN"/>
              </w:rPr>
            </w:pPr>
            <w:r>
              <w:rPr>
                <w:rFonts w:hint="eastAsia"/>
                <w:lang w:eastAsia="zh-CN"/>
              </w:rPr>
              <w:t>0</w:t>
            </w:r>
          </w:p>
        </w:tc>
      </w:tr>
      <w:tr w:rsidR="0074363A" w14:paraId="21907A22"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B951A37"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521BA8B0" w14:textId="77777777" w:rsidR="0074363A" w:rsidRPr="00A1115A" w:rsidRDefault="0074363A" w:rsidP="0074363A">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2359C2"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9371796" w14:textId="77777777" w:rsidR="0074363A" w:rsidRDefault="0074363A" w:rsidP="0074363A">
            <w:pPr>
              <w:pStyle w:val="TAC"/>
              <w:rPr>
                <w:lang w:eastAsia="zh-CN"/>
              </w:rPr>
            </w:pPr>
          </w:p>
        </w:tc>
      </w:tr>
      <w:tr w:rsidR="0074363A" w14:paraId="26392320"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EAA3D5F" w14:textId="77777777" w:rsidR="0074363A" w:rsidRPr="00041BE4" w:rsidRDefault="0074363A" w:rsidP="0074363A">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2401493E" w14:textId="77777777" w:rsidR="0074363A" w:rsidRPr="00A1115A" w:rsidRDefault="0074363A" w:rsidP="0074363A">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063A04B" w14:textId="77777777" w:rsidR="0074363A" w:rsidRDefault="0074363A" w:rsidP="0074363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909561A" w14:textId="77777777" w:rsidR="0074363A" w:rsidRDefault="0074363A" w:rsidP="0074363A">
            <w:pPr>
              <w:pStyle w:val="TAC"/>
              <w:rPr>
                <w:lang w:eastAsia="zh-CN"/>
              </w:rPr>
            </w:pPr>
            <w:r>
              <w:rPr>
                <w:rFonts w:hint="eastAsia"/>
                <w:lang w:eastAsia="zh-CN"/>
              </w:rPr>
              <w:t>0</w:t>
            </w:r>
          </w:p>
        </w:tc>
      </w:tr>
      <w:tr w:rsidR="0074363A" w14:paraId="7904DD1E"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0549E1"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5AF032F9" w14:textId="77777777" w:rsidR="0074363A" w:rsidRPr="00A1115A" w:rsidRDefault="0074363A" w:rsidP="0074363A">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BE06C93"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BB20F60" w14:textId="77777777" w:rsidR="0074363A" w:rsidRDefault="0074363A" w:rsidP="0074363A">
            <w:pPr>
              <w:pStyle w:val="TAC"/>
              <w:rPr>
                <w:lang w:eastAsia="zh-CN"/>
              </w:rPr>
            </w:pPr>
          </w:p>
        </w:tc>
      </w:tr>
      <w:tr w:rsidR="0074363A" w14:paraId="291E8E4D"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AA3C2DB" w14:textId="77777777" w:rsidR="0074363A" w:rsidRPr="00041BE4" w:rsidRDefault="0074363A" w:rsidP="0074363A">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07772840" w14:textId="77777777" w:rsidR="0074363A" w:rsidRPr="00A1115A" w:rsidRDefault="0074363A" w:rsidP="0074363A">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4FC6D1" w14:textId="77777777" w:rsidR="0074363A" w:rsidRDefault="0074363A" w:rsidP="0074363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C8AEFCD" w14:textId="77777777" w:rsidR="0074363A" w:rsidRDefault="0074363A" w:rsidP="0074363A">
            <w:pPr>
              <w:pStyle w:val="TAC"/>
              <w:rPr>
                <w:lang w:eastAsia="zh-CN"/>
              </w:rPr>
            </w:pPr>
            <w:r>
              <w:rPr>
                <w:rFonts w:hint="eastAsia"/>
                <w:lang w:eastAsia="zh-CN"/>
              </w:rPr>
              <w:t>0</w:t>
            </w:r>
          </w:p>
        </w:tc>
      </w:tr>
      <w:tr w:rsidR="0074363A" w14:paraId="1C8904B8"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445E489"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585D16F6" w14:textId="77777777" w:rsidR="0074363A" w:rsidRPr="00A1115A" w:rsidRDefault="0074363A" w:rsidP="0074363A">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46C83E"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7CA313" w14:textId="77777777" w:rsidR="0074363A" w:rsidRDefault="0074363A" w:rsidP="0074363A">
            <w:pPr>
              <w:pStyle w:val="TAC"/>
              <w:rPr>
                <w:lang w:eastAsia="zh-CN"/>
              </w:rPr>
            </w:pPr>
          </w:p>
        </w:tc>
      </w:tr>
      <w:tr w:rsidR="0074363A" w14:paraId="40B5F839"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F86C123" w14:textId="77777777" w:rsidR="0074363A" w:rsidRPr="00041BE4" w:rsidRDefault="0074363A" w:rsidP="0074363A">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7FAC41B0" w14:textId="77777777" w:rsidR="0074363A" w:rsidRPr="00A1115A" w:rsidRDefault="0074363A" w:rsidP="0074363A">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E61054F" w14:textId="77777777" w:rsidR="0074363A" w:rsidRDefault="0074363A" w:rsidP="0074363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B1571A7" w14:textId="77777777" w:rsidR="0074363A" w:rsidRDefault="0074363A" w:rsidP="0074363A">
            <w:pPr>
              <w:pStyle w:val="TAC"/>
              <w:rPr>
                <w:lang w:eastAsia="zh-CN"/>
              </w:rPr>
            </w:pPr>
            <w:r>
              <w:rPr>
                <w:rFonts w:hint="eastAsia"/>
                <w:lang w:eastAsia="zh-CN"/>
              </w:rPr>
              <w:t>0</w:t>
            </w:r>
          </w:p>
        </w:tc>
      </w:tr>
      <w:tr w:rsidR="0074363A" w14:paraId="41AFAE21"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0007368"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4C58284F" w14:textId="77777777" w:rsidR="0074363A" w:rsidRPr="00A1115A" w:rsidRDefault="0074363A" w:rsidP="0074363A">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0F3C22"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7C82D198" w14:textId="77777777" w:rsidR="0074363A" w:rsidRDefault="0074363A" w:rsidP="0074363A">
            <w:pPr>
              <w:pStyle w:val="TAC"/>
              <w:rPr>
                <w:lang w:eastAsia="zh-CN"/>
              </w:rPr>
            </w:pPr>
          </w:p>
        </w:tc>
      </w:tr>
      <w:tr w:rsidR="0074363A" w14:paraId="08003039"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BB7EFD9" w14:textId="77777777" w:rsidR="0074363A" w:rsidRPr="00041BE4" w:rsidRDefault="0074363A" w:rsidP="0074363A">
            <w:pPr>
              <w:pStyle w:val="TAC"/>
            </w:pPr>
            <w:r w:rsidRPr="00D7408D">
              <w:rPr>
                <w:lang w:eastAsia="zh-CN"/>
              </w:rPr>
              <w:t>SUL_n79A-n97A</w:t>
            </w:r>
          </w:p>
        </w:tc>
        <w:tc>
          <w:tcPr>
            <w:tcW w:w="838" w:type="dxa"/>
            <w:tcBorders>
              <w:left w:val="single" w:sz="4" w:space="0" w:color="auto"/>
              <w:right w:val="single" w:sz="4" w:space="0" w:color="auto"/>
            </w:tcBorders>
            <w:vAlign w:val="center"/>
          </w:tcPr>
          <w:p w14:paraId="2A7912BA" w14:textId="77777777" w:rsidR="0074363A" w:rsidRPr="00A1115A" w:rsidRDefault="0074363A" w:rsidP="0074363A">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D03A92" w14:textId="77777777" w:rsidR="0074363A" w:rsidRDefault="0074363A" w:rsidP="0074363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C63B414" w14:textId="77777777" w:rsidR="0074363A" w:rsidRDefault="0074363A" w:rsidP="0074363A">
            <w:pPr>
              <w:pStyle w:val="TAC"/>
              <w:rPr>
                <w:lang w:eastAsia="zh-CN"/>
              </w:rPr>
            </w:pPr>
            <w:r>
              <w:rPr>
                <w:rFonts w:hint="eastAsia"/>
                <w:lang w:eastAsia="zh-CN"/>
              </w:rPr>
              <w:t>0</w:t>
            </w:r>
          </w:p>
        </w:tc>
      </w:tr>
      <w:tr w:rsidR="0074363A" w14:paraId="23FBAD60"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A46B3BB"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5569C92D" w14:textId="77777777" w:rsidR="0074363A" w:rsidRPr="00A1115A" w:rsidRDefault="0074363A" w:rsidP="0074363A">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579EAF" w14:textId="77777777" w:rsidR="0074363A" w:rsidRDefault="0074363A" w:rsidP="0074363A">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A6F8985" w14:textId="77777777" w:rsidR="0074363A" w:rsidRDefault="0074363A" w:rsidP="0074363A">
            <w:pPr>
              <w:pStyle w:val="TAC"/>
              <w:rPr>
                <w:lang w:eastAsia="zh-CN"/>
              </w:rPr>
            </w:pPr>
          </w:p>
        </w:tc>
      </w:tr>
      <w:tr w:rsidR="0074363A" w14:paraId="247C3C2D"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93711AC"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20ADA623" w14:textId="77777777" w:rsidR="0074363A" w:rsidRPr="00A1115A" w:rsidRDefault="0074363A" w:rsidP="0074363A">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CB5E76" w14:textId="77777777" w:rsidR="0074363A" w:rsidRDefault="0074363A" w:rsidP="0074363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4F3B539" w14:textId="77777777" w:rsidR="0074363A" w:rsidRDefault="0074363A" w:rsidP="0074363A">
            <w:pPr>
              <w:pStyle w:val="TAC"/>
              <w:rPr>
                <w:lang w:eastAsia="zh-CN"/>
              </w:rPr>
            </w:pPr>
            <w:r>
              <w:rPr>
                <w:rFonts w:hint="eastAsia"/>
                <w:lang w:eastAsia="zh-CN"/>
              </w:rPr>
              <w:t>1</w:t>
            </w:r>
          </w:p>
        </w:tc>
      </w:tr>
      <w:tr w:rsidR="0074363A" w14:paraId="49AE352D"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D1D5679"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798B4EC6" w14:textId="77777777" w:rsidR="0074363A" w:rsidRPr="00A1115A" w:rsidRDefault="0074363A" w:rsidP="0074363A">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59F491" w14:textId="77777777" w:rsidR="0074363A" w:rsidRDefault="0074363A" w:rsidP="0074363A">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6085B95" w14:textId="77777777" w:rsidR="0074363A" w:rsidRDefault="0074363A" w:rsidP="0074363A">
            <w:pPr>
              <w:pStyle w:val="TAC"/>
              <w:rPr>
                <w:lang w:eastAsia="zh-CN"/>
              </w:rPr>
            </w:pPr>
          </w:p>
        </w:tc>
      </w:tr>
      <w:tr w:rsidR="0074363A" w14:paraId="07755868"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B3AD537"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5B127EF6" w14:textId="77777777" w:rsidR="0074363A" w:rsidRPr="00A1115A" w:rsidRDefault="0074363A" w:rsidP="0074363A">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9D975B" w14:textId="77777777" w:rsidR="0074363A" w:rsidRDefault="0074363A" w:rsidP="0074363A">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BC45ECB" w14:textId="77777777" w:rsidR="0074363A" w:rsidRDefault="0074363A" w:rsidP="0074363A">
            <w:pPr>
              <w:pStyle w:val="TAC"/>
              <w:rPr>
                <w:lang w:eastAsia="zh-CN"/>
              </w:rPr>
            </w:pPr>
            <w:r>
              <w:rPr>
                <w:lang w:eastAsia="zh-CN"/>
              </w:rPr>
              <w:t>BCS4 and BCS5</w:t>
            </w:r>
          </w:p>
        </w:tc>
      </w:tr>
      <w:tr w:rsidR="0074363A" w14:paraId="4FC3CED3"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BCD4C46" w14:textId="77777777" w:rsidR="0074363A" w:rsidRPr="00041BE4" w:rsidRDefault="0074363A" w:rsidP="0074363A">
            <w:pPr>
              <w:pStyle w:val="TAC"/>
            </w:pPr>
          </w:p>
        </w:tc>
        <w:tc>
          <w:tcPr>
            <w:tcW w:w="838" w:type="dxa"/>
            <w:tcBorders>
              <w:left w:val="single" w:sz="4" w:space="0" w:color="auto"/>
              <w:right w:val="single" w:sz="4" w:space="0" w:color="auto"/>
            </w:tcBorders>
            <w:vAlign w:val="center"/>
          </w:tcPr>
          <w:p w14:paraId="4DF3DFA3" w14:textId="77777777" w:rsidR="0074363A" w:rsidRPr="00A1115A" w:rsidRDefault="0074363A" w:rsidP="0074363A">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D751A0" w14:textId="77777777" w:rsidR="0074363A" w:rsidRDefault="0074363A" w:rsidP="0074363A">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631FB3" w14:textId="77777777" w:rsidR="0074363A" w:rsidRDefault="0074363A" w:rsidP="0074363A">
            <w:pPr>
              <w:pStyle w:val="TAC"/>
              <w:rPr>
                <w:lang w:eastAsia="zh-CN"/>
              </w:rPr>
            </w:pPr>
          </w:p>
        </w:tc>
      </w:tr>
      <w:tr w:rsidR="0074363A" w14:paraId="48A5ABA8" w14:textId="77777777" w:rsidTr="0074363A">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5E2425B" w14:textId="77777777" w:rsidR="0074363A" w:rsidRPr="00041BE4" w:rsidRDefault="0074363A" w:rsidP="0074363A">
            <w:pPr>
              <w:pStyle w:val="TAC"/>
            </w:pPr>
            <w:r w:rsidRPr="00D7408D">
              <w:rPr>
                <w:lang w:eastAsia="zh-CN"/>
              </w:rPr>
              <w:t>SUL_n79A-n98A</w:t>
            </w:r>
          </w:p>
        </w:tc>
        <w:tc>
          <w:tcPr>
            <w:tcW w:w="838" w:type="dxa"/>
            <w:tcBorders>
              <w:left w:val="single" w:sz="4" w:space="0" w:color="auto"/>
              <w:right w:val="single" w:sz="4" w:space="0" w:color="auto"/>
            </w:tcBorders>
            <w:vAlign w:val="center"/>
          </w:tcPr>
          <w:p w14:paraId="74185E65" w14:textId="77777777" w:rsidR="0074363A" w:rsidRPr="00A1115A" w:rsidRDefault="0074363A" w:rsidP="0074363A">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EA3184" w14:textId="77777777" w:rsidR="0074363A" w:rsidRDefault="0074363A" w:rsidP="0074363A">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47A7349" w14:textId="77777777" w:rsidR="0074363A" w:rsidRDefault="0074363A" w:rsidP="0074363A">
            <w:pPr>
              <w:pStyle w:val="TAC"/>
              <w:rPr>
                <w:lang w:eastAsia="zh-CN"/>
              </w:rPr>
            </w:pPr>
            <w:r>
              <w:rPr>
                <w:rFonts w:hint="eastAsia"/>
                <w:lang w:eastAsia="zh-CN"/>
              </w:rPr>
              <w:t>0</w:t>
            </w:r>
          </w:p>
        </w:tc>
      </w:tr>
      <w:tr w:rsidR="0074363A" w14:paraId="2220D357" w14:textId="77777777" w:rsidTr="0074363A">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6B73AB4" w14:textId="77777777" w:rsidR="0074363A" w:rsidRPr="00041BE4" w:rsidRDefault="0074363A" w:rsidP="0074363A">
            <w:pPr>
              <w:pStyle w:val="TAC"/>
            </w:pPr>
          </w:p>
        </w:tc>
        <w:tc>
          <w:tcPr>
            <w:tcW w:w="838" w:type="dxa"/>
            <w:tcBorders>
              <w:left w:val="single" w:sz="4" w:space="0" w:color="auto"/>
              <w:bottom w:val="single" w:sz="4" w:space="0" w:color="auto"/>
              <w:right w:val="single" w:sz="4" w:space="0" w:color="auto"/>
            </w:tcBorders>
            <w:vAlign w:val="center"/>
          </w:tcPr>
          <w:p w14:paraId="0E53C9BC" w14:textId="77777777" w:rsidR="0074363A" w:rsidRPr="00A1115A" w:rsidRDefault="0074363A" w:rsidP="0074363A">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6EE992"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034954" w14:textId="77777777" w:rsidR="0074363A" w:rsidRDefault="0074363A" w:rsidP="0074363A">
            <w:pPr>
              <w:pStyle w:val="TAC"/>
              <w:rPr>
                <w:lang w:eastAsia="zh-CN"/>
              </w:rPr>
            </w:pPr>
          </w:p>
        </w:tc>
      </w:tr>
      <w:tr w:rsidR="0074363A" w14:paraId="3BDE95F6" w14:textId="77777777" w:rsidTr="0074363A">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0587071" w14:textId="77777777" w:rsidR="0074363A" w:rsidRDefault="0074363A" w:rsidP="0074363A">
            <w:pPr>
              <w:pStyle w:val="TAC"/>
              <w:jc w:val="left"/>
              <w:rPr>
                <w:lang w:eastAsia="zh-CN"/>
              </w:rPr>
            </w:pPr>
            <w:r w:rsidRPr="00A1115A">
              <w:t>NOTE 1:</w:t>
            </w:r>
            <w:r w:rsidRPr="00A1115A">
              <w:rPr>
                <w:rFonts w:eastAsia="Yu Mincho"/>
              </w:rPr>
              <w:tab/>
              <w:t xml:space="preserve">The SCS of each </w:t>
            </w:r>
            <w:r w:rsidRPr="00A1115A">
              <w:t>channel bandwidth for NR band refers to Table 5.3.5-1.</w:t>
            </w:r>
          </w:p>
        </w:tc>
      </w:tr>
    </w:tbl>
    <w:p w14:paraId="652BE252" w14:textId="77777777" w:rsidR="0074363A" w:rsidRDefault="0074363A" w:rsidP="0074363A"/>
    <w:p w14:paraId="5F964977" w14:textId="77777777" w:rsidR="0074363A" w:rsidRDefault="0074363A" w:rsidP="0074363A">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74363A" w14:paraId="37952906" w14:textId="77777777" w:rsidTr="0074363A">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tcPr>
          <w:p w14:paraId="238D46BB" w14:textId="77777777" w:rsidR="0074363A" w:rsidRDefault="0074363A" w:rsidP="0074363A">
            <w:pPr>
              <w:pStyle w:val="TAH"/>
              <w:rPr>
                <w:lang w:eastAsia="zh-CN"/>
              </w:rPr>
            </w:pPr>
            <w:r w:rsidRPr="004D01B0">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7DDF2801" w14:textId="77777777" w:rsidR="0074363A" w:rsidRDefault="0074363A" w:rsidP="0074363A">
            <w:pPr>
              <w:pStyle w:val="TAH"/>
              <w:rPr>
                <w:lang w:val="zh-CN"/>
              </w:rPr>
            </w:pPr>
            <w:r>
              <w:rPr>
                <w:rFonts w:hint="eastAsia"/>
                <w:lang w:eastAsia="zh-CN"/>
              </w:rPr>
              <w:t>SUL</w:t>
            </w:r>
            <w:r>
              <w:t xml:space="preserve"> configuration</w:t>
            </w:r>
          </w:p>
        </w:tc>
        <w:tc>
          <w:tcPr>
            <w:tcW w:w="832" w:type="dxa"/>
            <w:tcBorders>
              <w:top w:val="single" w:sz="4" w:space="0" w:color="auto"/>
              <w:left w:val="single" w:sz="4" w:space="0" w:color="auto"/>
              <w:right w:val="single" w:sz="4" w:space="0" w:color="auto"/>
            </w:tcBorders>
            <w:vAlign w:val="center"/>
          </w:tcPr>
          <w:p w14:paraId="750EB7C7" w14:textId="77777777" w:rsidR="0074363A" w:rsidRDefault="0074363A" w:rsidP="0074363A">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0AD5297" w14:textId="77777777" w:rsidR="0074363A" w:rsidRDefault="0074363A" w:rsidP="0074363A">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24464A17" w14:textId="77777777" w:rsidR="0074363A" w:rsidRDefault="0074363A" w:rsidP="0074363A">
            <w:pPr>
              <w:pStyle w:val="TAH"/>
              <w:rPr>
                <w:szCs w:val="18"/>
                <w:lang w:eastAsia="zh-CN"/>
              </w:rPr>
            </w:pPr>
            <w:r>
              <w:t>Bandwidth combination set</w:t>
            </w:r>
          </w:p>
        </w:tc>
      </w:tr>
      <w:tr w:rsidR="0074363A" w14:paraId="7A552035" w14:textId="77777777" w:rsidTr="0074363A">
        <w:trPr>
          <w:trHeight w:val="187"/>
          <w:jc w:val="center"/>
        </w:trPr>
        <w:tc>
          <w:tcPr>
            <w:tcW w:w="1961" w:type="dxa"/>
            <w:tcBorders>
              <w:top w:val="single" w:sz="4" w:space="0" w:color="auto"/>
              <w:left w:val="single" w:sz="4" w:space="0" w:color="auto"/>
              <w:bottom w:val="nil"/>
              <w:right w:val="single" w:sz="4" w:space="0" w:color="auto"/>
            </w:tcBorders>
            <w:vAlign w:val="center"/>
          </w:tcPr>
          <w:p w14:paraId="7053AEC2" w14:textId="77777777" w:rsidR="0074363A" w:rsidRPr="00F060AB" w:rsidRDefault="0074363A" w:rsidP="0074363A">
            <w:pPr>
              <w:pStyle w:val="TAC"/>
              <w:rPr>
                <w:rFonts w:cs="Arial"/>
                <w:lang w:eastAsia="zh-CN"/>
              </w:rPr>
            </w:pPr>
            <w:r w:rsidRPr="00977DEE">
              <w:rPr>
                <w:lang w:eastAsia="zh-CN"/>
              </w:rPr>
              <w:t>SUL_n41(2A)-n99A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556431AD" w14:textId="77777777" w:rsidR="0074363A" w:rsidRPr="00041BE4" w:rsidRDefault="0074363A" w:rsidP="0074363A">
            <w:pPr>
              <w:pStyle w:val="TAC"/>
            </w:pPr>
            <w:r w:rsidRPr="004909E9">
              <w:t>SUL_n41A-n99A</w:t>
            </w:r>
          </w:p>
        </w:tc>
        <w:tc>
          <w:tcPr>
            <w:tcW w:w="832" w:type="dxa"/>
            <w:tcBorders>
              <w:top w:val="single" w:sz="4" w:space="0" w:color="auto"/>
              <w:left w:val="single" w:sz="4" w:space="0" w:color="auto"/>
              <w:right w:val="single" w:sz="4" w:space="0" w:color="auto"/>
            </w:tcBorders>
            <w:vAlign w:val="center"/>
          </w:tcPr>
          <w:p w14:paraId="7FD29495" w14:textId="77777777" w:rsidR="0074363A" w:rsidRPr="00041BE4" w:rsidRDefault="0074363A" w:rsidP="0074363A">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C9B170F" w14:textId="77777777" w:rsidR="0074363A" w:rsidRPr="00041BE4" w:rsidRDefault="0074363A" w:rsidP="0074363A">
            <w:pPr>
              <w:pStyle w:val="TAC"/>
              <w:rPr>
                <w:lang w:val="en-US" w:eastAsia="zh-CN"/>
              </w:rPr>
            </w:pPr>
            <w:r w:rsidRPr="004909E9">
              <w:rPr>
                <w:lang w:eastAsia="zh-CN"/>
              </w:rPr>
              <w:t>See CA_n41(2A)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74D068E5" w14:textId="77777777" w:rsidR="0074363A" w:rsidRDefault="0074363A" w:rsidP="0074363A">
            <w:pPr>
              <w:pStyle w:val="TAC"/>
              <w:rPr>
                <w:lang w:eastAsia="zh-CN"/>
              </w:rPr>
            </w:pPr>
            <w:r>
              <w:rPr>
                <w:rFonts w:hint="eastAsia"/>
                <w:lang w:eastAsia="zh-CN"/>
              </w:rPr>
              <w:t>0</w:t>
            </w:r>
          </w:p>
        </w:tc>
      </w:tr>
      <w:tr w:rsidR="0074363A" w14:paraId="480B3E59" w14:textId="77777777" w:rsidTr="0074363A">
        <w:trPr>
          <w:trHeight w:val="187"/>
          <w:jc w:val="center"/>
        </w:trPr>
        <w:tc>
          <w:tcPr>
            <w:tcW w:w="1961" w:type="dxa"/>
            <w:tcBorders>
              <w:top w:val="nil"/>
              <w:left w:val="single" w:sz="4" w:space="0" w:color="auto"/>
              <w:bottom w:val="single" w:sz="4" w:space="0" w:color="auto"/>
              <w:right w:val="single" w:sz="4" w:space="0" w:color="auto"/>
            </w:tcBorders>
            <w:vAlign w:val="center"/>
          </w:tcPr>
          <w:p w14:paraId="2EC19DBF"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4CD720A" w14:textId="77777777" w:rsidR="0074363A" w:rsidRPr="00041BE4" w:rsidRDefault="0074363A" w:rsidP="0074363A">
            <w:pPr>
              <w:pStyle w:val="TAC"/>
            </w:pPr>
          </w:p>
        </w:tc>
        <w:tc>
          <w:tcPr>
            <w:tcW w:w="832" w:type="dxa"/>
            <w:tcBorders>
              <w:left w:val="single" w:sz="4" w:space="0" w:color="auto"/>
              <w:right w:val="single" w:sz="4" w:space="0" w:color="auto"/>
            </w:tcBorders>
            <w:vAlign w:val="center"/>
          </w:tcPr>
          <w:p w14:paraId="689CD8AD" w14:textId="77777777" w:rsidR="0074363A" w:rsidRPr="00041BE4" w:rsidRDefault="0074363A" w:rsidP="0074363A">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4314607" w14:textId="77777777" w:rsidR="0074363A" w:rsidRPr="00041BE4" w:rsidRDefault="0074363A" w:rsidP="0074363A">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51586AEF" w14:textId="77777777" w:rsidR="0074363A" w:rsidRDefault="0074363A" w:rsidP="0074363A">
            <w:pPr>
              <w:pStyle w:val="TAC"/>
              <w:rPr>
                <w:lang w:eastAsia="zh-CN"/>
              </w:rPr>
            </w:pPr>
          </w:p>
        </w:tc>
      </w:tr>
      <w:tr w:rsidR="0074363A" w14:paraId="5E3A6364" w14:textId="77777777" w:rsidTr="0074363A">
        <w:trPr>
          <w:trHeight w:val="187"/>
          <w:jc w:val="center"/>
        </w:trPr>
        <w:tc>
          <w:tcPr>
            <w:tcW w:w="1961" w:type="dxa"/>
            <w:tcBorders>
              <w:top w:val="single" w:sz="4" w:space="0" w:color="auto"/>
              <w:left w:val="single" w:sz="4" w:space="0" w:color="auto"/>
              <w:bottom w:val="nil"/>
              <w:right w:val="single" w:sz="4" w:space="0" w:color="auto"/>
            </w:tcBorders>
            <w:vAlign w:val="center"/>
          </w:tcPr>
          <w:p w14:paraId="7263A8E8" w14:textId="77777777" w:rsidR="0074363A" w:rsidRPr="00A1115A" w:rsidRDefault="0074363A" w:rsidP="0074363A">
            <w:pPr>
              <w:pStyle w:val="TAC"/>
            </w:pPr>
            <w:r w:rsidRPr="004909E9">
              <w:rPr>
                <w:lang w:eastAsia="zh-CN"/>
              </w:rPr>
              <w:t>SUL_n48(2A)-n99A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7453BE8B" w14:textId="77777777" w:rsidR="0074363A" w:rsidRPr="00041BE4" w:rsidRDefault="0074363A" w:rsidP="0074363A">
            <w:pPr>
              <w:pStyle w:val="TAC"/>
            </w:pPr>
            <w:r w:rsidRPr="004909E9">
              <w:t>SUL_n4</w:t>
            </w:r>
            <w:r>
              <w:t>8</w:t>
            </w:r>
            <w:r w:rsidRPr="004909E9">
              <w:t>A-n99A</w:t>
            </w:r>
          </w:p>
        </w:tc>
        <w:tc>
          <w:tcPr>
            <w:tcW w:w="832" w:type="dxa"/>
            <w:tcBorders>
              <w:left w:val="single" w:sz="4" w:space="0" w:color="auto"/>
              <w:right w:val="single" w:sz="4" w:space="0" w:color="auto"/>
            </w:tcBorders>
            <w:vAlign w:val="center"/>
          </w:tcPr>
          <w:p w14:paraId="4BC1DAD9" w14:textId="77777777" w:rsidR="0074363A" w:rsidRPr="00041BE4" w:rsidRDefault="0074363A" w:rsidP="0074363A">
            <w:pPr>
              <w:pStyle w:val="TAC"/>
              <w:rPr>
                <w:lang w:val="en-US" w:eastAsia="zh-CN"/>
              </w:rPr>
            </w:pPr>
            <w:r>
              <w:rPr>
                <w:rFonts w:hint="eastAsia"/>
                <w:lang w:eastAsia="zh-CN"/>
              </w:rPr>
              <w:t>n</w:t>
            </w:r>
            <w:r>
              <w:rPr>
                <w:lang w:eastAsia="zh-CN"/>
              </w:rPr>
              <w:t>48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6F59683" w14:textId="77777777" w:rsidR="0074363A" w:rsidRPr="00041BE4" w:rsidRDefault="0074363A" w:rsidP="0074363A">
            <w:pPr>
              <w:pStyle w:val="TAC"/>
              <w:rPr>
                <w:lang w:val="en-US" w:bidi="ar"/>
              </w:rPr>
            </w:pPr>
            <w:r w:rsidRPr="004909E9">
              <w:t>See CA_n48(2A)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769C1E11" w14:textId="77777777" w:rsidR="0074363A" w:rsidRDefault="0074363A" w:rsidP="0074363A">
            <w:pPr>
              <w:pStyle w:val="TAC"/>
              <w:rPr>
                <w:lang w:eastAsia="zh-CN"/>
              </w:rPr>
            </w:pPr>
            <w:r>
              <w:rPr>
                <w:rFonts w:hint="eastAsia"/>
                <w:lang w:eastAsia="zh-CN"/>
              </w:rPr>
              <w:t>0</w:t>
            </w:r>
          </w:p>
        </w:tc>
      </w:tr>
      <w:tr w:rsidR="0074363A" w14:paraId="5444BCFD" w14:textId="77777777" w:rsidTr="0074363A">
        <w:trPr>
          <w:trHeight w:val="187"/>
          <w:jc w:val="center"/>
        </w:trPr>
        <w:tc>
          <w:tcPr>
            <w:tcW w:w="1961" w:type="dxa"/>
            <w:tcBorders>
              <w:top w:val="nil"/>
              <w:left w:val="single" w:sz="4" w:space="0" w:color="auto"/>
              <w:bottom w:val="single" w:sz="4" w:space="0" w:color="auto"/>
              <w:right w:val="single" w:sz="4" w:space="0" w:color="auto"/>
            </w:tcBorders>
            <w:vAlign w:val="center"/>
          </w:tcPr>
          <w:p w14:paraId="0103DEDB"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C891DC7" w14:textId="77777777" w:rsidR="0074363A" w:rsidRPr="00041BE4" w:rsidRDefault="0074363A" w:rsidP="0074363A">
            <w:pPr>
              <w:pStyle w:val="TAC"/>
            </w:pPr>
          </w:p>
        </w:tc>
        <w:tc>
          <w:tcPr>
            <w:tcW w:w="832" w:type="dxa"/>
            <w:tcBorders>
              <w:left w:val="single" w:sz="4" w:space="0" w:color="auto"/>
              <w:right w:val="single" w:sz="4" w:space="0" w:color="auto"/>
            </w:tcBorders>
            <w:vAlign w:val="center"/>
          </w:tcPr>
          <w:p w14:paraId="034800D6" w14:textId="77777777" w:rsidR="0074363A" w:rsidRPr="00041BE4" w:rsidRDefault="0074363A" w:rsidP="0074363A">
            <w:pPr>
              <w:pStyle w:val="TAC"/>
              <w:rPr>
                <w:lang w:val="en-US" w:eastAsia="zh-CN"/>
              </w:rPr>
            </w:pPr>
            <w:r w:rsidRPr="004909E9">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C54D0CA" w14:textId="77777777" w:rsidR="0074363A" w:rsidRPr="00041BE4" w:rsidRDefault="0074363A" w:rsidP="0074363A">
            <w:pPr>
              <w:pStyle w:val="TAC"/>
              <w:rPr>
                <w:lang w:val="en-US" w:bidi="ar"/>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5CDAE309" w14:textId="77777777" w:rsidR="0074363A" w:rsidRDefault="0074363A" w:rsidP="0074363A">
            <w:pPr>
              <w:pStyle w:val="TAC"/>
              <w:rPr>
                <w:lang w:eastAsia="zh-CN"/>
              </w:rPr>
            </w:pPr>
          </w:p>
        </w:tc>
      </w:tr>
      <w:tr w:rsidR="0074363A" w14:paraId="0D03DC1C" w14:textId="77777777" w:rsidTr="0074363A">
        <w:trPr>
          <w:trHeight w:val="187"/>
          <w:jc w:val="center"/>
        </w:trPr>
        <w:tc>
          <w:tcPr>
            <w:tcW w:w="1961" w:type="dxa"/>
            <w:tcBorders>
              <w:top w:val="single" w:sz="4" w:space="0" w:color="auto"/>
              <w:left w:val="single" w:sz="4" w:space="0" w:color="auto"/>
              <w:bottom w:val="nil"/>
              <w:right w:val="single" w:sz="4" w:space="0" w:color="auto"/>
            </w:tcBorders>
            <w:vAlign w:val="center"/>
          </w:tcPr>
          <w:p w14:paraId="6C132540" w14:textId="77777777" w:rsidR="0074363A" w:rsidRPr="00041BE4" w:rsidRDefault="0074363A" w:rsidP="0074363A">
            <w:pPr>
              <w:pStyle w:val="TAC"/>
            </w:pPr>
            <w:r w:rsidRPr="004E43B7">
              <w:rPr>
                <w:lang w:eastAsia="zh-CN"/>
              </w:rPr>
              <w:t>SUL_n77(2A)-n99A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3589054E" w14:textId="77777777" w:rsidR="0074363A" w:rsidRPr="00041BE4" w:rsidRDefault="0074363A" w:rsidP="0074363A">
            <w:pPr>
              <w:pStyle w:val="TAC"/>
            </w:pPr>
            <w:r w:rsidRPr="004E43B7">
              <w:t>SUL_n77A-n99A</w:t>
            </w:r>
          </w:p>
        </w:tc>
        <w:tc>
          <w:tcPr>
            <w:tcW w:w="832" w:type="dxa"/>
            <w:tcBorders>
              <w:left w:val="single" w:sz="4" w:space="0" w:color="auto"/>
              <w:right w:val="single" w:sz="4" w:space="0" w:color="auto"/>
            </w:tcBorders>
            <w:vAlign w:val="center"/>
          </w:tcPr>
          <w:p w14:paraId="649D6151" w14:textId="77777777" w:rsidR="0074363A" w:rsidRPr="00041BE4" w:rsidRDefault="0074363A" w:rsidP="0074363A">
            <w:pPr>
              <w:pStyle w:val="TAC"/>
              <w:rPr>
                <w:lang w:val="en-US" w:eastAsia="zh-CN"/>
              </w:rPr>
            </w:pPr>
            <w:r w:rsidRPr="00A1115A">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4AB546B" w14:textId="77777777" w:rsidR="0074363A" w:rsidRPr="00041BE4" w:rsidRDefault="0074363A" w:rsidP="0074363A">
            <w:pPr>
              <w:pStyle w:val="TAC"/>
              <w:rPr>
                <w:lang w:val="en-US" w:eastAsia="zh-CN" w:bidi="ar"/>
              </w:rPr>
            </w:pPr>
            <w:r w:rsidRPr="004E43B7">
              <w:t>See CA_n77(2A)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3BD2473E" w14:textId="77777777" w:rsidR="0074363A" w:rsidRDefault="0074363A" w:rsidP="0074363A">
            <w:pPr>
              <w:pStyle w:val="TAC"/>
              <w:rPr>
                <w:lang w:eastAsia="zh-CN"/>
              </w:rPr>
            </w:pPr>
            <w:r>
              <w:rPr>
                <w:lang w:eastAsia="zh-CN"/>
              </w:rPr>
              <w:t>0</w:t>
            </w:r>
          </w:p>
        </w:tc>
      </w:tr>
      <w:tr w:rsidR="0074363A" w14:paraId="0B2D1F02" w14:textId="77777777" w:rsidTr="0074363A">
        <w:trPr>
          <w:trHeight w:val="187"/>
          <w:jc w:val="center"/>
        </w:trPr>
        <w:tc>
          <w:tcPr>
            <w:tcW w:w="1961" w:type="dxa"/>
            <w:tcBorders>
              <w:top w:val="nil"/>
              <w:left w:val="single" w:sz="4" w:space="0" w:color="auto"/>
              <w:bottom w:val="single" w:sz="4" w:space="0" w:color="auto"/>
              <w:right w:val="single" w:sz="4" w:space="0" w:color="auto"/>
            </w:tcBorders>
            <w:vAlign w:val="center"/>
          </w:tcPr>
          <w:p w14:paraId="681FD5B1"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2855D7FF" w14:textId="77777777" w:rsidR="0074363A" w:rsidRPr="00041BE4" w:rsidRDefault="0074363A" w:rsidP="0074363A">
            <w:pPr>
              <w:pStyle w:val="TAC"/>
            </w:pPr>
          </w:p>
        </w:tc>
        <w:tc>
          <w:tcPr>
            <w:tcW w:w="832" w:type="dxa"/>
            <w:tcBorders>
              <w:left w:val="single" w:sz="4" w:space="0" w:color="auto"/>
              <w:right w:val="single" w:sz="4" w:space="0" w:color="auto"/>
            </w:tcBorders>
            <w:vAlign w:val="center"/>
          </w:tcPr>
          <w:p w14:paraId="004C0C4F" w14:textId="77777777" w:rsidR="0074363A" w:rsidRPr="00041BE4" w:rsidRDefault="0074363A" w:rsidP="0074363A">
            <w:pPr>
              <w:pStyle w:val="TAC"/>
            </w:pPr>
            <w:r w:rsidRPr="00A1115A">
              <w:rPr>
                <w:rFonts w:cs="Arial"/>
                <w:kern w:val="2"/>
                <w:szCs w:val="24"/>
              </w:rPr>
              <w:t>n</w:t>
            </w:r>
            <w:r>
              <w:rPr>
                <w:rFonts w:cs="Arial"/>
                <w:kern w:val="2"/>
                <w:szCs w:val="24"/>
              </w:rPr>
              <w:t>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080EECC" w14:textId="77777777" w:rsidR="0074363A" w:rsidRPr="00041BE4" w:rsidRDefault="0074363A" w:rsidP="0074363A">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6D55AF25" w14:textId="77777777" w:rsidR="0074363A" w:rsidRDefault="0074363A" w:rsidP="0074363A">
            <w:pPr>
              <w:pStyle w:val="TAC"/>
              <w:rPr>
                <w:lang w:eastAsia="zh-CN"/>
              </w:rPr>
            </w:pPr>
          </w:p>
        </w:tc>
      </w:tr>
      <w:tr w:rsidR="0074363A" w14:paraId="69C532F2" w14:textId="77777777" w:rsidTr="0074363A">
        <w:trPr>
          <w:trHeight w:val="187"/>
          <w:jc w:val="center"/>
        </w:trPr>
        <w:tc>
          <w:tcPr>
            <w:tcW w:w="1961" w:type="dxa"/>
            <w:tcBorders>
              <w:top w:val="nil"/>
              <w:left w:val="single" w:sz="4" w:space="0" w:color="auto"/>
              <w:bottom w:val="nil"/>
              <w:right w:val="single" w:sz="4" w:space="0" w:color="auto"/>
            </w:tcBorders>
            <w:vAlign w:val="center"/>
          </w:tcPr>
          <w:p w14:paraId="5D0B52A3" w14:textId="77777777" w:rsidR="0074363A" w:rsidRPr="00A1115A" w:rsidRDefault="0074363A" w:rsidP="0074363A">
            <w:pPr>
              <w:pStyle w:val="TAC"/>
            </w:pPr>
            <w:r w:rsidRPr="00A1115A">
              <w:t>SUL_n78(2A)-n86A</w:t>
            </w:r>
          </w:p>
        </w:tc>
        <w:tc>
          <w:tcPr>
            <w:tcW w:w="2002" w:type="dxa"/>
            <w:tcBorders>
              <w:top w:val="nil"/>
              <w:left w:val="single" w:sz="4" w:space="0" w:color="auto"/>
              <w:bottom w:val="nil"/>
              <w:right w:val="single" w:sz="4" w:space="0" w:color="auto"/>
            </w:tcBorders>
            <w:shd w:val="clear" w:color="auto" w:fill="auto"/>
            <w:vAlign w:val="center"/>
          </w:tcPr>
          <w:p w14:paraId="166E18ED" w14:textId="77777777" w:rsidR="0074363A" w:rsidRPr="00041BE4" w:rsidRDefault="0074363A" w:rsidP="0074363A">
            <w:pPr>
              <w:pStyle w:val="TAC"/>
            </w:pPr>
            <w:r w:rsidRPr="00A1115A">
              <w:t>SUL_n78A-n86A</w:t>
            </w:r>
          </w:p>
        </w:tc>
        <w:tc>
          <w:tcPr>
            <w:tcW w:w="832" w:type="dxa"/>
            <w:tcBorders>
              <w:left w:val="single" w:sz="4" w:space="0" w:color="auto"/>
              <w:right w:val="single" w:sz="4" w:space="0" w:color="auto"/>
            </w:tcBorders>
            <w:vAlign w:val="center"/>
          </w:tcPr>
          <w:p w14:paraId="18BEEA2E" w14:textId="77777777" w:rsidR="0074363A" w:rsidRPr="00A1115A" w:rsidRDefault="0074363A" w:rsidP="0074363A">
            <w:pPr>
              <w:pStyle w:val="TAC"/>
              <w:rPr>
                <w:rFonts w:cs="Arial"/>
                <w:kern w:val="2"/>
                <w:szCs w:val="24"/>
              </w:rPr>
            </w:pPr>
            <w:r w:rsidRPr="00A1115A">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F2AB562" w14:textId="77777777" w:rsidR="0074363A" w:rsidRDefault="0074363A" w:rsidP="0074363A">
            <w:pPr>
              <w:pStyle w:val="TAC"/>
              <w:rPr>
                <w:lang w:val="en-US"/>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535" w:type="dxa"/>
            <w:tcBorders>
              <w:top w:val="nil"/>
              <w:left w:val="single" w:sz="4" w:space="0" w:color="auto"/>
              <w:bottom w:val="nil"/>
              <w:right w:val="single" w:sz="4" w:space="0" w:color="auto"/>
            </w:tcBorders>
            <w:shd w:val="clear" w:color="auto" w:fill="auto"/>
            <w:vAlign w:val="center"/>
          </w:tcPr>
          <w:p w14:paraId="547D662A" w14:textId="77777777" w:rsidR="0074363A" w:rsidRDefault="0074363A" w:rsidP="0074363A">
            <w:pPr>
              <w:pStyle w:val="TAC"/>
              <w:rPr>
                <w:lang w:eastAsia="zh-CN"/>
              </w:rPr>
            </w:pPr>
            <w:r>
              <w:rPr>
                <w:rFonts w:hint="eastAsia"/>
                <w:lang w:eastAsia="zh-CN"/>
              </w:rPr>
              <w:t>0</w:t>
            </w:r>
          </w:p>
        </w:tc>
      </w:tr>
      <w:tr w:rsidR="0074363A" w14:paraId="3B6CD561" w14:textId="77777777" w:rsidTr="0074363A">
        <w:trPr>
          <w:trHeight w:val="187"/>
          <w:jc w:val="center"/>
        </w:trPr>
        <w:tc>
          <w:tcPr>
            <w:tcW w:w="1961" w:type="dxa"/>
            <w:tcBorders>
              <w:top w:val="nil"/>
              <w:left w:val="single" w:sz="4" w:space="0" w:color="auto"/>
              <w:bottom w:val="single" w:sz="4" w:space="0" w:color="auto"/>
              <w:right w:val="single" w:sz="4" w:space="0" w:color="auto"/>
            </w:tcBorders>
            <w:vAlign w:val="center"/>
          </w:tcPr>
          <w:p w14:paraId="4D405803"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387D4CB9" w14:textId="77777777" w:rsidR="0074363A" w:rsidRPr="00041BE4" w:rsidRDefault="0074363A" w:rsidP="0074363A">
            <w:pPr>
              <w:pStyle w:val="TAC"/>
            </w:pPr>
          </w:p>
        </w:tc>
        <w:tc>
          <w:tcPr>
            <w:tcW w:w="832" w:type="dxa"/>
            <w:tcBorders>
              <w:left w:val="single" w:sz="4" w:space="0" w:color="auto"/>
              <w:right w:val="single" w:sz="4" w:space="0" w:color="auto"/>
            </w:tcBorders>
            <w:vAlign w:val="center"/>
          </w:tcPr>
          <w:p w14:paraId="39F522AF" w14:textId="77777777" w:rsidR="0074363A" w:rsidRPr="00A1115A" w:rsidRDefault="0074363A" w:rsidP="0074363A">
            <w:pPr>
              <w:pStyle w:val="TAC"/>
              <w:rPr>
                <w:rFonts w:cs="Arial"/>
                <w:kern w:val="2"/>
                <w:szCs w:val="24"/>
              </w:rPr>
            </w:pPr>
            <w:r w:rsidRPr="00A1115A">
              <w:t>n</w:t>
            </w:r>
            <w:r w:rsidRPr="00A1115A">
              <w:rPr>
                <w:rFonts w:hint="eastAsia"/>
              </w:rPr>
              <w:t>8</w:t>
            </w:r>
            <w:r>
              <w:rPr>
                <w:lang w:eastAsia="zh-CN"/>
              </w:rPr>
              <w:t>6</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C406660"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w:t>
            </w:r>
          </w:p>
        </w:tc>
        <w:tc>
          <w:tcPr>
            <w:tcW w:w="1535" w:type="dxa"/>
            <w:tcBorders>
              <w:top w:val="nil"/>
              <w:left w:val="single" w:sz="4" w:space="0" w:color="auto"/>
              <w:bottom w:val="single" w:sz="4" w:space="0" w:color="auto"/>
              <w:right w:val="single" w:sz="4" w:space="0" w:color="auto"/>
            </w:tcBorders>
            <w:shd w:val="clear" w:color="auto" w:fill="auto"/>
            <w:vAlign w:val="center"/>
          </w:tcPr>
          <w:p w14:paraId="1DA41957" w14:textId="77777777" w:rsidR="0074363A" w:rsidRDefault="0074363A" w:rsidP="0074363A">
            <w:pPr>
              <w:pStyle w:val="TAC"/>
              <w:rPr>
                <w:lang w:eastAsia="zh-CN"/>
              </w:rPr>
            </w:pPr>
          </w:p>
        </w:tc>
      </w:tr>
      <w:tr w:rsidR="0074363A" w14:paraId="7024338C" w14:textId="77777777" w:rsidTr="0074363A">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5942BB9C" w14:textId="77777777" w:rsidR="0074363A" w:rsidRDefault="0074363A" w:rsidP="0074363A">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37DA86EF" w14:textId="77777777" w:rsidR="0074363A" w:rsidRDefault="0074363A" w:rsidP="0074363A">
      <w:pPr>
        <w:rPr>
          <w:lang w:eastAsia="zh-CN"/>
        </w:rPr>
      </w:pPr>
    </w:p>
    <w:p w14:paraId="55774914" w14:textId="77777777" w:rsidR="0074363A" w:rsidRPr="00A1115A" w:rsidRDefault="0074363A" w:rsidP="0074363A">
      <w:pPr>
        <w:sectPr w:rsidR="0074363A" w:rsidRPr="00A1115A" w:rsidSect="0074363A">
          <w:footnotePr>
            <w:numRestart w:val="eachSect"/>
          </w:footnotePr>
          <w:pgSz w:w="11907" w:h="16840" w:code="9"/>
          <w:pgMar w:top="1418" w:right="1134" w:bottom="1134" w:left="1134" w:header="851" w:footer="340" w:gutter="0"/>
          <w:cols w:space="720"/>
          <w:formProt w:val="0"/>
          <w:docGrid w:linePitch="272"/>
        </w:sectPr>
      </w:pPr>
    </w:p>
    <w:p w14:paraId="5C3B5E54" w14:textId="77777777" w:rsidR="0074363A" w:rsidRDefault="0074363A" w:rsidP="0074363A">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2087"/>
        <w:gridCol w:w="921"/>
        <w:gridCol w:w="2875"/>
        <w:gridCol w:w="1731"/>
      </w:tblGrid>
      <w:tr w:rsidR="0074363A" w14:paraId="435A6959" w14:textId="77777777" w:rsidTr="0074363A">
        <w:trPr>
          <w:trHeight w:val="187"/>
          <w:tblHeader/>
          <w:jc w:val="center"/>
        </w:trPr>
        <w:tc>
          <w:tcPr>
            <w:tcW w:w="2907" w:type="dxa"/>
            <w:tcBorders>
              <w:top w:val="single" w:sz="4" w:space="0" w:color="auto"/>
              <w:left w:val="single" w:sz="4" w:space="0" w:color="auto"/>
              <w:bottom w:val="single" w:sz="4" w:space="0" w:color="auto"/>
              <w:right w:val="single" w:sz="4" w:space="0" w:color="auto"/>
            </w:tcBorders>
            <w:vAlign w:val="center"/>
          </w:tcPr>
          <w:p w14:paraId="6C9EA317" w14:textId="77777777" w:rsidR="0074363A" w:rsidRDefault="0074363A" w:rsidP="0074363A">
            <w:pPr>
              <w:pStyle w:val="TAH"/>
              <w:rPr>
                <w:lang w:eastAsia="zh-CN"/>
              </w:rPr>
            </w:pPr>
            <w:r w:rsidRPr="00A1115A">
              <w:rPr>
                <w:rFonts w:hint="eastAsia"/>
                <w:lang w:eastAsia="zh-CN"/>
              </w:rPr>
              <w:t>SUL band combinat</w:t>
            </w:r>
            <w:r w:rsidRPr="00A1115A">
              <w:rPr>
                <w:lang w:eastAsia="zh-CN"/>
              </w:rPr>
              <w:t>ion with CA</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1CE39CBF" w14:textId="77777777" w:rsidR="0074363A" w:rsidRDefault="0074363A" w:rsidP="0074363A">
            <w:pPr>
              <w:pStyle w:val="TAH"/>
              <w:rPr>
                <w:lang w:val="zh-CN"/>
              </w:rPr>
            </w:pPr>
            <w:r>
              <w:rPr>
                <w:rFonts w:hint="eastAsia"/>
                <w:lang w:eastAsia="zh-CN"/>
              </w:rPr>
              <w:t>SUL</w:t>
            </w:r>
            <w:r>
              <w:t xml:space="preserve"> configuration</w:t>
            </w:r>
          </w:p>
        </w:tc>
        <w:tc>
          <w:tcPr>
            <w:tcW w:w="1234" w:type="dxa"/>
            <w:tcBorders>
              <w:top w:val="single" w:sz="4" w:space="0" w:color="auto"/>
              <w:left w:val="single" w:sz="4" w:space="0" w:color="auto"/>
              <w:right w:val="single" w:sz="4" w:space="0" w:color="auto"/>
            </w:tcBorders>
            <w:vAlign w:val="center"/>
          </w:tcPr>
          <w:p w14:paraId="63011ABC" w14:textId="77777777" w:rsidR="0074363A" w:rsidRDefault="0074363A" w:rsidP="0074363A">
            <w:pPr>
              <w:pStyle w:val="TAH"/>
              <w:rPr>
                <w:lang w:val="en-US"/>
              </w:rPr>
            </w:pPr>
            <w:r>
              <w:t>NR Band</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C6B85D9" w14:textId="77777777" w:rsidR="0074363A" w:rsidRDefault="0074363A" w:rsidP="0074363A">
            <w:pPr>
              <w:pStyle w:val="TAH"/>
              <w:rPr>
                <w:rFonts w:cs="Arial"/>
                <w:color w:val="000000"/>
                <w:szCs w:val="18"/>
                <w:lang w:val="en-US" w:eastAsia="zh-CN" w:bidi="ar"/>
              </w:rPr>
            </w:pPr>
            <w:r>
              <w:t>Channel bandwidth (MHz) (NOTE 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03FAB0B9" w14:textId="77777777" w:rsidR="0074363A" w:rsidRDefault="0074363A" w:rsidP="0074363A">
            <w:pPr>
              <w:pStyle w:val="TAH"/>
              <w:rPr>
                <w:szCs w:val="18"/>
                <w:lang w:eastAsia="zh-CN"/>
              </w:rPr>
            </w:pPr>
            <w:r>
              <w:t>Bandwidth combination set</w:t>
            </w:r>
          </w:p>
        </w:tc>
      </w:tr>
      <w:tr w:rsidR="0074363A" w14:paraId="0D2ABFD9" w14:textId="77777777" w:rsidTr="0074363A">
        <w:trPr>
          <w:trHeight w:val="187"/>
          <w:jc w:val="center"/>
        </w:trPr>
        <w:tc>
          <w:tcPr>
            <w:tcW w:w="2907" w:type="dxa"/>
            <w:tcBorders>
              <w:top w:val="single" w:sz="4" w:space="0" w:color="auto"/>
              <w:left w:val="single" w:sz="4" w:space="0" w:color="auto"/>
              <w:bottom w:val="nil"/>
              <w:right w:val="single" w:sz="4" w:space="0" w:color="auto"/>
            </w:tcBorders>
            <w:vAlign w:val="center"/>
          </w:tcPr>
          <w:p w14:paraId="7E884163" w14:textId="77777777" w:rsidR="0074363A" w:rsidRPr="00F060AB" w:rsidRDefault="0074363A" w:rsidP="0074363A">
            <w:pPr>
              <w:pStyle w:val="TAC"/>
              <w:rPr>
                <w:rFonts w:cs="Arial"/>
                <w:lang w:eastAsia="zh-CN"/>
              </w:rPr>
            </w:pPr>
            <w:r w:rsidRPr="00A1115A">
              <w:rPr>
                <w:rFonts w:hint="eastAsia"/>
                <w:lang w:eastAsia="zh-CN"/>
              </w:rPr>
              <w:t>S</w:t>
            </w:r>
            <w:r w:rsidRPr="00A1115A">
              <w:rPr>
                <w:lang w:eastAsia="zh-CN"/>
              </w:rPr>
              <w:t>UL_n41C-n80A</w:t>
            </w:r>
          </w:p>
        </w:tc>
        <w:tc>
          <w:tcPr>
            <w:tcW w:w="2969" w:type="dxa"/>
            <w:tcBorders>
              <w:top w:val="single" w:sz="4" w:space="0" w:color="auto"/>
              <w:left w:val="single" w:sz="4" w:space="0" w:color="auto"/>
              <w:bottom w:val="nil"/>
              <w:right w:val="single" w:sz="4" w:space="0" w:color="auto"/>
            </w:tcBorders>
            <w:shd w:val="clear" w:color="auto" w:fill="auto"/>
            <w:vAlign w:val="center"/>
          </w:tcPr>
          <w:p w14:paraId="4C416CCC" w14:textId="77777777" w:rsidR="0074363A" w:rsidRPr="00041BE4" w:rsidRDefault="0074363A" w:rsidP="0074363A">
            <w:pPr>
              <w:pStyle w:val="TAC"/>
            </w:pPr>
            <w:r w:rsidRPr="00A1115A">
              <w:rPr>
                <w:rFonts w:hint="eastAsia"/>
                <w:lang w:eastAsia="zh-CN"/>
              </w:rPr>
              <w:t>S</w:t>
            </w:r>
            <w:r w:rsidRPr="00A1115A">
              <w:rPr>
                <w:lang w:eastAsia="zh-CN"/>
              </w:rPr>
              <w:t>UL_n41A-n80A</w:t>
            </w:r>
          </w:p>
        </w:tc>
        <w:tc>
          <w:tcPr>
            <w:tcW w:w="1234" w:type="dxa"/>
            <w:tcBorders>
              <w:top w:val="single" w:sz="4" w:space="0" w:color="auto"/>
              <w:left w:val="single" w:sz="4" w:space="0" w:color="auto"/>
              <w:right w:val="single" w:sz="4" w:space="0" w:color="auto"/>
            </w:tcBorders>
            <w:vAlign w:val="center"/>
          </w:tcPr>
          <w:p w14:paraId="04F7B570" w14:textId="77777777" w:rsidR="0074363A" w:rsidRPr="00041BE4" w:rsidRDefault="0074363A" w:rsidP="0074363A">
            <w:pPr>
              <w:pStyle w:val="TAC"/>
            </w:pPr>
            <w:r>
              <w:rPr>
                <w:rFonts w:cs="Arial"/>
                <w:szCs w:val="18"/>
                <w:lang w:val="sv-SE" w:eastAsia="zh-TW"/>
              </w:rPr>
              <w:t>n41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DF84FAC" w14:textId="77777777" w:rsidR="0074363A" w:rsidRPr="00041BE4" w:rsidRDefault="0074363A" w:rsidP="0074363A">
            <w:pPr>
              <w:pStyle w:val="TAC"/>
              <w:rPr>
                <w:lang w:val="en-US" w:eastAsia="zh-CN"/>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2A1545FD" w14:textId="77777777" w:rsidR="0074363A" w:rsidRDefault="0074363A" w:rsidP="0074363A">
            <w:pPr>
              <w:pStyle w:val="TAC"/>
              <w:rPr>
                <w:lang w:eastAsia="zh-CN"/>
              </w:rPr>
            </w:pPr>
            <w:r>
              <w:rPr>
                <w:rFonts w:hint="eastAsia"/>
                <w:lang w:eastAsia="zh-CN"/>
              </w:rPr>
              <w:t>0</w:t>
            </w:r>
          </w:p>
        </w:tc>
      </w:tr>
      <w:tr w:rsidR="0074363A" w14:paraId="260063E7" w14:textId="77777777" w:rsidTr="0074363A">
        <w:trPr>
          <w:trHeight w:val="187"/>
          <w:jc w:val="center"/>
        </w:trPr>
        <w:tc>
          <w:tcPr>
            <w:tcW w:w="2907" w:type="dxa"/>
            <w:tcBorders>
              <w:top w:val="nil"/>
              <w:left w:val="single" w:sz="4" w:space="0" w:color="auto"/>
              <w:bottom w:val="single" w:sz="4" w:space="0" w:color="auto"/>
              <w:right w:val="single" w:sz="4" w:space="0" w:color="auto"/>
            </w:tcBorders>
            <w:vAlign w:val="center"/>
          </w:tcPr>
          <w:p w14:paraId="3C0E9F81" w14:textId="77777777" w:rsidR="0074363A" w:rsidRPr="00041BE4" w:rsidRDefault="0074363A" w:rsidP="0074363A">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809F022" w14:textId="77777777" w:rsidR="0074363A" w:rsidRPr="00041BE4" w:rsidRDefault="0074363A" w:rsidP="0074363A">
            <w:pPr>
              <w:pStyle w:val="TAC"/>
            </w:pPr>
            <w:r w:rsidRPr="00A1115A">
              <w:rPr>
                <w:rFonts w:hint="eastAsia"/>
                <w:lang w:eastAsia="zh-CN"/>
              </w:rPr>
              <w:t>S</w:t>
            </w:r>
            <w:r w:rsidRPr="00A1115A">
              <w:rPr>
                <w:lang w:eastAsia="zh-CN"/>
              </w:rPr>
              <w:t>UL_n41C-n80A</w:t>
            </w:r>
          </w:p>
        </w:tc>
        <w:tc>
          <w:tcPr>
            <w:tcW w:w="1234" w:type="dxa"/>
            <w:tcBorders>
              <w:left w:val="single" w:sz="4" w:space="0" w:color="auto"/>
              <w:right w:val="single" w:sz="4" w:space="0" w:color="auto"/>
            </w:tcBorders>
            <w:vAlign w:val="center"/>
          </w:tcPr>
          <w:p w14:paraId="504DFAC7" w14:textId="77777777" w:rsidR="0074363A" w:rsidRPr="00041BE4" w:rsidRDefault="0074363A" w:rsidP="0074363A">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A9A877F" w14:textId="77777777" w:rsidR="0074363A" w:rsidRPr="00041BE4"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54CFFDB" w14:textId="77777777" w:rsidR="0074363A" w:rsidRDefault="0074363A" w:rsidP="0074363A">
            <w:pPr>
              <w:pStyle w:val="TAC"/>
              <w:rPr>
                <w:lang w:eastAsia="zh-CN"/>
              </w:rPr>
            </w:pPr>
          </w:p>
        </w:tc>
      </w:tr>
      <w:tr w:rsidR="0074363A" w14:paraId="3BA69B0D" w14:textId="77777777" w:rsidTr="0074363A">
        <w:trPr>
          <w:trHeight w:val="187"/>
          <w:jc w:val="center"/>
        </w:trPr>
        <w:tc>
          <w:tcPr>
            <w:tcW w:w="2907" w:type="dxa"/>
            <w:tcBorders>
              <w:top w:val="single" w:sz="4" w:space="0" w:color="auto"/>
              <w:left w:val="single" w:sz="4" w:space="0" w:color="auto"/>
              <w:bottom w:val="nil"/>
              <w:right w:val="single" w:sz="4" w:space="0" w:color="auto"/>
            </w:tcBorders>
            <w:vAlign w:val="center"/>
          </w:tcPr>
          <w:p w14:paraId="78056BC2" w14:textId="77777777" w:rsidR="0074363A" w:rsidRPr="00A1115A" w:rsidRDefault="0074363A" w:rsidP="0074363A">
            <w:pPr>
              <w:pStyle w:val="TAC"/>
            </w:pPr>
            <w:r w:rsidRPr="00A1115A">
              <w:rPr>
                <w:rFonts w:hint="eastAsia"/>
                <w:lang w:eastAsia="zh-CN"/>
              </w:rPr>
              <w:t>S</w:t>
            </w:r>
            <w:r w:rsidRPr="00A1115A">
              <w:rPr>
                <w:lang w:eastAsia="zh-CN"/>
              </w:rPr>
              <w:t>UL_n41C-n83A</w:t>
            </w:r>
          </w:p>
        </w:tc>
        <w:tc>
          <w:tcPr>
            <w:tcW w:w="2969" w:type="dxa"/>
            <w:tcBorders>
              <w:top w:val="single" w:sz="4" w:space="0" w:color="auto"/>
              <w:left w:val="single" w:sz="4" w:space="0" w:color="auto"/>
              <w:bottom w:val="nil"/>
              <w:right w:val="single" w:sz="4" w:space="0" w:color="auto"/>
            </w:tcBorders>
            <w:shd w:val="clear" w:color="auto" w:fill="auto"/>
            <w:vAlign w:val="center"/>
          </w:tcPr>
          <w:p w14:paraId="0303DF53" w14:textId="77777777" w:rsidR="0074363A" w:rsidRPr="00041BE4" w:rsidRDefault="0074363A" w:rsidP="0074363A">
            <w:pPr>
              <w:pStyle w:val="TAC"/>
            </w:pPr>
            <w:r w:rsidRPr="00A1115A">
              <w:rPr>
                <w:rFonts w:hint="eastAsia"/>
                <w:lang w:eastAsia="zh-CN"/>
              </w:rPr>
              <w:t>S</w:t>
            </w:r>
            <w:r w:rsidRPr="00A1115A">
              <w:rPr>
                <w:lang w:eastAsia="zh-CN"/>
              </w:rPr>
              <w:t>UL_n41A-n83A</w:t>
            </w:r>
          </w:p>
        </w:tc>
        <w:tc>
          <w:tcPr>
            <w:tcW w:w="1234" w:type="dxa"/>
            <w:tcBorders>
              <w:left w:val="single" w:sz="4" w:space="0" w:color="auto"/>
              <w:right w:val="single" w:sz="4" w:space="0" w:color="auto"/>
            </w:tcBorders>
            <w:vAlign w:val="center"/>
          </w:tcPr>
          <w:p w14:paraId="469B31B8" w14:textId="77777777" w:rsidR="0074363A" w:rsidRPr="00041BE4" w:rsidRDefault="0074363A" w:rsidP="0074363A">
            <w:pPr>
              <w:pStyle w:val="TAC"/>
              <w:rPr>
                <w:lang w:val="en-US" w:eastAsia="zh-CN"/>
              </w:rPr>
            </w:pPr>
            <w:r>
              <w:rPr>
                <w:rFonts w:hint="eastAsia"/>
                <w:lang w:eastAsia="zh-CN"/>
              </w:rPr>
              <w:t>n</w:t>
            </w:r>
            <w:r>
              <w:rPr>
                <w:lang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ACF2D06" w14:textId="77777777" w:rsidR="0074363A" w:rsidRPr="00041BE4" w:rsidRDefault="0074363A" w:rsidP="0074363A">
            <w:pPr>
              <w:pStyle w:val="TAC"/>
              <w:rPr>
                <w:lang w:val="en-US" w:bidi="ar"/>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08FF0D1C" w14:textId="77777777" w:rsidR="0074363A" w:rsidRDefault="0074363A" w:rsidP="0074363A">
            <w:pPr>
              <w:pStyle w:val="TAC"/>
              <w:rPr>
                <w:lang w:eastAsia="zh-CN"/>
              </w:rPr>
            </w:pPr>
            <w:r>
              <w:rPr>
                <w:rFonts w:hint="eastAsia"/>
                <w:lang w:eastAsia="zh-CN"/>
              </w:rPr>
              <w:t>0</w:t>
            </w:r>
          </w:p>
        </w:tc>
      </w:tr>
      <w:tr w:rsidR="0074363A" w14:paraId="1F91DD39" w14:textId="77777777" w:rsidTr="0074363A">
        <w:trPr>
          <w:trHeight w:val="187"/>
          <w:jc w:val="center"/>
        </w:trPr>
        <w:tc>
          <w:tcPr>
            <w:tcW w:w="2907" w:type="dxa"/>
            <w:tcBorders>
              <w:top w:val="nil"/>
              <w:left w:val="single" w:sz="4" w:space="0" w:color="auto"/>
              <w:bottom w:val="single" w:sz="4" w:space="0" w:color="auto"/>
              <w:right w:val="single" w:sz="4" w:space="0" w:color="auto"/>
            </w:tcBorders>
            <w:vAlign w:val="center"/>
          </w:tcPr>
          <w:p w14:paraId="01971E30" w14:textId="77777777" w:rsidR="0074363A" w:rsidRPr="00041BE4" w:rsidRDefault="0074363A" w:rsidP="0074363A">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D6DD076" w14:textId="77777777" w:rsidR="0074363A" w:rsidRPr="00041BE4" w:rsidRDefault="0074363A" w:rsidP="0074363A">
            <w:pPr>
              <w:pStyle w:val="TAC"/>
            </w:pPr>
            <w:r w:rsidRPr="00A1115A">
              <w:rPr>
                <w:rFonts w:hint="eastAsia"/>
                <w:lang w:eastAsia="zh-CN"/>
              </w:rPr>
              <w:t>S</w:t>
            </w:r>
            <w:r w:rsidRPr="00A1115A">
              <w:rPr>
                <w:lang w:eastAsia="zh-CN"/>
              </w:rPr>
              <w:t>UL_n41C-n83A</w:t>
            </w:r>
          </w:p>
        </w:tc>
        <w:tc>
          <w:tcPr>
            <w:tcW w:w="1234" w:type="dxa"/>
            <w:tcBorders>
              <w:left w:val="single" w:sz="4" w:space="0" w:color="auto"/>
              <w:right w:val="single" w:sz="4" w:space="0" w:color="auto"/>
            </w:tcBorders>
            <w:vAlign w:val="center"/>
          </w:tcPr>
          <w:p w14:paraId="18E2FB1D" w14:textId="77777777" w:rsidR="0074363A" w:rsidRPr="00041BE4" w:rsidRDefault="0074363A" w:rsidP="0074363A">
            <w:pPr>
              <w:pStyle w:val="TAC"/>
              <w:rPr>
                <w:lang w:val="en-US" w:eastAsia="zh-CN"/>
              </w:rPr>
            </w:pPr>
            <w:r w:rsidRPr="004909E9">
              <w:t>n</w:t>
            </w:r>
            <w:r>
              <w:t>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6C84803" w14:textId="77777777" w:rsidR="0074363A" w:rsidRPr="00041BE4" w:rsidRDefault="0074363A" w:rsidP="0074363A">
            <w:pPr>
              <w:pStyle w:val="TAC"/>
              <w:rPr>
                <w:lang w:val="en-US" w:bidi="ar"/>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C7F6D52" w14:textId="77777777" w:rsidR="0074363A" w:rsidRDefault="0074363A" w:rsidP="0074363A">
            <w:pPr>
              <w:pStyle w:val="TAC"/>
              <w:rPr>
                <w:lang w:eastAsia="zh-CN"/>
              </w:rPr>
            </w:pPr>
          </w:p>
        </w:tc>
      </w:tr>
      <w:tr w:rsidR="0074363A" w14:paraId="088210EC" w14:textId="77777777" w:rsidTr="0074363A">
        <w:trPr>
          <w:trHeight w:val="187"/>
          <w:jc w:val="center"/>
        </w:trPr>
        <w:tc>
          <w:tcPr>
            <w:tcW w:w="2907" w:type="dxa"/>
            <w:tcBorders>
              <w:top w:val="single" w:sz="4" w:space="0" w:color="auto"/>
              <w:left w:val="single" w:sz="4" w:space="0" w:color="auto"/>
              <w:bottom w:val="nil"/>
              <w:right w:val="single" w:sz="4" w:space="0" w:color="auto"/>
            </w:tcBorders>
            <w:vAlign w:val="center"/>
          </w:tcPr>
          <w:p w14:paraId="39E0A5E7" w14:textId="77777777" w:rsidR="0074363A" w:rsidRPr="00041BE4" w:rsidRDefault="0074363A" w:rsidP="0074363A">
            <w:pPr>
              <w:pStyle w:val="TAC"/>
            </w:pPr>
            <w:r w:rsidRPr="00763274">
              <w:t>SUL_n41C-n95A</w:t>
            </w:r>
          </w:p>
        </w:tc>
        <w:tc>
          <w:tcPr>
            <w:tcW w:w="2969" w:type="dxa"/>
            <w:tcBorders>
              <w:top w:val="single" w:sz="4" w:space="0" w:color="auto"/>
              <w:left w:val="single" w:sz="4" w:space="0" w:color="auto"/>
              <w:bottom w:val="nil"/>
              <w:right w:val="single" w:sz="4" w:space="0" w:color="auto"/>
            </w:tcBorders>
            <w:shd w:val="clear" w:color="auto" w:fill="auto"/>
            <w:vAlign w:val="center"/>
          </w:tcPr>
          <w:p w14:paraId="7A4972B8" w14:textId="77777777" w:rsidR="0074363A" w:rsidRPr="00041BE4" w:rsidRDefault="0074363A" w:rsidP="0074363A">
            <w:pPr>
              <w:pStyle w:val="TAC"/>
            </w:pPr>
            <w:r w:rsidRPr="00763274">
              <w:t>SUL_n41A-n95A</w:t>
            </w:r>
          </w:p>
        </w:tc>
        <w:tc>
          <w:tcPr>
            <w:tcW w:w="1234" w:type="dxa"/>
            <w:tcBorders>
              <w:left w:val="single" w:sz="4" w:space="0" w:color="auto"/>
              <w:right w:val="single" w:sz="4" w:space="0" w:color="auto"/>
            </w:tcBorders>
            <w:vAlign w:val="center"/>
          </w:tcPr>
          <w:p w14:paraId="6EC2FAF2" w14:textId="77777777" w:rsidR="0074363A" w:rsidRPr="00041BE4" w:rsidRDefault="0074363A" w:rsidP="0074363A">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9220ABA" w14:textId="77777777" w:rsidR="0074363A" w:rsidRPr="00041BE4" w:rsidRDefault="0074363A" w:rsidP="0074363A">
            <w:pPr>
              <w:pStyle w:val="TAC"/>
              <w:rPr>
                <w:lang w:val="en-US" w:eastAsia="zh-CN" w:bidi="ar"/>
              </w:rPr>
            </w:pPr>
            <w:r w:rsidRPr="00D7408D">
              <w:t>See CA_n41C Bandwidth Combination Set 1 in Table 5.5A.1-1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3A02624E" w14:textId="77777777" w:rsidR="0074363A" w:rsidRDefault="0074363A" w:rsidP="0074363A">
            <w:pPr>
              <w:pStyle w:val="TAC"/>
              <w:rPr>
                <w:lang w:eastAsia="zh-CN"/>
              </w:rPr>
            </w:pPr>
            <w:r>
              <w:rPr>
                <w:lang w:eastAsia="zh-CN"/>
              </w:rPr>
              <w:t>0</w:t>
            </w:r>
          </w:p>
        </w:tc>
      </w:tr>
      <w:tr w:rsidR="0074363A" w14:paraId="3D8E8237" w14:textId="77777777" w:rsidTr="0074363A">
        <w:trPr>
          <w:trHeight w:val="187"/>
          <w:jc w:val="center"/>
        </w:trPr>
        <w:tc>
          <w:tcPr>
            <w:tcW w:w="2907" w:type="dxa"/>
            <w:tcBorders>
              <w:top w:val="nil"/>
              <w:left w:val="single" w:sz="4" w:space="0" w:color="auto"/>
              <w:bottom w:val="single" w:sz="4" w:space="0" w:color="auto"/>
              <w:right w:val="single" w:sz="4" w:space="0" w:color="auto"/>
            </w:tcBorders>
            <w:vAlign w:val="center"/>
          </w:tcPr>
          <w:p w14:paraId="00CFE543" w14:textId="77777777" w:rsidR="0074363A" w:rsidRPr="00041BE4" w:rsidRDefault="0074363A" w:rsidP="0074363A">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29ADF4E" w14:textId="77777777" w:rsidR="0074363A" w:rsidRPr="00041BE4" w:rsidRDefault="0074363A" w:rsidP="0074363A">
            <w:pPr>
              <w:pStyle w:val="TAC"/>
            </w:pPr>
            <w:r w:rsidRPr="00763274">
              <w:t>SUL_n41</w:t>
            </w:r>
            <w:r>
              <w:t>C</w:t>
            </w:r>
            <w:r w:rsidRPr="00763274">
              <w:t>-n95A</w:t>
            </w:r>
          </w:p>
        </w:tc>
        <w:tc>
          <w:tcPr>
            <w:tcW w:w="1234" w:type="dxa"/>
            <w:tcBorders>
              <w:left w:val="single" w:sz="4" w:space="0" w:color="auto"/>
              <w:right w:val="single" w:sz="4" w:space="0" w:color="auto"/>
            </w:tcBorders>
            <w:vAlign w:val="center"/>
          </w:tcPr>
          <w:p w14:paraId="4A75945E" w14:textId="77777777" w:rsidR="0074363A" w:rsidRPr="00041BE4" w:rsidRDefault="0074363A" w:rsidP="0074363A">
            <w:pPr>
              <w:pStyle w:val="TAC"/>
            </w:pPr>
            <w:r w:rsidRPr="00A1115A">
              <w:rPr>
                <w:rFonts w:cs="Arial"/>
                <w:kern w:val="2"/>
                <w:szCs w:val="24"/>
              </w:rPr>
              <w:t>n</w:t>
            </w:r>
            <w:r>
              <w:rPr>
                <w:rFonts w:cs="Arial"/>
                <w:kern w:val="2"/>
                <w:szCs w:val="24"/>
              </w:rPr>
              <w:t>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BC9C812" w14:textId="77777777" w:rsidR="0074363A" w:rsidRPr="00041BE4" w:rsidRDefault="0074363A" w:rsidP="0074363A">
            <w:pPr>
              <w:pStyle w:val="TAC"/>
              <w:rPr>
                <w:lang w:val="en-US"/>
              </w:rPr>
            </w:pPr>
            <w:r>
              <w:rPr>
                <w:lang w:val="en-US"/>
              </w:rPr>
              <w:t>5</w:t>
            </w:r>
            <w:r>
              <w:rPr>
                <w:rFonts w:hint="eastAsia"/>
                <w:lang w:val="en-US" w:eastAsia="zh-CN"/>
              </w:rPr>
              <w:t>,</w:t>
            </w:r>
            <w:r>
              <w:rPr>
                <w:lang w:val="en-US" w:eastAsia="zh-CN"/>
              </w:rPr>
              <w:t xml:space="preserve">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270D1FED" w14:textId="77777777" w:rsidR="0074363A" w:rsidRDefault="0074363A" w:rsidP="0074363A">
            <w:pPr>
              <w:pStyle w:val="TAC"/>
              <w:rPr>
                <w:lang w:eastAsia="zh-CN"/>
              </w:rPr>
            </w:pPr>
          </w:p>
        </w:tc>
      </w:tr>
      <w:tr w:rsidR="0074363A" w14:paraId="4EF8005B" w14:textId="77777777" w:rsidTr="0074363A">
        <w:trPr>
          <w:trHeight w:val="187"/>
          <w:jc w:val="center"/>
        </w:trPr>
        <w:tc>
          <w:tcPr>
            <w:tcW w:w="2907" w:type="dxa"/>
            <w:tcBorders>
              <w:top w:val="nil"/>
              <w:left w:val="single" w:sz="4" w:space="0" w:color="auto"/>
              <w:bottom w:val="nil"/>
              <w:right w:val="single" w:sz="4" w:space="0" w:color="auto"/>
            </w:tcBorders>
            <w:vAlign w:val="center"/>
          </w:tcPr>
          <w:p w14:paraId="1F265DE3" w14:textId="77777777" w:rsidR="0074363A" w:rsidRPr="00041BE4" w:rsidRDefault="0074363A" w:rsidP="0074363A">
            <w:pPr>
              <w:pStyle w:val="TAC"/>
            </w:pPr>
            <w:r w:rsidRPr="00A1115A">
              <w:rPr>
                <w:rFonts w:hint="eastAsia"/>
                <w:lang w:eastAsia="zh-CN"/>
              </w:rPr>
              <w:t>S</w:t>
            </w:r>
            <w:r w:rsidRPr="00A1115A">
              <w:rPr>
                <w:lang w:eastAsia="zh-CN"/>
              </w:rPr>
              <w:t>UL_n78C-n80A</w:t>
            </w:r>
          </w:p>
        </w:tc>
        <w:tc>
          <w:tcPr>
            <w:tcW w:w="2969" w:type="dxa"/>
            <w:tcBorders>
              <w:top w:val="nil"/>
              <w:left w:val="single" w:sz="4" w:space="0" w:color="auto"/>
              <w:bottom w:val="nil"/>
              <w:right w:val="single" w:sz="4" w:space="0" w:color="auto"/>
            </w:tcBorders>
            <w:shd w:val="clear" w:color="auto" w:fill="auto"/>
            <w:vAlign w:val="center"/>
          </w:tcPr>
          <w:p w14:paraId="1DEC8224" w14:textId="77777777" w:rsidR="0074363A" w:rsidRPr="00041BE4" w:rsidRDefault="0074363A" w:rsidP="0074363A">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234" w:type="dxa"/>
            <w:tcBorders>
              <w:left w:val="single" w:sz="4" w:space="0" w:color="auto"/>
              <w:right w:val="single" w:sz="4" w:space="0" w:color="auto"/>
            </w:tcBorders>
            <w:vAlign w:val="center"/>
          </w:tcPr>
          <w:p w14:paraId="15496D28" w14:textId="77777777" w:rsidR="0074363A" w:rsidRPr="00A1115A" w:rsidRDefault="0074363A" w:rsidP="0074363A">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CED5559" w14:textId="77777777" w:rsidR="0074363A" w:rsidRDefault="0074363A" w:rsidP="0074363A">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77F00B8C" w14:textId="77777777" w:rsidR="0074363A" w:rsidRDefault="0074363A" w:rsidP="0074363A">
            <w:pPr>
              <w:pStyle w:val="TAC"/>
              <w:rPr>
                <w:lang w:eastAsia="zh-CN"/>
              </w:rPr>
            </w:pPr>
            <w:r>
              <w:rPr>
                <w:rFonts w:hint="eastAsia"/>
                <w:lang w:eastAsia="zh-CN"/>
              </w:rPr>
              <w:t>0</w:t>
            </w:r>
          </w:p>
        </w:tc>
      </w:tr>
      <w:tr w:rsidR="0074363A" w14:paraId="21060D74" w14:textId="77777777" w:rsidTr="0074363A">
        <w:trPr>
          <w:trHeight w:val="187"/>
          <w:jc w:val="center"/>
        </w:trPr>
        <w:tc>
          <w:tcPr>
            <w:tcW w:w="2907" w:type="dxa"/>
            <w:tcBorders>
              <w:top w:val="nil"/>
              <w:left w:val="single" w:sz="4" w:space="0" w:color="auto"/>
              <w:bottom w:val="single" w:sz="4" w:space="0" w:color="auto"/>
              <w:right w:val="single" w:sz="4" w:space="0" w:color="auto"/>
            </w:tcBorders>
            <w:vAlign w:val="center"/>
          </w:tcPr>
          <w:p w14:paraId="1B327EB3" w14:textId="77777777" w:rsidR="0074363A" w:rsidRPr="00041BE4" w:rsidRDefault="0074363A" w:rsidP="0074363A">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B33521F" w14:textId="77777777" w:rsidR="0074363A" w:rsidRPr="00041BE4" w:rsidRDefault="0074363A" w:rsidP="0074363A">
            <w:pPr>
              <w:pStyle w:val="TAC"/>
            </w:pPr>
            <w:r w:rsidRPr="00A1115A">
              <w:rPr>
                <w:rFonts w:hint="eastAsia"/>
                <w:lang w:eastAsia="zh-CN"/>
              </w:rPr>
              <w:t>S</w:t>
            </w:r>
            <w:r w:rsidRPr="00A1115A">
              <w:rPr>
                <w:lang w:eastAsia="zh-CN"/>
              </w:rPr>
              <w:t>UL_n78C-n80A</w:t>
            </w:r>
          </w:p>
        </w:tc>
        <w:tc>
          <w:tcPr>
            <w:tcW w:w="1234" w:type="dxa"/>
            <w:tcBorders>
              <w:left w:val="single" w:sz="4" w:space="0" w:color="auto"/>
              <w:right w:val="single" w:sz="4" w:space="0" w:color="auto"/>
            </w:tcBorders>
            <w:vAlign w:val="center"/>
          </w:tcPr>
          <w:p w14:paraId="7AE258D5" w14:textId="77777777" w:rsidR="0074363A" w:rsidRPr="00A1115A" w:rsidRDefault="0074363A" w:rsidP="0074363A">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876E108"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3A3E145" w14:textId="77777777" w:rsidR="0074363A" w:rsidRDefault="0074363A" w:rsidP="0074363A">
            <w:pPr>
              <w:pStyle w:val="TAC"/>
              <w:rPr>
                <w:lang w:eastAsia="zh-CN"/>
              </w:rPr>
            </w:pPr>
          </w:p>
        </w:tc>
      </w:tr>
      <w:tr w:rsidR="0074363A" w14:paraId="39821DE5" w14:textId="77777777" w:rsidTr="0074363A">
        <w:trPr>
          <w:trHeight w:val="187"/>
          <w:jc w:val="center"/>
        </w:trPr>
        <w:tc>
          <w:tcPr>
            <w:tcW w:w="2907" w:type="dxa"/>
            <w:tcBorders>
              <w:top w:val="nil"/>
              <w:left w:val="single" w:sz="4" w:space="0" w:color="auto"/>
              <w:bottom w:val="nil"/>
              <w:right w:val="single" w:sz="4" w:space="0" w:color="auto"/>
            </w:tcBorders>
            <w:vAlign w:val="center"/>
          </w:tcPr>
          <w:p w14:paraId="003ED883" w14:textId="77777777" w:rsidR="0074363A" w:rsidRPr="00A1115A" w:rsidRDefault="0074363A" w:rsidP="0074363A">
            <w:pPr>
              <w:pStyle w:val="TAC"/>
              <w:rPr>
                <w:lang w:eastAsia="zh-CN"/>
              </w:rPr>
            </w:pPr>
            <w:r w:rsidRPr="00A1115A">
              <w:rPr>
                <w:rFonts w:hint="eastAsia"/>
                <w:lang w:eastAsia="zh-CN"/>
              </w:rPr>
              <w:t>S</w:t>
            </w:r>
            <w:r w:rsidRPr="00A1115A">
              <w:rPr>
                <w:lang w:eastAsia="zh-CN"/>
              </w:rPr>
              <w:t>UL_n78C-n8</w:t>
            </w:r>
            <w:r>
              <w:rPr>
                <w:lang w:eastAsia="zh-CN"/>
              </w:rPr>
              <w:t>1</w:t>
            </w:r>
            <w:r w:rsidRPr="00A1115A">
              <w:rPr>
                <w:lang w:eastAsia="zh-CN"/>
              </w:rPr>
              <w:t>A</w:t>
            </w:r>
          </w:p>
        </w:tc>
        <w:tc>
          <w:tcPr>
            <w:tcW w:w="2969" w:type="dxa"/>
            <w:tcBorders>
              <w:top w:val="nil"/>
              <w:left w:val="single" w:sz="4" w:space="0" w:color="auto"/>
              <w:bottom w:val="nil"/>
              <w:right w:val="single" w:sz="4" w:space="0" w:color="auto"/>
            </w:tcBorders>
            <w:shd w:val="clear" w:color="auto" w:fill="auto"/>
            <w:vAlign w:val="center"/>
          </w:tcPr>
          <w:p w14:paraId="0604C401" w14:textId="77777777" w:rsidR="0074363A" w:rsidRPr="00A1115A" w:rsidRDefault="0074363A" w:rsidP="0074363A">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234" w:type="dxa"/>
            <w:tcBorders>
              <w:left w:val="single" w:sz="4" w:space="0" w:color="auto"/>
              <w:right w:val="single" w:sz="4" w:space="0" w:color="auto"/>
            </w:tcBorders>
            <w:vAlign w:val="center"/>
          </w:tcPr>
          <w:p w14:paraId="7FE0067E" w14:textId="77777777" w:rsidR="0074363A" w:rsidRDefault="0074363A" w:rsidP="0074363A">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0661DD3" w14:textId="77777777" w:rsidR="0074363A" w:rsidRPr="00A1115A" w:rsidRDefault="0074363A" w:rsidP="0074363A">
            <w:pPr>
              <w:pStyle w:val="TAC"/>
              <w:rPr>
                <w:lang w:val="en-US" w:eastAsia="zh-CN"/>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7892F9B2" w14:textId="77777777" w:rsidR="0074363A" w:rsidRDefault="0074363A" w:rsidP="0074363A">
            <w:pPr>
              <w:pStyle w:val="TAC"/>
              <w:rPr>
                <w:lang w:eastAsia="zh-CN"/>
              </w:rPr>
            </w:pPr>
            <w:r>
              <w:rPr>
                <w:rFonts w:hint="eastAsia"/>
                <w:lang w:eastAsia="zh-CN"/>
              </w:rPr>
              <w:t>0</w:t>
            </w:r>
          </w:p>
        </w:tc>
      </w:tr>
      <w:tr w:rsidR="0074363A" w14:paraId="1AE3748E" w14:textId="77777777" w:rsidTr="0074363A">
        <w:trPr>
          <w:trHeight w:val="187"/>
          <w:jc w:val="center"/>
        </w:trPr>
        <w:tc>
          <w:tcPr>
            <w:tcW w:w="2907" w:type="dxa"/>
            <w:tcBorders>
              <w:top w:val="nil"/>
              <w:left w:val="single" w:sz="4" w:space="0" w:color="auto"/>
              <w:bottom w:val="single" w:sz="4" w:space="0" w:color="auto"/>
              <w:right w:val="single" w:sz="4" w:space="0" w:color="auto"/>
            </w:tcBorders>
            <w:vAlign w:val="center"/>
          </w:tcPr>
          <w:p w14:paraId="4FC1BA53" w14:textId="77777777" w:rsidR="0074363A" w:rsidRPr="00A1115A" w:rsidRDefault="0074363A" w:rsidP="0074363A">
            <w:pPr>
              <w:pStyle w:val="TAC"/>
              <w:rPr>
                <w:lang w:eastAsia="zh-CN"/>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5615DDB7" w14:textId="77777777" w:rsidR="0074363A" w:rsidRPr="00A1115A" w:rsidRDefault="0074363A" w:rsidP="0074363A">
            <w:pPr>
              <w:pStyle w:val="TAC"/>
              <w:rPr>
                <w:lang w:eastAsia="zh-CN"/>
              </w:rPr>
            </w:pPr>
            <w:r w:rsidRPr="00A1115A">
              <w:rPr>
                <w:rFonts w:hint="eastAsia"/>
                <w:lang w:eastAsia="zh-CN"/>
              </w:rPr>
              <w:t>S</w:t>
            </w:r>
            <w:r w:rsidRPr="00A1115A">
              <w:rPr>
                <w:lang w:eastAsia="zh-CN"/>
              </w:rPr>
              <w:t>UL_n78C-n8</w:t>
            </w:r>
            <w:r>
              <w:rPr>
                <w:lang w:eastAsia="zh-CN"/>
              </w:rPr>
              <w:t>1</w:t>
            </w:r>
            <w:r w:rsidRPr="00A1115A">
              <w:rPr>
                <w:lang w:eastAsia="zh-CN"/>
              </w:rPr>
              <w:t>A</w:t>
            </w:r>
          </w:p>
        </w:tc>
        <w:tc>
          <w:tcPr>
            <w:tcW w:w="1234" w:type="dxa"/>
            <w:tcBorders>
              <w:left w:val="single" w:sz="4" w:space="0" w:color="auto"/>
              <w:right w:val="single" w:sz="4" w:space="0" w:color="auto"/>
            </w:tcBorders>
            <w:vAlign w:val="center"/>
          </w:tcPr>
          <w:p w14:paraId="1FE78DF9" w14:textId="77777777" w:rsidR="0074363A" w:rsidRDefault="0074363A" w:rsidP="0074363A">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13E50CB" w14:textId="77777777" w:rsidR="0074363A" w:rsidRPr="00A1115A" w:rsidRDefault="0074363A" w:rsidP="0074363A">
            <w:pPr>
              <w:pStyle w:val="TAC"/>
              <w:rPr>
                <w:lang w:val="en-US" w:eastAsia="zh-CN"/>
              </w:rPr>
            </w:pPr>
            <w:r>
              <w:rPr>
                <w:lang w:val="en-US"/>
              </w:rPr>
              <w:t>5</w:t>
            </w:r>
            <w:r>
              <w:rPr>
                <w:rFonts w:hint="eastAsia"/>
                <w:lang w:val="en-US" w:eastAsia="zh-CN"/>
              </w:rPr>
              <w:t>,</w:t>
            </w:r>
            <w:r>
              <w:rPr>
                <w:lang w:val="en-US" w:eastAsia="zh-CN"/>
              </w:rPr>
              <w:t xml:space="preserve">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EAE2C3A" w14:textId="77777777" w:rsidR="0074363A" w:rsidRDefault="0074363A" w:rsidP="0074363A">
            <w:pPr>
              <w:pStyle w:val="TAC"/>
              <w:rPr>
                <w:lang w:eastAsia="zh-CN"/>
              </w:rPr>
            </w:pPr>
          </w:p>
        </w:tc>
      </w:tr>
      <w:tr w:rsidR="0074363A" w14:paraId="21D99F3C" w14:textId="77777777" w:rsidTr="0074363A">
        <w:trPr>
          <w:trHeight w:val="187"/>
          <w:jc w:val="center"/>
        </w:trPr>
        <w:tc>
          <w:tcPr>
            <w:tcW w:w="2907" w:type="dxa"/>
            <w:tcBorders>
              <w:top w:val="single" w:sz="4" w:space="0" w:color="auto"/>
              <w:left w:val="single" w:sz="4" w:space="0" w:color="auto"/>
              <w:bottom w:val="nil"/>
              <w:right w:val="single" w:sz="4" w:space="0" w:color="auto"/>
            </w:tcBorders>
            <w:vAlign w:val="center"/>
          </w:tcPr>
          <w:p w14:paraId="22FB2A01" w14:textId="77777777" w:rsidR="0074363A" w:rsidRPr="00041BE4" w:rsidRDefault="0074363A" w:rsidP="0074363A">
            <w:pPr>
              <w:pStyle w:val="TAC"/>
            </w:pPr>
            <w:r w:rsidRPr="00A1115A">
              <w:rPr>
                <w:rFonts w:hint="eastAsia"/>
                <w:lang w:eastAsia="zh-CN"/>
              </w:rPr>
              <w:t>S</w:t>
            </w:r>
            <w:r w:rsidRPr="00A1115A">
              <w:rPr>
                <w:lang w:eastAsia="zh-CN"/>
              </w:rPr>
              <w:t>UL_n78C-n84A</w:t>
            </w:r>
          </w:p>
        </w:tc>
        <w:tc>
          <w:tcPr>
            <w:tcW w:w="2969" w:type="dxa"/>
            <w:tcBorders>
              <w:top w:val="single" w:sz="4" w:space="0" w:color="auto"/>
              <w:left w:val="single" w:sz="4" w:space="0" w:color="auto"/>
              <w:bottom w:val="nil"/>
              <w:right w:val="single" w:sz="4" w:space="0" w:color="auto"/>
            </w:tcBorders>
            <w:shd w:val="clear" w:color="auto" w:fill="auto"/>
            <w:vAlign w:val="center"/>
          </w:tcPr>
          <w:p w14:paraId="1887279B" w14:textId="77777777" w:rsidR="0074363A" w:rsidRPr="00041BE4" w:rsidRDefault="0074363A" w:rsidP="0074363A">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234" w:type="dxa"/>
            <w:tcBorders>
              <w:top w:val="single" w:sz="4" w:space="0" w:color="auto"/>
              <w:left w:val="single" w:sz="4" w:space="0" w:color="auto"/>
              <w:right w:val="single" w:sz="4" w:space="0" w:color="auto"/>
            </w:tcBorders>
            <w:vAlign w:val="center"/>
          </w:tcPr>
          <w:p w14:paraId="1407247A" w14:textId="77777777" w:rsidR="0074363A" w:rsidRPr="00A1115A" w:rsidRDefault="0074363A" w:rsidP="0074363A">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10F1484" w14:textId="77777777" w:rsidR="0074363A" w:rsidRDefault="0074363A" w:rsidP="0074363A">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6A92EEA2" w14:textId="77777777" w:rsidR="0074363A" w:rsidRDefault="0074363A" w:rsidP="0074363A">
            <w:pPr>
              <w:pStyle w:val="TAC"/>
              <w:rPr>
                <w:lang w:eastAsia="zh-CN"/>
              </w:rPr>
            </w:pPr>
            <w:r>
              <w:rPr>
                <w:rFonts w:hint="eastAsia"/>
                <w:lang w:eastAsia="zh-CN"/>
              </w:rPr>
              <w:t>0</w:t>
            </w:r>
          </w:p>
        </w:tc>
      </w:tr>
      <w:tr w:rsidR="0074363A" w14:paraId="69B80102" w14:textId="77777777" w:rsidTr="0074363A">
        <w:trPr>
          <w:trHeight w:val="187"/>
          <w:jc w:val="center"/>
        </w:trPr>
        <w:tc>
          <w:tcPr>
            <w:tcW w:w="2907" w:type="dxa"/>
            <w:tcBorders>
              <w:top w:val="nil"/>
              <w:left w:val="single" w:sz="4" w:space="0" w:color="auto"/>
              <w:bottom w:val="single" w:sz="4" w:space="0" w:color="auto"/>
              <w:right w:val="single" w:sz="4" w:space="0" w:color="auto"/>
            </w:tcBorders>
            <w:vAlign w:val="center"/>
          </w:tcPr>
          <w:p w14:paraId="34BE873B" w14:textId="77777777" w:rsidR="0074363A" w:rsidRPr="00041BE4" w:rsidRDefault="0074363A" w:rsidP="0074363A">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C56B263" w14:textId="77777777" w:rsidR="0074363A" w:rsidRPr="00041BE4" w:rsidRDefault="0074363A" w:rsidP="0074363A">
            <w:pPr>
              <w:pStyle w:val="TAC"/>
            </w:pPr>
            <w:r w:rsidRPr="00A1115A">
              <w:rPr>
                <w:rFonts w:hint="eastAsia"/>
                <w:lang w:eastAsia="zh-CN"/>
              </w:rPr>
              <w:t>S</w:t>
            </w:r>
            <w:r w:rsidRPr="00A1115A">
              <w:rPr>
                <w:lang w:eastAsia="zh-CN"/>
              </w:rPr>
              <w:t>UL_n78C-n84A</w:t>
            </w:r>
          </w:p>
        </w:tc>
        <w:tc>
          <w:tcPr>
            <w:tcW w:w="1234" w:type="dxa"/>
            <w:tcBorders>
              <w:left w:val="single" w:sz="4" w:space="0" w:color="auto"/>
              <w:right w:val="single" w:sz="4" w:space="0" w:color="auto"/>
            </w:tcBorders>
            <w:vAlign w:val="center"/>
          </w:tcPr>
          <w:p w14:paraId="75062C2B" w14:textId="77777777" w:rsidR="0074363A" w:rsidRPr="00A1115A" w:rsidRDefault="0074363A" w:rsidP="0074363A">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8D97445"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94E3E48" w14:textId="77777777" w:rsidR="0074363A" w:rsidRDefault="0074363A" w:rsidP="0074363A">
            <w:pPr>
              <w:pStyle w:val="TAC"/>
              <w:rPr>
                <w:lang w:eastAsia="zh-CN"/>
              </w:rPr>
            </w:pPr>
          </w:p>
        </w:tc>
      </w:tr>
      <w:tr w:rsidR="0074363A" w14:paraId="1759278E" w14:textId="77777777" w:rsidTr="0074363A">
        <w:trPr>
          <w:trHeight w:val="187"/>
          <w:jc w:val="center"/>
        </w:trPr>
        <w:tc>
          <w:tcPr>
            <w:tcW w:w="2907" w:type="dxa"/>
            <w:tcBorders>
              <w:top w:val="nil"/>
              <w:left w:val="single" w:sz="4" w:space="0" w:color="auto"/>
              <w:bottom w:val="nil"/>
              <w:right w:val="single" w:sz="4" w:space="0" w:color="auto"/>
            </w:tcBorders>
            <w:vAlign w:val="center"/>
          </w:tcPr>
          <w:p w14:paraId="530B940D" w14:textId="77777777" w:rsidR="0074363A" w:rsidRPr="00041BE4" w:rsidRDefault="0074363A" w:rsidP="0074363A">
            <w:pPr>
              <w:pStyle w:val="TAC"/>
            </w:pPr>
            <w:r w:rsidRPr="00A1115A">
              <w:rPr>
                <w:rFonts w:hint="eastAsia"/>
                <w:lang w:eastAsia="zh-CN"/>
              </w:rPr>
              <w:t>S</w:t>
            </w:r>
            <w:r w:rsidRPr="00A1115A">
              <w:rPr>
                <w:lang w:eastAsia="zh-CN"/>
              </w:rPr>
              <w:t>UL_n79C-n80A</w:t>
            </w:r>
          </w:p>
        </w:tc>
        <w:tc>
          <w:tcPr>
            <w:tcW w:w="2969" w:type="dxa"/>
            <w:tcBorders>
              <w:top w:val="nil"/>
              <w:left w:val="single" w:sz="4" w:space="0" w:color="auto"/>
              <w:bottom w:val="nil"/>
              <w:right w:val="single" w:sz="4" w:space="0" w:color="auto"/>
            </w:tcBorders>
            <w:shd w:val="clear" w:color="auto" w:fill="auto"/>
            <w:vAlign w:val="center"/>
          </w:tcPr>
          <w:p w14:paraId="7E3B86E4" w14:textId="77777777" w:rsidR="0074363A" w:rsidRPr="00041BE4" w:rsidRDefault="0074363A" w:rsidP="0074363A">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234" w:type="dxa"/>
            <w:tcBorders>
              <w:left w:val="single" w:sz="4" w:space="0" w:color="auto"/>
              <w:right w:val="single" w:sz="4" w:space="0" w:color="auto"/>
            </w:tcBorders>
            <w:vAlign w:val="center"/>
          </w:tcPr>
          <w:p w14:paraId="4CB2E6AB" w14:textId="77777777" w:rsidR="0074363A" w:rsidRPr="00A1115A" w:rsidRDefault="0074363A" w:rsidP="0074363A">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648021F" w14:textId="77777777" w:rsidR="0074363A" w:rsidRDefault="0074363A" w:rsidP="0074363A">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13860421" w14:textId="77777777" w:rsidR="0074363A" w:rsidRDefault="0074363A" w:rsidP="0074363A">
            <w:pPr>
              <w:pStyle w:val="TAC"/>
              <w:rPr>
                <w:lang w:eastAsia="zh-CN"/>
              </w:rPr>
            </w:pPr>
            <w:r>
              <w:rPr>
                <w:rFonts w:hint="eastAsia"/>
                <w:lang w:eastAsia="zh-CN"/>
              </w:rPr>
              <w:t>0</w:t>
            </w:r>
          </w:p>
        </w:tc>
      </w:tr>
      <w:tr w:rsidR="0074363A" w14:paraId="4A47520E" w14:textId="77777777" w:rsidTr="0074363A">
        <w:trPr>
          <w:trHeight w:val="187"/>
          <w:jc w:val="center"/>
        </w:trPr>
        <w:tc>
          <w:tcPr>
            <w:tcW w:w="2907" w:type="dxa"/>
            <w:tcBorders>
              <w:top w:val="nil"/>
              <w:left w:val="single" w:sz="4" w:space="0" w:color="auto"/>
              <w:bottom w:val="single" w:sz="4" w:space="0" w:color="auto"/>
              <w:right w:val="single" w:sz="4" w:space="0" w:color="auto"/>
            </w:tcBorders>
            <w:vAlign w:val="center"/>
          </w:tcPr>
          <w:p w14:paraId="524F2397" w14:textId="77777777" w:rsidR="0074363A" w:rsidRPr="00041BE4" w:rsidRDefault="0074363A" w:rsidP="0074363A">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11529C1" w14:textId="77777777" w:rsidR="0074363A" w:rsidRPr="00041BE4" w:rsidRDefault="0074363A" w:rsidP="0074363A">
            <w:pPr>
              <w:pStyle w:val="TAC"/>
            </w:pPr>
            <w:r w:rsidRPr="00A1115A">
              <w:rPr>
                <w:rFonts w:hint="eastAsia"/>
                <w:lang w:eastAsia="zh-CN"/>
              </w:rPr>
              <w:t>S</w:t>
            </w:r>
            <w:r w:rsidRPr="00A1115A">
              <w:rPr>
                <w:lang w:eastAsia="zh-CN"/>
              </w:rPr>
              <w:t>UL_n79</w:t>
            </w:r>
            <w:r>
              <w:rPr>
                <w:lang w:eastAsia="zh-CN"/>
              </w:rPr>
              <w:t>C</w:t>
            </w:r>
            <w:r w:rsidRPr="00A1115A">
              <w:rPr>
                <w:lang w:eastAsia="zh-CN"/>
              </w:rPr>
              <w:t>-n80A</w:t>
            </w:r>
          </w:p>
        </w:tc>
        <w:tc>
          <w:tcPr>
            <w:tcW w:w="1234" w:type="dxa"/>
            <w:tcBorders>
              <w:left w:val="single" w:sz="4" w:space="0" w:color="auto"/>
              <w:right w:val="single" w:sz="4" w:space="0" w:color="auto"/>
            </w:tcBorders>
            <w:vAlign w:val="center"/>
          </w:tcPr>
          <w:p w14:paraId="63EF990B" w14:textId="77777777" w:rsidR="0074363A" w:rsidRPr="00A1115A" w:rsidRDefault="0074363A" w:rsidP="0074363A">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9CF2338"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A870E96" w14:textId="77777777" w:rsidR="0074363A" w:rsidRDefault="0074363A" w:rsidP="0074363A">
            <w:pPr>
              <w:pStyle w:val="TAC"/>
              <w:rPr>
                <w:lang w:eastAsia="zh-CN"/>
              </w:rPr>
            </w:pPr>
          </w:p>
        </w:tc>
      </w:tr>
      <w:tr w:rsidR="0074363A" w14:paraId="27174881" w14:textId="77777777" w:rsidTr="0074363A">
        <w:trPr>
          <w:trHeight w:val="187"/>
          <w:jc w:val="center"/>
        </w:trPr>
        <w:tc>
          <w:tcPr>
            <w:tcW w:w="2907" w:type="dxa"/>
            <w:tcBorders>
              <w:top w:val="nil"/>
              <w:left w:val="single" w:sz="4" w:space="0" w:color="auto"/>
              <w:bottom w:val="nil"/>
              <w:right w:val="single" w:sz="4" w:space="0" w:color="auto"/>
            </w:tcBorders>
            <w:vAlign w:val="center"/>
          </w:tcPr>
          <w:p w14:paraId="2D23BA74" w14:textId="77777777" w:rsidR="0074363A" w:rsidRPr="00041BE4" w:rsidRDefault="0074363A" w:rsidP="0074363A">
            <w:pPr>
              <w:pStyle w:val="TAC"/>
            </w:pPr>
            <w:r w:rsidRPr="00A1115A">
              <w:rPr>
                <w:rFonts w:hint="eastAsia"/>
                <w:lang w:eastAsia="zh-CN"/>
              </w:rPr>
              <w:t>S</w:t>
            </w:r>
            <w:r w:rsidRPr="00A1115A">
              <w:rPr>
                <w:lang w:eastAsia="zh-CN"/>
              </w:rPr>
              <w:t>UL_n79C-n83A</w:t>
            </w:r>
          </w:p>
        </w:tc>
        <w:tc>
          <w:tcPr>
            <w:tcW w:w="2969" w:type="dxa"/>
            <w:tcBorders>
              <w:top w:val="nil"/>
              <w:left w:val="single" w:sz="4" w:space="0" w:color="auto"/>
              <w:bottom w:val="nil"/>
              <w:right w:val="single" w:sz="4" w:space="0" w:color="auto"/>
            </w:tcBorders>
            <w:shd w:val="clear" w:color="auto" w:fill="auto"/>
            <w:vAlign w:val="center"/>
          </w:tcPr>
          <w:p w14:paraId="4EB4C609" w14:textId="77777777" w:rsidR="0074363A" w:rsidRPr="00041BE4" w:rsidRDefault="0074363A" w:rsidP="0074363A">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234" w:type="dxa"/>
            <w:tcBorders>
              <w:left w:val="single" w:sz="4" w:space="0" w:color="auto"/>
              <w:right w:val="single" w:sz="4" w:space="0" w:color="auto"/>
            </w:tcBorders>
            <w:vAlign w:val="center"/>
          </w:tcPr>
          <w:p w14:paraId="081E3591" w14:textId="77777777" w:rsidR="0074363A" w:rsidRPr="00A1115A" w:rsidRDefault="0074363A" w:rsidP="0074363A">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9F9BD8B" w14:textId="77777777" w:rsidR="0074363A" w:rsidRDefault="0074363A" w:rsidP="0074363A">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4CE92402" w14:textId="77777777" w:rsidR="0074363A" w:rsidRDefault="0074363A" w:rsidP="0074363A">
            <w:pPr>
              <w:pStyle w:val="TAC"/>
              <w:rPr>
                <w:lang w:eastAsia="zh-CN"/>
              </w:rPr>
            </w:pPr>
            <w:r>
              <w:rPr>
                <w:rFonts w:hint="eastAsia"/>
                <w:lang w:eastAsia="zh-CN"/>
              </w:rPr>
              <w:t>0</w:t>
            </w:r>
          </w:p>
        </w:tc>
      </w:tr>
      <w:tr w:rsidR="0074363A" w14:paraId="43162D23" w14:textId="77777777" w:rsidTr="0074363A">
        <w:trPr>
          <w:trHeight w:val="187"/>
          <w:jc w:val="center"/>
        </w:trPr>
        <w:tc>
          <w:tcPr>
            <w:tcW w:w="2907" w:type="dxa"/>
            <w:tcBorders>
              <w:top w:val="nil"/>
              <w:left w:val="single" w:sz="4" w:space="0" w:color="auto"/>
              <w:bottom w:val="single" w:sz="4" w:space="0" w:color="auto"/>
              <w:right w:val="single" w:sz="4" w:space="0" w:color="auto"/>
            </w:tcBorders>
            <w:vAlign w:val="center"/>
          </w:tcPr>
          <w:p w14:paraId="4345464B" w14:textId="77777777" w:rsidR="0074363A" w:rsidRPr="00041BE4" w:rsidRDefault="0074363A" w:rsidP="0074363A">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3A68562" w14:textId="77777777" w:rsidR="0074363A" w:rsidRPr="00041BE4" w:rsidRDefault="0074363A" w:rsidP="0074363A">
            <w:pPr>
              <w:pStyle w:val="TAC"/>
            </w:pPr>
            <w:r w:rsidRPr="00A1115A">
              <w:rPr>
                <w:rFonts w:hint="eastAsia"/>
                <w:lang w:eastAsia="zh-CN"/>
              </w:rPr>
              <w:t>S</w:t>
            </w:r>
            <w:r w:rsidRPr="00A1115A">
              <w:rPr>
                <w:lang w:eastAsia="zh-CN"/>
              </w:rPr>
              <w:t>UL_n79C-n83A</w:t>
            </w:r>
          </w:p>
        </w:tc>
        <w:tc>
          <w:tcPr>
            <w:tcW w:w="1234" w:type="dxa"/>
            <w:tcBorders>
              <w:left w:val="single" w:sz="4" w:space="0" w:color="auto"/>
              <w:right w:val="single" w:sz="4" w:space="0" w:color="auto"/>
            </w:tcBorders>
            <w:vAlign w:val="center"/>
          </w:tcPr>
          <w:p w14:paraId="3657EE26" w14:textId="77777777" w:rsidR="0074363A" w:rsidRPr="00A1115A" w:rsidRDefault="0074363A" w:rsidP="0074363A">
            <w:pPr>
              <w:pStyle w:val="TAC"/>
              <w:rPr>
                <w:rFonts w:cs="Arial"/>
                <w:kern w:val="2"/>
                <w:szCs w:val="24"/>
              </w:rPr>
            </w:pPr>
            <w:r w:rsidRPr="004909E9">
              <w:t>n</w:t>
            </w:r>
            <w:r>
              <w:t>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657F0B5"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6BA45D7" w14:textId="77777777" w:rsidR="0074363A" w:rsidRDefault="0074363A" w:rsidP="0074363A">
            <w:pPr>
              <w:pStyle w:val="TAC"/>
              <w:rPr>
                <w:lang w:eastAsia="zh-CN"/>
              </w:rPr>
            </w:pPr>
          </w:p>
        </w:tc>
      </w:tr>
      <w:tr w:rsidR="0074363A" w14:paraId="182126E3" w14:textId="77777777" w:rsidTr="0074363A">
        <w:trPr>
          <w:trHeight w:val="187"/>
          <w:jc w:val="center"/>
        </w:trPr>
        <w:tc>
          <w:tcPr>
            <w:tcW w:w="2907" w:type="dxa"/>
            <w:tcBorders>
              <w:top w:val="nil"/>
              <w:left w:val="single" w:sz="4" w:space="0" w:color="auto"/>
              <w:bottom w:val="nil"/>
              <w:right w:val="single" w:sz="4" w:space="0" w:color="auto"/>
            </w:tcBorders>
            <w:vAlign w:val="center"/>
          </w:tcPr>
          <w:p w14:paraId="44CE5DFF" w14:textId="77777777" w:rsidR="0074363A" w:rsidRPr="00041BE4" w:rsidRDefault="0074363A" w:rsidP="0074363A">
            <w:pPr>
              <w:pStyle w:val="TAC"/>
            </w:pPr>
            <w:r w:rsidRPr="0055088F">
              <w:t>SUL_n79C-n95A</w:t>
            </w:r>
          </w:p>
        </w:tc>
        <w:tc>
          <w:tcPr>
            <w:tcW w:w="2969" w:type="dxa"/>
            <w:tcBorders>
              <w:top w:val="nil"/>
              <w:left w:val="single" w:sz="4" w:space="0" w:color="auto"/>
              <w:bottom w:val="nil"/>
              <w:right w:val="single" w:sz="4" w:space="0" w:color="auto"/>
            </w:tcBorders>
            <w:shd w:val="clear" w:color="auto" w:fill="auto"/>
            <w:vAlign w:val="center"/>
          </w:tcPr>
          <w:p w14:paraId="3BF8E803" w14:textId="77777777" w:rsidR="0074363A" w:rsidRPr="00041BE4" w:rsidRDefault="0074363A" w:rsidP="0074363A">
            <w:pPr>
              <w:pStyle w:val="TAC"/>
            </w:pPr>
            <w:r w:rsidRPr="0055088F">
              <w:t>SUL_n79A-n95A</w:t>
            </w:r>
          </w:p>
        </w:tc>
        <w:tc>
          <w:tcPr>
            <w:tcW w:w="1234" w:type="dxa"/>
            <w:tcBorders>
              <w:left w:val="single" w:sz="4" w:space="0" w:color="auto"/>
              <w:right w:val="single" w:sz="4" w:space="0" w:color="auto"/>
            </w:tcBorders>
            <w:vAlign w:val="center"/>
          </w:tcPr>
          <w:p w14:paraId="56E995E7" w14:textId="77777777" w:rsidR="0074363A" w:rsidRPr="00A1115A" w:rsidRDefault="0074363A" w:rsidP="0074363A">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A289E73" w14:textId="77777777" w:rsidR="0074363A" w:rsidRDefault="0074363A" w:rsidP="0074363A">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63539251" w14:textId="77777777" w:rsidR="0074363A" w:rsidRDefault="0074363A" w:rsidP="0074363A">
            <w:pPr>
              <w:pStyle w:val="TAC"/>
              <w:rPr>
                <w:lang w:eastAsia="zh-CN"/>
              </w:rPr>
            </w:pPr>
            <w:r>
              <w:rPr>
                <w:rFonts w:hint="eastAsia"/>
                <w:lang w:eastAsia="zh-CN"/>
              </w:rPr>
              <w:t>0</w:t>
            </w:r>
          </w:p>
        </w:tc>
      </w:tr>
      <w:tr w:rsidR="0074363A" w14:paraId="377CBF11" w14:textId="77777777" w:rsidTr="0074363A">
        <w:trPr>
          <w:trHeight w:val="187"/>
          <w:jc w:val="center"/>
        </w:trPr>
        <w:tc>
          <w:tcPr>
            <w:tcW w:w="2907" w:type="dxa"/>
            <w:tcBorders>
              <w:top w:val="nil"/>
              <w:left w:val="single" w:sz="4" w:space="0" w:color="auto"/>
              <w:bottom w:val="single" w:sz="4" w:space="0" w:color="auto"/>
              <w:right w:val="single" w:sz="4" w:space="0" w:color="auto"/>
            </w:tcBorders>
            <w:vAlign w:val="center"/>
          </w:tcPr>
          <w:p w14:paraId="4ADD96CD" w14:textId="77777777" w:rsidR="0074363A" w:rsidRPr="00041BE4" w:rsidRDefault="0074363A" w:rsidP="0074363A">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1EF0320" w14:textId="77777777" w:rsidR="0074363A" w:rsidRPr="00041BE4" w:rsidRDefault="0074363A" w:rsidP="0074363A">
            <w:pPr>
              <w:pStyle w:val="TAC"/>
            </w:pPr>
            <w:r w:rsidRPr="0055088F">
              <w:t>SUL_n79C-n95A</w:t>
            </w:r>
          </w:p>
        </w:tc>
        <w:tc>
          <w:tcPr>
            <w:tcW w:w="1234" w:type="dxa"/>
            <w:tcBorders>
              <w:left w:val="single" w:sz="4" w:space="0" w:color="auto"/>
              <w:right w:val="single" w:sz="4" w:space="0" w:color="auto"/>
            </w:tcBorders>
            <w:vAlign w:val="center"/>
          </w:tcPr>
          <w:p w14:paraId="3957B57F" w14:textId="77777777" w:rsidR="0074363A" w:rsidRPr="00A1115A" w:rsidRDefault="0074363A" w:rsidP="0074363A">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4DA9EED"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020FE97B" w14:textId="77777777" w:rsidR="0074363A" w:rsidRDefault="0074363A" w:rsidP="0074363A">
            <w:pPr>
              <w:pStyle w:val="TAC"/>
              <w:rPr>
                <w:lang w:eastAsia="zh-CN"/>
              </w:rPr>
            </w:pPr>
          </w:p>
        </w:tc>
      </w:tr>
      <w:tr w:rsidR="0074363A" w14:paraId="64B89BE0" w14:textId="77777777" w:rsidTr="0074363A">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47BACF89" w14:textId="77777777" w:rsidR="0074363A" w:rsidRDefault="0074363A" w:rsidP="0074363A">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940C9CD" w14:textId="77777777" w:rsidR="0074363A" w:rsidRDefault="0074363A" w:rsidP="0074363A">
      <w:pPr>
        <w:rPr>
          <w:lang w:eastAsia="zh-CN"/>
        </w:rPr>
      </w:pPr>
    </w:p>
    <w:p w14:paraId="658A86C0" w14:textId="77777777" w:rsidR="0074363A" w:rsidRPr="00A1115A" w:rsidRDefault="0074363A" w:rsidP="0074363A"/>
    <w:p w14:paraId="0E606652" w14:textId="77777777" w:rsidR="0074363A" w:rsidRDefault="0074363A" w:rsidP="0074363A">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002"/>
        <w:gridCol w:w="891"/>
        <w:gridCol w:w="2681"/>
        <w:gridCol w:w="1679"/>
      </w:tblGrid>
      <w:tr w:rsidR="0074363A" w14:paraId="1E77FEF7" w14:textId="77777777" w:rsidTr="009C3440">
        <w:trPr>
          <w:trHeight w:val="187"/>
          <w:tblHeader/>
          <w:jc w:val="center"/>
        </w:trPr>
        <w:tc>
          <w:tcPr>
            <w:tcW w:w="2376" w:type="dxa"/>
            <w:tcBorders>
              <w:top w:val="single" w:sz="4" w:space="0" w:color="auto"/>
              <w:left w:val="single" w:sz="4" w:space="0" w:color="auto"/>
              <w:bottom w:val="single" w:sz="4" w:space="0" w:color="auto"/>
              <w:right w:val="single" w:sz="4" w:space="0" w:color="auto"/>
            </w:tcBorders>
            <w:vAlign w:val="center"/>
          </w:tcPr>
          <w:p w14:paraId="234200DA" w14:textId="77777777" w:rsidR="0074363A" w:rsidRDefault="0074363A" w:rsidP="0074363A">
            <w:pPr>
              <w:pStyle w:val="TAH"/>
              <w:rPr>
                <w:lang w:eastAsia="zh-CN"/>
              </w:rPr>
            </w:pPr>
            <w:r w:rsidRPr="00A1115A">
              <w:rPr>
                <w:rFonts w:hint="eastAsia"/>
                <w:lang w:eastAsia="zh-CN"/>
              </w:rPr>
              <w:lastRenderedPageBreak/>
              <w:t>SUL band combinat</w:t>
            </w:r>
            <w:r w:rsidRPr="00A1115A">
              <w:rPr>
                <w:lang w:eastAsia="zh-CN"/>
              </w:rPr>
              <w:t>ion with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627735A" w14:textId="77777777" w:rsidR="0074363A" w:rsidRDefault="0074363A" w:rsidP="0074363A">
            <w:pPr>
              <w:pStyle w:val="TAH"/>
              <w:rPr>
                <w:lang w:val="zh-CN"/>
              </w:rPr>
            </w:pPr>
            <w:r>
              <w:rPr>
                <w:rFonts w:hint="eastAsia"/>
                <w:lang w:eastAsia="zh-CN"/>
              </w:rPr>
              <w:t>SUL</w:t>
            </w:r>
            <w:r>
              <w:t xml:space="preserve"> configuration</w:t>
            </w:r>
          </w:p>
        </w:tc>
        <w:tc>
          <w:tcPr>
            <w:tcW w:w="891" w:type="dxa"/>
            <w:tcBorders>
              <w:top w:val="single" w:sz="4" w:space="0" w:color="auto"/>
              <w:left w:val="single" w:sz="4" w:space="0" w:color="auto"/>
              <w:right w:val="single" w:sz="4" w:space="0" w:color="auto"/>
            </w:tcBorders>
            <w:vAlign w:val="center"/>
          </w:tcPr>
          <w:p w14:paraId="22811A77" w14:textId="77777777" w:rsidR="0074363A" w:rsidRDefault="0074363A" w:rsidP="0074363A">
            <w:pPr>
              <w:pStyle w:val="TAH"/>
              <w:rPr>
                <w:lang w:val="en-US"/>
              </w:rPr>
            </w:pPr>
            <w:r>
              <w:t>NR Band</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DE107BE" w14:textId="77777777" w:rsidR="0074363A" w:rsidRDefault="0074363A" w:rsidP="0074363A">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4CF2ECEC" w14:textId="77777777" w:rsidR="0074363A" w:rsidRDefault="0074363A" w:rsidP="0074363A">
            <w:pPr>
              <w:pStyle w:val="TAH"/>
              <w:rPr>
                <w:szCs w:val="18"/>
                <w:lang w:eastAsia="zh-CN"/>
              </w:rPr>
            </w:pPr>
            <w:r>
              <w:t>Bandwidth combination set</w:t>
            </w:r>
          </w:p>
        </w:tc>
      </w:tr>
      <w:tr w:rsidR="0074363A" w14:paraId="626EA948" w14:textId="77777777" w:rsidTr="009C3440">
        <w:trPr>
          <w:trHeight w:val="187"/>
          <w:jc w:val="center"/>
        </w:trPr>
        <w:tc>
          <w:tcPr>
            <w:tcW w:w="2376" w:type="dxa"/>
            <w:tcBorders>
              <w:top w:val="single" w:sz="4" w:space="0" w:color="auto"/>
              <w:left w:val="single" w:sz="4" w:space="0" w:color="auto"/>
              <w:bottom w:val="nil"/>
              <w:right w:val="single" w:sz="4" w:space="0" w:color="auto"/>
            </w:tcBorders>
            <w:vAlign w:val="center"/>
          </w:tcPr>
          <w:p w14:paraId="7C7D0C6A" w14:textId="77777777" w:rsidR="0074363A" w:rsidRPr="00F060AB" w:rsidRDefault="0074363A" w:rsidP="0074363A">
            <w:pPr>
              <w:pStyle w:val="TAC"/>
              <w:rPr>
                <w:rFonts w:cs="Arial"/>
                <w:lang w:eastAsia="zh-CN"/>
              </w:rPr>
            </w:pPr>
            <w:r w:rsidRPr="00A1115A">
              <w:t>CA_n1A_SUL_n78A-n80A</w:t>
            </w:r>
          </w:p>
        </w:tc>
        <w:tc>
          <w:tcPr>
            <w:tcW w:w="2002" w:type="dxa"/>
            <w:tcBorders>
              <w:top w:val="single" w:sz="4" w:space="0" w:color="auto"/>
              <w:left w:val="single" w:sz="4" w:space="0" w:color="auto"/>
              <w:bottom w:val="nil"/>
              <w:right w:val="single" w:sz="4" w:space="0" w:color="auto"/>
            </w:tcBorders>
            <w:shd w:val="clear" w:color="auto" w:fill="auto"/>
            <w:vAlign w:val="center"/>
          </w:tcPr>
          <w:p w14:paraId="645231AC" w14:textId="77777777" w:rsidR="0074363A" w:rsidRPr="00041BE4" w:rsidRDefault="0074363A" w:rsidP="0074363A">
            <w:pPr>
              <w:pStyle w:val="TAC"/>
            </w:pPr>
            <w:r w:rsidRPr="00A1115A">
              <w:t>SUL_n78A-n80A</w:t>
            </w:r>
          </w:p>
        </w:tc>
        <w:tc>
          <w:tcPr>
            <w:tcW w:w="891" w:type="dxa"/>
            <w:tcBorders>
              <w:top w:val="single" w:sz="4" w:space="0" w:color="auto"/>
              <w:left w:val="single" w:sz="4" w:space="0" w:color="auto"/>
              <w:right w:val="single" w:sz="4" w:space="0" w:color="auto"/>
            </w:tcBorders>
            <w:vAlign w:val="center"/>
          </w:tcPr>
          <w:p w14:paraId="4048745E" w14:textId="77777777" w:rsidR="0074363A" w:rsidRPr="00041BE4" w:rsidRDefault="0074363A" w:rsidP="0074363A">
            <w:pPr>
              <w:pStyle w:val="TAC"/>
            </w:pPr>
            <w:r>
              <w:rPr>
                <w:rFonts w:cs="Arial"/>
                <w:szCs w:val="18"/>
                <w:lang w:val="sv-SE" w:eastAsia="zh-TW"/>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6A50EAB" w14:textId="77777777" w:rsidR="0074363A" w:rsidRPr="00041BE4" w:rsidRDefault="0074363A" w:rsidP="0074363A">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5308BC3" w14:textId="77777777" w:rsidR="0074363A" w:rsidRDefault="0074363A" w:rsidP="0074363A">
            <w:pPr>
              <w:pStyle w:val="TAC"/>
              <w:rPr>
                <w:lang w:eastAsia="zh-CN"/>
              </w:rPr>
            </w:pPr>
            <w:r>
              <w:rPr>
                <w:rFonts w:hint="eastAsia"/>
                <w:lang w:eastAsia="zh-CN"/>
              </w:rPr>
              <w:t>0</w:t>
            </w:r>
          </w:p>
        </w:tc>
      </w:tr>
      <w:tr w:rsidR="0074363A" w14:paraId="79B798B4"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4A61094B" w14:textId="77777777" w:rsidR="0074363A" w:rsidRPr="00A1115A"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07AE6FCC" w14:textId="77777777" w:rsidR="0074363A" w:rsidRPr="00A1115A" w:rsidRDefault="0074363A" w:rsidP="0074363A">
            <w:pPr>
              <w:pStyle w:val="TAC"/>
            </w:pPr>
          </w:p>
        </w:tc>
        <w:tc>
          <w:tcPr>
            <w:tcW w:w="891" w:type="dxa"/>
            <w:tcBorders>
              <w:top w:val="single" w:sz="4" w:space="0" w:color="auto"/>
              <w:left w:val="single" w:sz="4" w:space="0" w:color="auto"/>
              <w:right w:val="single" w:sz="4" w:space="0" w:color="auto"/>
            </w:tcBorders>
            <w:vAlign w:val="center"/>
          </w:tcPr>
          <w:p w14:paraId="4A0387A7" w14:textId="77777777" w:rsidR="0074363A" w:rsidRDefault="0074363A" w:rsidP="0074363A">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477E165" w14:textId="77777777" w:rsidR="0074363A" w:rsidRPr="00A1115A" w:rsidRDefault="0074363A" w:rsidP="0074363A">
            <w:pPr>
              <w:pStyle w:val="TAC"/>
              <w:rPr>
                <w:lang w:val="en-US" w:eastAsia="zh-CN"/>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060E9D5C" w14:textId="77777777" w:rsidR="0074363A" w:rsidRDefault="0074363A" w:rsidP="0074363A">
            <w:pPr>
              <w:pStyle w:val="TAC"/>
              <w:rPr>
                <w:lang w:eastAsia="zh-CN"/>
              </w:rPr>
            </w:pPr>
          </w:p>
        </w:tc>
      </w:tr>
      <w:tr w:rsidR="0074363A" w14:paraId="380419B7"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136A19C5"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86B4F17"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77C60BDB" w14:textId="77777777" w:rsidR="0074363A" w:rsidRPr="00041BE4" w:rsidRDefault="0074363A" w:rsidP="0074363A">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3C1BCFC" w14:textId="77777777" w:rsidR="0074363A" w:rsidRPr="00041BE4"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3A7BBCBB" w14:textId="77777777" w:rsidR="0074363A" w:rsidRDefault="0074363A" w:rsidP="0074363A">
            <w:pPr>
              <w:pStyle w:val="TAC"/>
              <w:rPr>
                <w:lang w:eastAsia="zh-CN"/>
              </w:rPr>
            </w:pPr>
          </w:p>
        </w:tc>
      </w:tr>
      <w:tr w:rsidR="0074363A" w14:paraId="2F27091A"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105B5BC6" w14:textId="77777777" w:rsidR="0074363A" w:rsidRPr="00041BE4" w:rsidRDefault="0074363A" w:rsidP="0074363A">
            <w:pPr>
              <w:pStyle w:val="TAC"/>
            </w:pPr>
            <w:r>
              <w:t>CA_n1A_SUL_n78A-n81A</w:t>
            </w:r>
          </w:p>
        </w:tc>
        <w:tc>
          <w:tcPr>
            <w:tcW w:w="2002" w:type="dxa"/>
            <w:tcBorders>
              <w:top w:val="nil"/>
              <w:left w:val="single" w:sz="4" w:space="0" w:color="auto"/>
              <w:bottom w:val="nil"/>
              <w:right w:val="single" w:sz="4" w:space="0" w:color="auto"/>
            </w:tcBorders>
            <w:shd w:val="clear" w:color="auto" w:fill="auto"/>
            <w:vAlign w:val="center"/>
          </w:tcPr>
          <w:p w14:paraId="1BDC69B0" w14:textId="77777777" w:rsidR="0074363A" w:rsidRPr="00041BE4" w:rsidRDefault="0074363A" w:rsidP="0074363A">
            <w:pPr>
              <w:pStyle w:val="TAC"/>
            </w:pPr>
            <w:r w:rsidRPr="00D25F44">
              <w:t>SUL_n78A-n81A</w:t>
            </w:r>
          </w:p>
        </w:tc>
        <w:tc>
          <w:tcPr>
            <w:tcW w:w="891" w:type="dxa"/>
            <w:tcBorders>
              <w:left w:val="single" w:sz="4" w:space="0" w:color="auto"/>
              <w:right w:val="single" w:sz="4" w:space="0" w:color="auto"/>
            </w:tcBorders>
            <w:vAlign w:val="center"/>
          </w:tcPr>
          <w:p w14:paraId="71CF4599" w14:textId="77777777" w:rsidR="0074363A" w:rsidRDefault="0074363A" w:rsidP="0074363A">
            <w:pPr>
              <w:pStyle w:val="TAC"/>
              <w:rPr>
                <w:rFonts w:cs="Arial"/>
                <w:szCs w:val="18"/>
                <w:lang w:val="sv-SE" w:eastAsia="zh-TW"/>
              </w:rPr>
            </w:pPr>
            <w:r>
              <w:rPr>
                <w:lang w:eastAsia="zh-CN"/>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7ADF56B" w14:textId="77777777" w:rsidR="0074363A" w:rsidRDefault="0074363A" w:rsidP="0074363A">
            <w:pPr>
              <w:pStyle w:val="TAC"/>
              <w:rPr>
                <w:lang w:val="en-US"/>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1679" w:type="dxa"/>
            <w:tcBorders>
              <w:top w:val="nil"/>
              <w:left w:val="single" w:sz="4" w:space="0" w:color="auto"/>
              <w:bottom w:val="nil"/>
              <w:right w:val="single" w:sz="4" w:space="0" w:color="auto"/>
            </w:tcBorders>
            <w:shd w:val="clear" w:color="auto" w:fill="auto"/>
            <w:vAlign w:val="center"/>
          </w:tcPr>
          <w:p w14:paraId="27ACE702" w14:textId="77777777" w:rsidR="0074363A" w:rsidRDefault="0074363A" w:rsidP="0074363A">
            <w:pPr>
              <w:pStyle w:val="TAC"/>
              <w:rPr>
                <w:lang w:eastAsia="zh-CN"/>
              </w:rPr>
            </w:pPr>
            <w:r>
              <w:rPr>
                <w:rFonts w:hint="eastAsia"/>
                <w:lang w:eastAsia="zh-CN"/>
              </w:rPr>
              <w:t>0</w:t>
            </w:r>
          </w:p>
        </w:tc>
      </w:tr>
      <w:tr w:rsidR="0074363A" w14:paraId="4B5C27FE"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0794E7F7"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7693A713"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197D7486" w14:textId="77777777" w:rsidR="0074363A" w:rsidRDefault="0074363A" w:rsidP="0074363A">
            <w:pPr>
              <w:pStyle w:val="TAC"/>
              <w:rPr>
                <w:rFonts w:cs="Arial"/>
                <w:szCs w:val="18"/>
                <w:lang w:val="sv-SE" w:eastAsia="zh-TW"/>
              </w:rPr>
            </w:pPr>
            <w:r>
              <w:rPr>
                <w:lang w:eastAsia="zh-CN"/>
              </w:rPr>
              <w:t>n78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CEBEC74" w14:textId="77777777" w:rsidR="0074363A" w:rsidRDefault="0074363A" w:rsidP="0074363A">
            <w:pPr>
              <w:pStyle w:val="TAC"/>
              <w:rPr>
                <w:lang w:val="en-US"/>
              </w:rPr>
            </w:pPr>
            <w:r w:rsidRPr="00F35B2B">
              <w:rPr>
                <w:lang w:eastAsia="zh-CN"/>
              </w:rPr>
              <w:t>10, 15, 20, 25, 30, 40</w:t>
            </w:r>
            <w:r>
              <w:rPr>
                <w:lang w:eastAsia="zh-CN"/>
              </w:rPr>
              <w:t>, 50, 60, 70, 80, 90, 100</w:t>
            </w:r>
          </w:p>
        </w:tc>
        <w:tc>
          <w:tcPr>
            <w:tcW w:w="1679" w:type="dxa"/>
            <w:tcBorders>
              <w:top w:val="nil"/>
              <w:left w:val="single" w:sz="4" w:space="0" w:color="auto"/>
              <w:bottom w:val="nil"/>
              <w:right w:val="single" w:sz="4" w:space="0" w:color="auto"/>
            </w:tcBorders>
            <w:shd w:val="clear" w:color="auto" w:fill="auto"/>
            <w:vAlign w:val="center"/>
          </w:tcPr>
          <w:p w14:paraId="01DB0BB1" w14:textId="77777777" w:rsidR="0074363A" w:rsidRDefault="0074363A" w:rsidP="0074363A">
            <w:pPr>
              <w:pStyle w:val="TAC"/>
              <w:rPr>
                <w:lang w:eastAsia="zh-CN"/>
              </w:rPr>
            </w:pPr>
          </w:p>
        </w:tc>
      </w:tr>
      <w:tr w:rsidR="0074363A" w14:paraId="4A13675D"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297718F0"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9047B9D"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1C071A5E" w14:textId="77777777" w:rsidR="0074363A" w:rsidRDefault="0074363A" w:rsidP="0074363A">
            <w:pPr>
              <w:pStyle w:val="TAC"/>
              <w:rPr>
                <w:rFonts w:cs="Arial"/>
                <w:szCs w:val="18"/>
                <w:lang w:val="sv-SE" w:eastAsia="zh-TW"/>
              </w:rPr>
            </w:pPr>
            <w:r>
              <w:rPr>
                <w:lang w:eastAsia="zh-CN"/>
              </w:rPr>
              <w:t>n81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78B43F1"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w:t>
            </w:r>
          </w:p>
        </w:tc>
        <w:tc>
          <w:tcPr>
            <w:tcW w:w="1679" w:type="dxa"/>
            <w:tcBorders>
              <w:top w:val="nil"/>
              <w:left w:val="single" w:sz="4" w:space="0" w:color="auto"/>
              <w:bottom w:val="single" w:sz="4" w:space="0" w:color="auto"/>
              <w:right w:val="single" w:sz="4" w:space="0" w:color="auto"/>
            </w:tcBorders>
            <w:shd w:val="clear" w:color="auto" w:fill="auto"/>
            <w:vAlign w:val="center"/>
          </w:tcPr>
          <w:p w14:paraId="14BA4C72" w14:textId="77777777" w:rsidR="0074363A" w:rsidRDefault="0074363A" w:rsidP="0074363A">
            <w:pPr>
              <w:pStyle w:val="TAC"/>
              <w:rPr>
                <w:lang w:eastAsia="zh-CN"/>
              </w:rPr>
            </w:pPr>
          </w:p>
        </w:tc>
      </w:tr>
      <w:tr w:rsidR="0074363A" w14:paraId="21D1E79C" w14:textId="77777777" w:rsidTr="009C3440">
        <w:trPr>
          <w:trHeight w:val="187"/>
          <w:jc w:val="center"/>
        </w:trPr>
        <w:tc>
          <w:tcPr>
            <w:tcW w:w="2376" w:type="dxa"/>
            <w:tcBorders>
              <w:top w:val="single" w:sz="4" w:space="0" w:color="auto"/>
              <w:left w:val="single" w:sz="4" w:space="0" w:color="auto"/>
              <w:bottom w:val="nil"/>
              <w:right w:val="single" w:sz="4" w:space="0" w:color="auto"/>
            </w:tcBorders>
            <w:vAlign w:val="center"/>
          </w:tcPr>
          <w:p w14:paraId="65712C3B" w14:textId="77777777" w:rsidR="0074363A" w:rsidRPr="00A1115A" w:rsidRDefault="0074363A" w:rsidP="0074363A">
            <w:pPr>
              <w:pStyle w:val="TAC"/>
            </w:pPr>
            <w:r w:rsidRPr="00A1115A">
              <w:t>CA_n1A_SUL_n78A-n84A</w:t>
            </w:r>
          </w:p>
        </w:tc>
        <w:tc>
          <w:tcPr>
            <w:tcW w:w="2002" w:type="dxa"/>
            <w:tcBorders>
              <w:top w:val="single" w:sz="4" w:space="0" w:color="auto"/>
              <w:left w:val="single" w:sz="4" w:space="0" w:color="auto"/>
              <w:bottom w:val="nil"/>
              <w:right w:val="single" w:sz="4" w:space="0" w:color="auto"/>
            </w:tcBorders>
            <w:shd w:val="clear" w:color="auto" w:fill="auto"/>
            <w:vAlign w:val="center"/>
          </w:tcPr>
          <w:p w14:paraId="41BABE48" w14:textId="77777777" w:rsidR="0074363A" w:rsidRPr="00041BE4" w:rsidRDefault="0074363A" w:rsidP="0074363A">
            <w:pPr>
              <w:pStyle w:val="TAC"/>
            </w:pPr>
            <w:r w:rsidRPr="00A1115A">
              <w:t>SUL_n78A-n84A</w:t>
            </w:r>
          </w:p>
        </w:tc>
        <w:tc>
          <w:tcPr>
            <w:tcW w:w="891" w:type="dxa"/>
            <w:tcBorders>
              <w:left w:val="single" w:sz="4" w:space="0" w:color="auto"/>
              <w:right w:val="single" w:sz="4" w:space="0" w:color="auto"/>
            </w:tcBorders>
            <w:vAlign w:val="center"/>
          </w:tcPr>
          <w:p w14:paraId="3422AABF" w14:textId="77777777" w:rsidR="0074363A" w:rsidRPr="00041BE4" w:rsidRDefault="0074363A" w:rsidP="0074363A">
            <w:pPr>
              <w:pStyle w:val="TAC"/>
              <w:rPr>
                <w:lang w:val="en-US" w:eastAsia="zh-CN"/>
              </w:rPr>
            </w:pPr>
            <w:r>
              <w:rPr>
                <w:rFonts w:cs="Arial"/>
                <w:szCs w:val="18"/>
                <w:lang w:val="sv-SE" w:eastAsia="zh-TW"/>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0FD2C04" w14:textId="77777777" w:rsidR="0074363A" w:rsidRPr="00041BE4" w:rsidRDefault="0074363A" w:rsidP="0074363A">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B8E6BFE" w14:textId="77777777" w:rsidR="0074363A" w:rsidRDefault="0074363A" w:rsidP="0074363A">
            <w:pPr>
              <w:pStyle w:val="TAC"/>
              <w:rPr>
                <w:lang w:eastAsia="zh-CN"/>
              </w:rPr>
            </w:pPr>
            <w:r>
              <w:rPr>
                <w:rFonts w:hint="eastAsia"/>
                <w:lang w:eastAsia="zh-CN"/>
              </w:rPr>
              <w:t>0</w:t>
            </w:r>
          </w:p>
        </w:tc>
      </w:tr>
      <w:tr w:rsidR="0074363A" w14:paraId="439240C1"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0CAF1ABA" w14:textId="77777777" w:rsidR="0074363A" w:rsidRPr="00A1115A"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34A0F6E3" w14:textId="77777777" w:rsidR="0074363A" w:rsidRPr="00A1115A" w:rsidRDefault="0074363A" w:rsidP="0074363A">
            <w:pPr>
              <w:pStyle w:val="TAC"/>
            </w:pPr>
          </w:p>
        </w:tc>
        <w:tc>
          <w:tcPr>
            <w:tcW w:w="891" w:type="dxa"/>
            <w:tcBorders>
              <w:left w:val="single" w:sz="4" w:space="0" w:color="auto"/>
              <w:right w:val="single" w:sz="4" w:space="0" w:color="auto"/>
            </w:tcBorders>
            <w:vAlign w:val="center"/>
          </w:tcPr>
          <w:p w14:paraId="1E2C277A" w14:textId="77777777" w:rsidR="0074363A" w:rsidRDefault="0074363A" w:rsidP="0074363A">
            <w:pPr>
              <w:pStyle w:val="TAC"/>
              <w:rPr>
                <w:lang w:eastAsia="zh-CN"/>
              </w:rPr>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EF331F6" w14:textId="77777777" w:rsidR="0074363A" w:rsidRPr="00A1115A" w:rsidRDefault="0074363A" w:rsidP="0074363A">
            <w:pPr>
              <w:pStyle w:val="TAC"/>
              <w:rPr>
                <w:lang w:val="en-US" w:eastAsia="zh-CN"/>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72D07E82" w14:textId="77777777" w:rsidR="0074363A" w:rsidRDefault="0074363A" w:rsidP="0074363A">
            <w:pPr>
              <w:pStyle w:val="TAC"/>
              <w:rPr>
                <w:lang w:eastAsia="zh-CN"/>
              </w:rPr>
            </w:pPr>
          </w:p>
        </w:tc>
      </w:tr>
      <w:tr w:rsidR="0074363A" w14:paraId="6BC2FA4D"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5CCB0BF2"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749628F7"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3FAE74B5" w14:textId="77777777" w:rsidR="0074363A" w:rsidRPr="00041BE4" w:rsidRDefault="0074363A" w:rsidP="0074363A">
            <w:pPr>
              <w:pStyle w:val="TAC"/>
              <w:rPr>
                <w:lang w:val="en-US" w:eastAsia="zh-CN"/>
              </w:rPr>
            </w:pPr>
            <w:r w:rsidRPr="004909E9">
              <w:t>n</w:t>
            </w:r>
            <w:r>
              <w:t>84</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2C009AA" w14:textId="77777777" w:rsidR="0074363A" w:rsidRPr="00041BE4" w:rsidRDefault="0074363A" w:rsidP="0074363A">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679" w:type="dxa"/>
            <w:tcBorders>
              <w:top w:val="nil"/>
              <w:left w:val="single" w:sz="4" w:space="0" w:color="auto"/>
              <w:bottom w:val="single" w:sz="4" w:space="0" w:color="auto"/>
              <w:right w:val="single" w:sz="4" w:space="0" w:color="auto"/>
            </w:tcBorders>
            <w:shd w:val="clear" w:color="auto" w:fill="auto"/>
            <w:vAlign w:val="center"/>
          </w:tcPr>
          <w:p w14:paraId="3C3F844B" w14:textId="77777777" w:rsidR="0074363A" w:rsidRDefault="0074363A" w:rsidP="0074363A">
            <w:pPr>
              <w:pStyle w:val="TAC"/>
              <w:rPr>
                <w:lang w:eastAsia="zh-CN"/>
              </w:rPr>
            </w:pPr>
          </w:p>
        </w:tc>
      </w:tr>
      <w:tr w:rsidR="0074363A" w14:paraId="50688988" w14:textId="77777777" w:rsidTr="009C3440">
        <w:trPr>
          <w:trHeight w:val="187"/>
          <w:jc w:val="center"/>
        </w:trPr>
        <w:tc>
          <w:tcPr>
            <w:tcW w:w="2376" w:type="dxa"/>
            <w:tcBorders>
              <w:top w:val="nil"/>
              <w:left w:val="single" w:sz="4" w:space="0" w:color="auto"/>
              <w:bottom w:val="nil"/>
              <w:right w:val="single" w:sz="4" w:space="0" w:color="auto"/>
            </w:tcBorders>
          </w:tcPr>
          <w:p w14:paraId="320939A2" w14:textId="77777777" w:rsidR="0074363A" w:rsidRPr="00041BE4" w:rsidRDefault="0074363A" w:rsidP="0074363A">
            <w:pPr>
              <w:pStyle w:val="TAC"/>
            </w:pPr>
            <w:r w:rsidRPr="007C2B60">
              <w:t>CA_n1A_SUL_n78C-n84A</w:t>
            </w:r>
          </w:p>
        </w:tc>
        <w:tc>
          <w:tcPr>
            <w:tcW w:w="2002" w:type="dxa"/>
            <w:tcBorders>
              <w:top w:val="nil"/>
              <w:left w:val="single" w:sz="4" w:space="0" w:color="auto"/>
              <w:bottom w:val="nil"/>
              <w:right w:val="single" w:sz="4" w:space="0" w:color="auto"/>
            </w:tcBorders>
            <w:shd w:val="clear" w:color="auto" w:fill="auto"/>
          </w:tcPr>
          <w:p w14:paraId="26F4D7CA" w14:textId="77777777" w:rsidR="0074363A" w:rsidRPr="00041BE4" w:rsidRDefault="0074363A" w:rsidP="0074363A">
            <w:pPr>
              <w:pStyle w:val="TAC"/>
            </w:pPr>
            <w:r w:rsidRPr="007C2B60">
              <w:t>SUL_n78A-n84A</w:t>
            </w:r>
          </w:p>
        </w:tc>
        <w:tc>
          <w:tcPr>
            <w:tcW w:w="891" w:type="dxa"/>
            <w:tcBorders>
              <w:left w:val="single" w:sz="4" w:space="0" w:color="auto"/>
              <w:right w:val="single" w:sz="4" w:space="0" w:color="auto"/>
            </w:tcBorders>
            <w:vAlign w:val="center"/>
          </w:tcPr>
          <w:p w14:paraId="1A07355B" w14:textId="77777777" w:rsidR="0074363A" w:rsidRPr="004909E9" w:rsidRDefault="0074363A" w:rsidP="0074363A">
            <w:pPr>
              <w:pStyle w:val="TAC"/>
            </w:pPr>
            <w:r>
              <w:rPr>
                <w:rFonts w:cs="Arial"/>
                <w:szCs w:val="18"/>
                <w:lang w:val="sv-SE" w:eastAsia="zh-TW"/>
              </w:rPr>
              <w:t>n1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19696CA"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10, 15, 20, 25, 30, 40, 50</w:t>
            </w:r>
          </w:p>
        </w:tc>
        <w:tc>
          <w:tcPr>
            <w:tcW w:w="1679" w:type="dxa"/>
            <w:tcBorders>
              <w:top w:val="nil"/>
              <w:left w:val="single" w:sz="4" w:space="0" w:color="auto"/>
              <w:bottom w:val="nil"/>
              <w:right w:val="single" w:sz="4" w:space="0" w:color="auto"/>
            </w:tcBorders>
            <w:shd w:val="clear" w:color="auto" w:fill="auto"/>
            <w:vAlign w:val="center"/>
          </w:tcPr>
          <w:p w14:paraId="292375BD" w14:textId="77777777" w:rsidR="0074363A" w:rsidRDefault="0074363A" w:rsidP="0074363A">
            <w:pPr>
              <w:pStyle w:val="TAC"/>
              <w:rPr>
                <w:lang w:eastAsia="zh-CN"/>
              </w:rPr>
            </w:pPr>
            <w:r>
              <w:rPr>
                <w:rFonts w:hint="eastAsia"/>
                <w:lang w:eastAsia="zh-CN"/>
              </w:rPr>
              <w:t>0</w:t>
            </w:r>
          </w:p>
        </w:tc>
      </w:tr>
      <w:tr w:rsidR="0074363A" w14:paraId="6F9BBB11"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5571173F"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6E95BADA" w14:textId="77777777" w:rsidR="0074363A" w:rsidRPr="00041BE4" w:rsidRDefault="0074363A" w:rsidP="0074363A">
            <w:pPr>
              <w:pStyle w:val="TAC"/>
            </w:pPr>
            <w:r w:rsidRPr="00870C61">
              <w:t>SUL_n78C-n84A</w:t>
            </w:r>
          </w:p>
        </w:tc>
        <w:tc>
          <w:tcPr>
            <w:tcW w:w="891" w:type="dxa"/>
            <w:tcBorders>
              <w:left w:val="single" w:sz="4" w:space="0" w:color="auto"/>
              <w:right w:val="single" w:sz="4" w:space="0" w:color="auto"/>
            </w:tcBorders>
            <w:vAlign w:val="center"/>
          </w:tcPr>
          <w:p w14:paraId="012E3DC7" w14:textId="77777777" w:rsidR="0074363A" w:rsidRPr="004909E9" w:rsidRDefault="0074363A" w:rsidP="0074363A">
            <w:pPr>
              <w:pStyle w:val="TAC"/>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604A314" w14:textId="77777777" w:rsidR="0074363A" w:rsidRDefault="0074363A" w:rsidP="0074363A">
            <w:pPr>
              <w:pStyle w:val="TAC"/>
              <w:rPr>
                <w:lang w:val="en-US"/>
              </w:rPr>
            </w:pPr>
            <w:r w:rsidRPr="00F65295">
              <w:t>See CA_n78C Bandwidth Combination Set 1 in Table 5.5A.1-1</w:t>
            </w:r>
          </w:p>
        </w:tc>
        <w:tc>
          <w:tcPr>
            <w:tcW w:w="1679" w:type="dxa"/>
            <w:tcBorders>
              <w:top w:val="nil"/>
              <w:left w:val="single" w:sz="4" w:space="0" w:color="auto"/>
              <w:bottom w:val="nil"/>
              <w:right w:val="single" w:sz="4" w:space="0" w:color="auto"/>
            </w:tcBorders>
            <w:shd w:val="clear" w:color="auto" w:fill="auto"/>
            <w:vAlign w:val="center"/>
          </w:tcPr>
          <w:p w14:paraId="5AF1216A" w14:textId="77777777" w:rsidR="0074363A" w:rsidRDefault="0074363A" w:rsidP="0074363A">
            <w:pPr>
              <w:pStyle w:val="TAC"/>
              <w:rPr>
                <w:lang w:eastAsia="zh-CN"/>
              </w:rPr>
            </w:pPr>
          </w:p>
        </w:tc>
      </w:tr>
      <w:tr w:rsidR="0074363A" w14:paraId="655B8CDB"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44647A08"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DAA4C50"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693E76DF" w14:textId="77777777" w:rsidR="0074363A" w:rsidRPr="004909E9" w:rsidRDefault="0074363A" w:rsidP="0074363A">
            <w:pPr>
              <w:pStyle w:val="TAC"/>
            </w:pPr>
            <w:r w:rsidRPr="004909E9">
              <w:t>n</w:t>
            </w:r>
            <w:r>
              <w:t>84</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C6332BD"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10, 15, 20, 25, 30, 40, 50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49E3B74" w14:textId="77777777" w:rsidR="0074363A" w:rsidRDefault="0074363A" w:rsidP="0074363A">
            <w:pPr>
              <w:pStyle w:val="TAC"/>
              <w:rPr>
                <w:lang w:eastAsia="zh-CN"/>
              </w:rPr>
            </w:pPr>
          </w:p>
        </w:tc>
      </w:tr>
      <w:tr w:rsidR="0074363A" w14:paraId="1E86CC8A"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0437A4D9" w14:textId="77777777" w:rsidR="0074363A" w:rsidRPr="00041BE4" w:rsidRDefault="0074363A" w:rsidP="0074363A">
            <w:pPr>
              <w:pStyle w:val="TAC"/>
            </w:pPr>
            <w:r w:rsidRPr="001F0255">
              <w:t>CA_n3A_SUL_n41A-n80A</w:t>
            </w:r>
          </w:p>
        </w:tc>
        <w:tc>
          <w:tcPr>
            <w:tcW w:w="2002" w:type="dxa"/>
            <w:tcBorders>
              <w:top w:val="nil"/>
              <w:left w:val="single" w:sz="4" w:space="0" w:color="auto"/>
              <w:bottom w:val="nil"/>
              <w:right w:val="single" w:sz="4" w:space="0" w:color="auto"/>
            </w:tcBorders>
            <w:shd w:val="clear" w:color="auto" w:fill="auto"/>
            <w:vAlign w:val="center"/>
          </w:tcPr>
          <w:p w14:paraId="65BBD2E6" w14:textId="77777777" w:rsidR="0074363A" w:rsidRPr="00041BE4" w:rsidRDefault="0074363A" w:rsidP="0074363A">
            <w:pPr>
              <w:pStyle w:val="TAC"/>
            </w:pPr>
            <w:r w:rsidRPr="001F0255">
              <w:t>SUL_n41A-n80A</w:t>
            </w:r>
          </w:p>
        </w:tc>
        <w:tc>
          <w:tcPr>
            <w:tcW w:w="891" w:type="dxa"/>
            <w:tcBorders>
              <w:left w:val="single" w:sz="4" w:space="0" w:color="auto"/>
              <w:right w:val="single" w:sz="4" w:space="0" w:color="auto"/>
            </w:tcBorders>
            <w:vAlign w:val="center"/>
          </w:tcPr>
          <w:p w14:paraId="7196B8FD" w14:textId="77777777" w:rsidR="0074363A" w:rsidRPr="004909E9" w:rsidRDefault="0074363A" w:rsidP="0074363A">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E43B048"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45CE8310" w14:textId="77777777" w:rsidR="0074363A" w:rsidRDefault="0074363A" w:rsidP="0074363A">
            <w:pPr>
              <w:pStyle w:val="TAC"/>
              <w:rPr>
                <w:lang w:eastAsia="zh-CN"/>
              </w:rPr>
            </w:pPr>
            <w:r>
              <w:rPr>
                <w:lang w:eastAsia="zh-CN"/>
              </w:rPr>
              <w:t>0</w:t>
            </w:r>
          </w:p>
        </w:tc>
      </w:tr>
      <w:tr w:rsidR="0074363A" w14:paraId="663759B3"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346187CD"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1CA389C2"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48E8997D" w14:textId="77777777" w:rsidR="0074363A" w:rsidRPr="004909E9" w:rsidRDefault="0074363A" w:rsidP="0074363A">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E552B3A" w14:textId="77777777" w:rsidR="0074363A" w:rsidRDefault="0074363A" w:rsidP="0074363A">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4468093E" w14:textId="77777777" w:rsidR="0074363A" w:rsidRDefault="0074363A" w:rsidP="0074363A">
            <w:pPr>
              <w:pStyle w:val="TAC"/>
              <w:rPr>
                <w:lang w:eastAsia="zh-CN"/>
              </w:rPr>
            </w:pPr>
          </w:p>
        </w:tc>
      </w:tr>
      <w:tr w:rsidR="0074363A" w14:paraId="0A38020D"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7479217C"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6067CBE"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21EC780A" w14:textId="77777777" w:rsidR="0074363A" w:rsidRPr="004909E9" w:rsidRDefault="0074363A" w:rsidP="0074363A">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7C5EA82"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C22CA8" w14:textId="77777777" w:rsidR="0074363A" w:rsidRDefault="0074363A" w:rsidP="0074363A">
            <w:pPr>
              <w:pStyle w:val="TAC"/>
              <w:rPr>
                <w:lang w:eastAsia="zh-CN"/>
              </w:rPr>
            </w:pPr>
          </w:p>
        </w:tc>
      </w:tr>
      <w:tr w:rsidR="0074363A" w14:paraId="03E0882A" w14:textId="77777777" w:rsidTr="009C3440">
        <w:trPr>
          <w:trHeight w:val="187"/>
          <w:jc w:val="center"/>
        </w:trPr>
        <w:tc>
          <w:tcPr>
            <w:tcW w:w="2376" w:type="dxa"/>
            <w:tcBorders>
              <w:top w:val="nil"/>
              <w:left w:val="single" w:sz="4" w:space="0" w:color="auto"/>
              <w:bottom w:val="nil"/>
              <w:right w:val="single" w:sz="4" w:space="0" w:color="auto"/>
            </w:tcBorders>
          </w:tcPr>
          <w:p w14:paraId="21B3581C" w14:textId="77777777" w:rsidR="0074363A" w:rsidRPr="00041BE4" w:rsidRDefault="0074363A" w:rsidP="0074363A">
            <w:pPr>
              <w:pStyle w:val="TAC"/>
            </w:pPr>
            <w:r w:rsidRPr="001F0255">
              <w:t>CA_n3A_SUL_n41</w:t>
            </w:r>
            <w:r>
              <w:t>C</w:t>
            </w:r>
            <w:r w:rsidRPr="001F0255">
              <w:t>-n80A</w:t>
            </w:r>
          </w:p>
        </w:tc>
        <w:tc>
          <w:tcPr>
            <w:tcW w:w="2002" w:type="dxa"/>
            <w:tcBorders>
              <w:top w:val="nil"/>
              <w:left w:val="single" w:sz="4" w:space="0" w:color="auto"/>
              <w:bottom w:val="nil"/>
              <w:right w:val="single" w:sz="4" w:space="0" w:color="auto"/>
            </w:tcBorders>
            <w:shd w:val="clear" w:color="auto" w:fill="auto"/>
          </w:tcPr>
          <w:p w14:paraId="7847E42A" w14:textId="77777777" w:rsidR="0074363A" w:rsidRPr="00041BE4" w:rsidRDefault="0074363A" w:rsidP="0074363A">
            <w:pPr>
              <w:pStyle w:val="TAC"/>
            </w:pPr>
            <w:r w:rsidRPr="001F0255">
              <w:t>SUL_n41A-n80A</w:t>
            </w:r>
          </w:p>
        </w:tc>
        <w:tc>
          <w:tcPr>
            <w:tcW w:w="891" w:type="dxa"/>
            <w:tcBorders>
              <w:left w:val="single" w:sz="4" w:space="0" w:color="auto"/>
              <w:right w:val="single" w:sz="4" w:space="0" w:color="auto"/>
            </w:tcBorders>
            <w:vAlign w:val="center"/>
          </w:tcPr>
          <w:p w14:paraId="79090FB9" w14:textId="77777777" w:rsidR="0074363A" w:rsidRPr="004909E9" w:rsidRDefault="0074363A" w:rsidP="0074363A">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BAD1EC5"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6B82616D" w14:textId="77777777" w:rsidR="0074363A" w:rsidRDefault="0074363A" w:rsidP="0074363A">
            <w:pPr>
              <w:pStyle w:val="TAC"/>
              <w:rPr>
                <w:lang w:eastAsia="zh-CN"/>
              </w:rPr>
            </w:pPr>
            <w:r>
              <w:rPr>
                <w:lang w:eastAsia="zh-CN"/>
              </w:rPr>
              <w:t>0</w:t>
            </w:r>
          </w:p>
        </w:tc>
      </w:tr>
      <w:tr w:rsidR="0074363A" w14:paraId="276C9B51"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57D46695"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0A704C3B" w14:textId="77777777" w:rsidR="0074363A" w:rsidRPr="00041BE4" w:rsidRDefault="0074363A" w:rsidP="0074363A">
            <w:pPr>
              <w:pStyle w:val="TAC"/>
            </w:pPr>
            <w:r>
              <w:t>SUL_n41C-n80A</w:t>
            </w:r>
          </w:p>
        </w:tc>
        <w:tc>
          <w:tcPr>
            <w:tcW w:w="891" w:type="dxa"/>
            <w:tcBorders>
              <w:left w:val="single" w:sz="4" w:space="0" w:color="auto"/>
              <w:right w:val="single" w:sz="4" w:space="0" w:color="auto"/>
            </w:tcBorders>
            <w:vAlign w:val="center"/>
          </w:tcPr>
          <w:p w14:paraId="11292EB4" w14:textId="77777777" w:rsidR="0074363A" w:rsidRPr="004909E9" w:rsidRDefault="0074363A" w:rsidP="0074363A">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3F17CDD" w14:textId="77777777" w:rsidR="0074363A" w:rsidRDefault="0074363A" w:rsidP="0074363A">
            <w:pPr>
              <w:pStyle w:val="TAC"/>
              <w:rPr>
                <w:lang w:val="en-US"/>
              </w:rPr>
            </w:pPr>
            <w:r w:rsidRPr="001F0255">
              <w:t>See CA_n41C Bandwidth Combination Set 1 in Table 5.5A.1-1</w:t>
            </w:r>
          </w:p>
        </w:tc>
        <w:tc>
          <w:tcPr>
            <w:tcW w:w="1679" w:type="dxa"/>
            <w:tcBorders>
              <w:top w:val="nil"/>
              <w:left w:val="single" w:sz="4" w:space="0" w:color="auto"/>
              <w:bottom w:val="nil"/>
              <w:right w:val="single" w:sz="4" w:space="0" w:color="auto"/>
            </w:tcBorders>
            <w:shd w:val="clear" w:color="auto" w:fill="auto"/>
            <w:vAlign w:val="center"/>
          </w:tcPr>
          <w:p w14:paraId="12502373" w14:textId="77777777" w:rsidR="0074363A" w:rsidRDefault="0074363A" w:rsidP="0074363A">
            <w:pPr>
              <w:pStyle w:val="TAC"/>
              <w:rPr>
                <w:lang w:eastAsia="zh-CN"/>
              </w:rPr>
            </w:pPr>
          </w:p>
        </w:tc>
      </w:tr>
      <w:tr w:rsidR="0074363A" w14:paraId="230051D3"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0C8F302C"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C37AEDF"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2F3C8544" w14:textId="77777777" w:rsidR="0074363A" w:rsidRPr="004909E9" w:rsidRDefault="0074363A" w:rsidP="0074363A">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FD15D0B"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DEB3294" w14:textId="77777777" w:rsidR="0074363A" w:rsidRDefault="0074363A" w:rsidP="0074363A">
            <w:pPr>
              <w:pStyle w:val="TAC"/>
              <w:rPr>
                <w:lang w:eastAsia="zh-CN"/>
              </w:rPr>
            </w:pPr>
          </w:p>
        </w:tc>
      </w:tr>
      <w:tr w:rsidR="0074363A" w14:paraId="458792CC" w14:textId="77777777" w:rsidTr="009C3440">
        <w:trPr>
          <w:trHeight w:val="187"/>
          <w:jc w:val="center"/>
        </w:trPr>
        <w:tc>
          <w:tcPr>
            <w:tcW w:w="2376" w:type="dxa"/>
            <w:tcBorders>
              <w:top w:val="nil"/>
              <w:left w:val="single" w:sz="4" w:space="0" w:color="auto"/>
              <w:bottom w:val="nil"/>
              <w:right w:val="single" w:sz="4" w:space="0" w:color="auto"/>
            </w:tcBorders>
          </w:tcPr>
          <w:p w14:paraId="5E4FE15E" w14:textId="77777777" w:rsidR="0074363A" w:rsidRPr="00041BE4" w:rsidRDefault="0074363A" w:rsidP="0074363A">
            <w:pPr>
              <w:pStyle w:val="TAC"/>
            </w:pPr>
            <w:r w:rsidRPr="00E77F1C">
              <w:t>CA_n3A_SUL_n78A-n80A</w:t>
            </w:r>
          </w:p>
        </w:tc>
        <w:tc>
          <w:tcPr>
            <w:tcW w:w="2002" w:type="dxa"/>
            <w:tcBorders>
              <w:top w:val="nil"/>
              <w:left w:val="single" w:sz="4" w:space="0" w:color="auto"/>
              <w:bottom w:val="nil"/>
              <w:right w:val="single" w:sz="4" w:space="0" w:color="auto"/>
            </w:tcBorders>
            <w:shd w:val="clear" w:color="auto" w:fill="auto"/>
          </w:tcPr>
          <w:p w14:paraId="3985CB8F" w14:textId="77777777" w:rsidR="0074363A" w:rsidRPr="00041BE4" w:rsidRDefault="0074363A" w:rsidP="0074363A">
            <w:pPr>
              <w:pStyle w:val="TAC"/>
            </w:pPr>
            <w:r w:rsidRPr="00E77F1C">
              <w:t>SUL_n78A-n80A</w:t>
            </w:r>
          </w:p>
        </w:tc>
        <w:tc>
          <w:tcPr>
            <w:tcW w:w="891" w:type="dxa"/>
            <w:tcBorders>
              <w:left w:val="single" w:sz="4" w:space="0" w:color="auto"/>
              <w:right w:val="single" w:sz="4" w:space="0" w:color="auto"/>
            </w:tcBorders>
            <w:vAlign w:val="center"/>
          </w:tcPr>
          <w:p w14:paraId="5CDF02D1" w14:textId="77777777" w:rsidR="0074363A" w:rsidRPr="004909E9" w:rsidRDefault="0074363A" w:rsidP="0074363A">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27BEBE8"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17161746" w14:textId="77777777" w:rsidR="0074363A" w:rsidRDefault="0074363A" w:rsidP="0074363A">
            <w:pPr>
              <w:pStyle w:val="TAC"/>
              <w:rPr>
                <w:lang w:eastAsia="zh-CN"/>
              </w:rPr>
            </w:pPr>
            <w:r>
              <w:rPr>
                <w:lang w:eastAsia="zh-CN"/>
              </w:rPr>
              <w:t>0</w:t>
            </w:r>
          </w:p>
        </w:tc>
      </w:tr>
      <w:tr w:rsidR="0074363A" w14:paraId="66059050"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7D17890D"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0AF1BBFA"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76C509DC" w14:textId="77777777" w:rsidR="0074363A" w:rsidRPr="004909E9" w:rsidRDefault="0074363A" w:rsidP="0074363A">
            <w:pPr>
              <w:pStyle w:val="TAC"/>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01824ED" w14:textId="77777777" w:rsidR="0074363A" w:rsidRDefault="0074363A" w:rsidP="0074363A">
            <w:pPr>
              <w:pStyle w:val="TAC"/>
              <w:rPr>
                <w:lang w:val="en-US"/>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394D5012" w14:textId="77777777" w:rsidR="0074363A" w:rsidRDefault="0074363A" w:rsidP="0074363A">
            <w:pPr>
              <w:pStyle w:val="TAC"/>
              <w:rPr>
                <w:lang w:eastAsia="zh-CN"/>
              </w:rPr>
            </w:pPr>
          </w:p>
        </w:tc>
      </w:tr>
      <w:tr w:rsidR="0074363A" w14:paraId="531835F8"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7E7E495D"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4DD18219"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7978E919" w14:textId="77777777" w:rsidR="0074363A" w:rsidRPr="004909E9" w:rsidRDefault="0074363A" w:rsidP="0074363A">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E935321"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64E8D3F4" w14:textId="77777777" w:rsidR="0074363A" w:rsidRDefault="0074363A" w:rsidP="0074363A">
            <w:pPr>
              <w:pStyle w:val="TAC"/>
              <w:rPr>
                <w:lang w:eastAsia="zh-CN"/>
              </w:rPr>
            </w:pPr>
          </w:p>
        </w:tc>
      </w:tr>
      <w:tr w:rsidR="0074363A" w14:paraId="14C1387B" w14:textId="77777777" w:rsidTr="009C3440">
        <w:trPr>
          <w:trHeight w:val="187"/>
          <w:jc w:val="center"/>
        </w:trPr>
        <w:tc>
          <w:tcPr>
            <w:tcW w:w="2376" w:type="dxa"/>
            <w:tcBorders>
              <w:top w:val="nil"/>
              <w:left w:val="single" w:sz="4" w:space="0" w:color="auto"/>
              <w:bottom w:val="nil"/>
              <w:right w:val="single" w:sz="4" w:space="0" w:color="auto"/>
            </w:tcBorders>
          </w:tcPr>
          <w:p w14:paraId="62DB4E5F" w14:textId="77777777" w:rsidR="0074363A" w:rsidRPr="00041BE4" w:rsidRDefault="0074363A" w:rsidP="0074363A">
            <w:pPr>
              <w:pStyle w:val="TAC"/>
            </w:pPr>
            <w:r w:rsidRPr="002970D3">
              <w:t>CA_n3A_SUL_n78C-n80A</w:t>
            </w:r>
          </w:p>
        </w:tc>
        <w:tc>
          <w:tcPr>
            <w:tcW w:w="2002" w:type="dxa"/>
            <w:tcBorders>
              <w:top w:val="nil"/>
              <w:left w:val="single" w:sz="4" w:space="0" w:color="auto"/>
              <w:bottom w:val="nil"/>
              <w:right w:val="single" w:sz="4" w:space="0" w:color="auto"/>
            </w:tcBorders>
            <w:shd w:val="clear" w:color="auto" w:fill="auto"/>
          </w:tcPr>
          <w:p w14:paraId="125A8634" w14:textId="77777777" w:rsidR="0074363A" w:rsidRPr="00041BE4" w:rsidRDefault="0074363A" w:rsidP="0074363A">
            <w:pPr>
              <w:pStyle w:val="TAC"/>
            </w:pPr>
            <w:r w:rsidRPr="002970D3">
              <w:t>SUL_n78A-n80A</w:t>
            </w:r>
          </w:p>
        </w:tc>
        <w:tc>
          <w:tcPr>
            <w:tcW w:w="891" w:type="dxa"/>
            <w:tcBorders>
              <w:left w:val="single" w:sz="4" w:space="0" w:color="auto"/>
              <w:right w:val="single" w:sz="4" w:space="0" w:color="auto"/>
            </w:tcBorders>
            <w:vAlign w:val="center"/>
          </w:tcPr>
          <w:p w14:paraId="35DB3DC0" w14:textId="77777777" w:rsidR="0074363A" w:rsidRPr="004909E9" w:rsidRDefault="0074363A" w:rsidP="0074363A">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6DCC5D1"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4E9DBF50" w14:textId="77777777" w:rsidR="0074363A" w:rsidRDefault="0074363A" w:rsidP="0074363A">
            <w:pPr>
              <w:pStyle w:val="TAC"/>
              <w:rPr>
                <w:lang w:eastAsia="zh-CN"/>
              </w:rPr>
            </w:pPr>
            <w:r>
              <w:rPr>
                <w:lang w:eastAsia="zh-CN"/>
              </w:rPr>
              <w:t>0</w:t>
            </w:r>
          </w:p>
        </w:tc>
      </w:tr>
      <w:tr w:rsidR="0074363A" w14:paraId="383633E0"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53A0870C"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5069B252" w14:textId="77777777" w:rsidR="0074363A" w:rsidRPr="00041BE4" w:rsidRDefault="0074363A" w:rsidP="0074363A">
            <w:pPr>
              <w:pStyle w:val="TAC"/>
            </w:pPr>
            <w:r>
              <w:t>SUL_n78C-n80A</w:t>
            </w:r>
          </w:p>
        </w:tc>
        <w:tc>
          <w:tcPr>
            <w:tcW w:w="891" w:type="dxa"/>
            <w:tcBorders>
              <w:left w:val="single" w:sz="4" w:space="0" w:color="auto"/>
              <w:right w:val="single" w:sz="4" w:space="0" w:color="auto"/>
            </w:tcBorders>
            <w:vAlign w:val="center"/>
          </w:tcPr>
          <w:p w14:paraId="01EAE143" w14:textId="77777777" w:rsidR="0074363A" w:rsidRPr="004909E9" w:rsidRDefault="0074363A" w:rsidP="0074363A">
            <w:pPr>
              <w:pStyle w:val="TAC"/>
            </w:pPr>
            <w:r>
              <w:rPr>
                <w:rFonts w:cs="Arial" w:hint="eastAsia"/>
                <w:szCs w:val="18"/>
                <w:lang w:val="sv-SE" w:eastAsia="zh-CN"/>
              </w:rPr>
              <w:t>n</w:t>
            </w:r>
            <w:r>
              <w:rPr>
                <w:rFonts w:cs="Arial"/>
                <w:szCs w:val="18"/>
                <w:lang w:val="sv-SE" w:eastAsia="zh-CN"/>
              </w:rPr>
              <w:t>78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AD08947" w14:textId="77777777" w:rsidR="0074363A" w:rsidRDefault="0074363A" w:rsidP="0074363A">
            <w:pPr>
              <w:pStyle w:val="TAC"/>
              <w:rPr>
                <w:lang w:val="en-US"/>
              </w:rPr>
            </w:pPr>
            <w:r w:rsidRPr="002970D3">
              <w:t>See CA_n78C Bandwidth Combination Set 1 in Table 5.5A.1-1</w:t>
            </w:r>
          </w:p>
        </w:tc>
        <w:tc>
          <w:tcPr>
            <w:tcW w:w="1679" w:type="dxa"/>
            <w:tcBorders>
              <w:top w:val="nil"/>
              <w:left w:val="single" w:sz="4" w:space="0" w:color="auto"/>
              <w:bottom w:val="nil"/>
              <w:right w:val="single" w:sz="4" w:space="0" w:color="auto"/>
            </w:tcBorders>
            <w:shd w:val="clear" w:color="auto" w:fill="auto"/>
            <w:vAlign w:val="center"/>
          </w:tcPr>
          <w:p w14:paraId="1D2F3CA4" w14:textId="77777777" w:rsidR="0074363A" w:rsidRDefault="0074363A" w:rsidP="0074363A">
            <w:pPr>
              <w:pStyle w:val="TAC"/>
              <w:rPr>
                <w:lang w:eastAsia="zh-CN"/>
              </w:rPr>
            </w:pPr>
          </w:p>
        </w:tc>
      </w:tr>
      <w:tr w:rsidR="0074363A" w14:paraId="3C5D0844"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1270D91E"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E4604FB"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2F39C3B0" w14:textId="77777777" w:rsidR="0074363A" w:rsidRPr="004909E9" w:rsidRDefault="0074363A" w:rsidP="0074363A">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614FABF"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7DE459FC" w14:textId="77777777" w:rsidR="0074363A" w:rsidRDefault="0074363A" w:rsidP="0074363A">
            <w:pPr>
              <w:pStyle w:val="TAC"/>
              <w:rPr>
                <w:lang w:eastAsia="zh-CN"/>
              </w:rPr>
            </w:pPr>
          </w:p>
        </w:tc>
      </w:tr>
      <w:tr w:rsidR="0074363A" w14:paraId="135793ED" w14:textId="77777777" w:rsidTr="009C3440">
        <w:trPr>
          <w:trHeight w:val="187"/>
          <w:jc w:val="center"/>
        </w:trPr>
        <w:tc>
          <w:tcPr>
            <w:tcW w:w="2376" w:type="dxa"/>
            <w:tcBorders>
              <w:top w:val="nil"/>
              <w:left w:val="single" w:sz="4" w:space="0" w:color="auto"/>
              <w:bottom w:val="nil"/>
              <w:right w:val="single" w:sz="4" w:space="0" w:color="auto"/>
            </w:tcBorders>
          </w:tcPr>
          <w:p w14:paraId="5812EBF3" w14:textId="77777777" w:rsidR="0074363A" w:rsidRPr="00041BE4" w:rsidRDefault="0074363A" w:rsidP="0074363A">
            <w:pPr>
              <w:pStyle w:val="TAC"/>
            </w:pPr>
            <w:r w:rsidRPr="00643270">
              <w:t>CA_n3A_SUL_n79A-n80A</w:t>
            </w:r>
          </w:p>
        </w:tc>
        <w:tc>
          <w:tcPr>
            <w:tcW w:w="2002" w:type="dxa"/>
            <w:tcBorders>
              <w:top w:val="nil"/>
              <w:left w:val="single" w:sz="4" w:space="0" w:color="auto"/>
              <w:bottom w:val="nil"/>
              <w:right w:val="single" w:sz="4" w:space="0" w:color="auto"/>
            </w:tcBorders>
            <w:shd w:val="clear" w:color="auto" w:fill="auto"/>
          </w:tcPr>
          <w:p w14:paraId="68F29B8C" w14:textId="77777777" w:rsidR="0074363A" w:rsidRPr="00041BE4" w:rsidRDefault="0074363A" w:rsidP="0074363A">
            <w:pPr>
              <w:pStyle w:val="TAC"/>
            </w:pPr>
            <w:r w:rsidRPr="00643270">
              <w:t>SUL_n79A-n80A</w:t>
            </w:r>
          </w:p>
        </w:tc>
        <w:tc>
          <w:tcPr>
            <w:tcW w:w="891" w:type="dxa"/>
            <w:tcBorders>
              <w:left w:val="single" w:sz="4" w:space="0" w:color="auto"/>
              <w:right w:val="single" w:sz="4" w:space="0" w:color="auto"/>
            </w:tcBorders>
            <w:vAlign w:val="center"/>
          </w:tcPr>
          <w:p w14:paraId="3E4634A2" w14:textId="77777777" w:rsidR="0074363A" w:rsidRPr="004909E9" w:rsidRDefault="0074363A" w:rsidP="0074363A">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65DFE79"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7EF836B4" w14:textId="77777777" w:rsidR="0074363A" w:rsidRDefault="0074363A" w:rsidP="0074363A">
            <w:pPr>
              <w:pStyle w:val="TAC"/>
              <w:rPr>
                <w:lang w:eastAsia="zh-CN"/>
              </w:rPr>
            </w:pPr>
            <w:r>
              <w:rPr>
                <w:lang w:eastAsia="zh-CN"/>
              </w:rPr>
              <w:t>0</w:t>
            </w:r>
          </w:p>
        </w:tc>
      </w:tr>
      <w:tr w:rsidR="0074363A" w14:paraId="1E581456"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21D29A61"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27794651"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728B6B69" w14:textId="77777777" w:rsidR="0074363A" w:rsidRPr="004909E9" w:rsidRDefault="0074363A" w:rsidP="0074363A">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9A4A11D" w14:textId="77777777" w:rsidR="0074363A" w:rsidRDefault="0074363A" w:rsidP="0074363A">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6BC5CD0B" w14:textId="77777777" w:rsidR="0074363A" w:rsidRDefault="0074363A" w:rsidP="0074363A">
            <w:pPr>
              <w:pStyle w:val="TAC"/>
              <w:rPr>
                <w:lang w:eastAsia="zh-CN"/>
              </w:rPr>
            </w:pPr>
          </w:p>
        </w:tc>
      </w:tr>
      <w:tr w:rsidR="0074363A" w14:paraId="6F5233A4"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3410EC1A"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83E7884"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5FA215FA" w14:textId="77777777" w:rsidR="0074363A" w:rsidRPr="004909E9" w:rsidRDefault="0074363A" w:rsidP="0074363A">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831F03C"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EDA1486" w14:textId="77777777" w:rsidR="0074363A" w:rsidRDefault="0074363A" w:rsidP="0074363A">
            <w:pPr>
              <w:pStyle w:val="TAC"/>
              <w:rPr>
                <w:lang w:eastAsia="zh-CN"/>
              </w:rPr>
            </w:pPr>
          </w:p>
        </w:tc>
      </w:tr>
      <w:tr w:rsidR="0074363A" w14:paraId="4BD72112" w14:textId="77777777" w:rsidTr="009C3440">
        <w:trPr>
          <w:trHeight w:val="187"/>
          <w:jc w:val="center"/>
        </w:trPr>
        <w:tc>
          <w:tcPr>
            <w:tcW w:w="2376" w:type="dxa"/>
            <w:tcBorders>
              <w:top w:val="nil"/>
              <w:left w:val="single" w:sz="4" w:space="0" w:color="auto"/>
              <w:bottom w:val="nil"/>
              <w:right w:val="single" w:sz="4" w:space="0" w:color="auto"/>
            </w:tcBorders>
          </w:tcPr>
          <w:p w14:paraId="3F94080C" w14:textId="77777777" w:rsidR="0074363A" w:rsidRPr="00041BE4" w:rsidRDefault="0074363A" w:rsidP="0074363A">
            <w:pPr>
              <w:pStyle w:val="TAC"/>
            </w:pPr>
            <w:r w:rsidRPr="00643270">
              <w:t>CA_n3A_SUL_n79</w:t>
            </w:r>
            <w:r>
              <w:t>C</w:t>
            </w:r>
            <w:r w:rsidRPr="00643270">
              <w:t>-n80A</w:t>
            </w:r>
          </w:p>
        </w:tc>
        <w:tc>
          <w:tcPr>
            <w:tcW w:w="2002" w:type="dxa"/>
            <w:tcBorders>
              <w:top w:val="nil"/>
              <w:left w:val="single" w:sz="4" w:space="0" w:color="auto"/>
              <w:bottom w:val="nil"/>
              <w:right w:val="single" w:sz="4" w:space="0" w:color="auto"/>
            </w:tcBorders>
            <w:shd w:val="clear" w:color="auto" w:fill="auto"/>
          </w:tcPr>
          <w:p w14:paraId="2D059CBC" w14:textId="77777777" w:rsidR="0074363A" w:rsidRPr="00041BE4" w:rsidRDefault="0074363A" w:rsidP="0074363A">
            <w:pPr>
              <w:pStyle w:val="TAC"/>
            </w:pPr>
            <w:r w:rsidRPr="00643270">
              <w:t>SUL_n79A-n80A</w:t>
            </w:r>
          </w:p>
        </w:tc>
        <w:tc>
          <w:tcPr>
            <w:tcW w:w="891" w:type="dxa"/>
            <w:tcBorders>
              <w:left w:val="single" w:sz="4" w:space="0" w:color="auto"/>
              <w:right w:val="single" w:sz="4" w:space="0" w:color="auto"/>
            </w:tcBorders>
            <w:vAlign w:val="center"/>
          </w:tcPr>
          <w:p w14:paraId="4B5AB31C" w14:textId="77777777" w:rsidR="0074363A" w:rsidRPr="004909E9" w:rsidRDefault="0074363A" w:rsidP="0074363A">
            <w:pPr>
              <w:pStyle w:val="TAC"/>
            </w:pPr>
            <w:r>
              <w:rPr>
                <w:rFonts w:cs="Arial"/>
                <w:szCs w:val="18"/>
                <w:lang w:val="sv-SE" w:eastAsia="zh-TW"/>
              </w:rPr>
              <w:t>n3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19618B4"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nil"/>
              <w:right w:val="single" w:sz="4" w:space="0" w:color="auto"/>
            </w:tcBorders>
            <w:shd w:val="clear" w:color="auto" w:fill="auto"/>
            <w:vAlign w:val="center"/>
          </w:tcPr>
          <w:p w14:paraId="263EA1EF" w14:textId="77777777" w:rsidR="0074363A" w:rsidRDefault="0074363A" w:rsidP="0074363A">
            <w:pPr>
              <w:pStyle w:val="TAC"/>
              <w:rPr>
                <w:lang w:eastAsia="zh-CN"/>
              </w:rPr>
            </w:pPr>
            <w:r>
              <w:rPr>
                <w:lang w:eastAsia="zh-CN"/>
              </w:rPr>
              <w:t>0</w:t>
            </w:r>
          </w:p>
        </w:tc>
      </w:tr>
      <w:tr w:rsidR="0074363A" w14:paraId="2842DA21"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171C81D0"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3BACCCF9" w14:textId="77777777" w:rsidR="0074363A" w:rsidRPr="00041BE4" w:rsidRDefault="0074363A" w:rsidP="0074363A">
            <w:pPr>
              <w:pStyle w:val="TAC"/>
            </w:pPr>
            <w:r>
              <w:t>SUL_n79C-n80A</w:t>
            </w:r>
          </w:p>
        </w:tc>
        <w:tc>
          <w:tcPr>
            <w:tcW w:w="891" w:type="dxa"/>
            <w:tcBorders>
              <w:left w:val="single" w:sz="4" w:space="0" w:color="auto"/>
              <w:right w:val="single" w:sz="4" w:space="0" w:color="auto"/>
            </w:tcBorders>
            <w:vAlign w:val="center"/>
          </w:tcPr>
          <w:p w14:paraId="6F404013" w14:textId="77777777" w:rsidR="0074363A" w:rsidRPr="004909E9" w:rsidRDefault="0074363A" w:rsidP="0074363A">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EE70E05" w14:textId="77777777" w:rsidR="0074363A" w:rsidRDefault="0074363A" w:rsidP="0074363A">
            <w:pPr>
              <w:pStyle w:val="TAC"/>
              <w:rPr>
                <w:lang w:val="en-US"/>
              </w:rPr>
            </w:pPr>
            <w:r>
              <w:rPr>
                <w:szCs w:val="18"/>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11185B2" w14:textId="77777777" w:rsidR="0074363A" w:rsidRDefault="0074363A" w:rsidP="0074363A">
            <w:pPr>
              <w:pStyle w:val="TAC"/>
              <w:rPr>
                <w:lang w:eastAsia="zh-CN"/>
              </w:rPr>
            </w:pPr>
          </w:p>
        </w:tc>
      </w:tr>
      <w:tr w:rsidR="0074363A" w14:paraId="7F53E8FD"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27B6DD03"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2D497855"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769A3037" w14:textId="77777777" w:rsidR="0074363A" w:rsidRPr="004909E9" w:rsidRDefault="0074363A" w:rsidP="0074363A">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43897EF"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A29594E" w14:textId="77777777" w:rsidR="0074363A" w:rsidRDefault="0074363A" w:rsidP="0074363A">
            <w:pPr>
              <w:pStyle w:val="TAC"/>
              <w:rPr>
                <w:lang w:eastAsia="zh-CN"/>
              </w:rPr>
            </w:pPr>
          </w:p>
        </w:tc>
      </w:tr>
      <w:tr w:rsidR="009C3440" w14:paraId="2CDC51A5" w14:textId="77777777" w:rsidTr="00C14465">
        <w:trPr>
          <w:trHeight w:val="187"/>
          <w:jc w:val="center"/>
          <w:ins w:id="161" w:author="Huawei" w:date="2023-03-07T18:36:00Z"/>
        </w:trPr>
        <w:tc>
          <w:tcPr>
            <w:tcW w:w="2376" w:type="dxa"/>
            <w:tcBorders>
              <w:top w:val="nil"/>
              <w:left w:val="single" w:sz="4" w:space="0" w:color="auto"/>
              <w:bottom w:val="nil"/>
              <w:right w:val="single" w:sz="4" w:space="0" w:color="auto"/>
            </w:tcBorders>
            <w:vAlign w:val="center"/>
          </w:tcPr>
          <w:p w14:paraId="7381CA7F" w14:textId="742A911A" w:rsidR="009C3440" w:rsidRPr="00041BE4" w:rsidRDefault="009C3440" w:rsidP="009C3440">
            <w:pPr>
              <w:pStyle w:val="TAC"/>
              <w:rPr>
                <w:ins w:id="162" w:author="Huawei" w:date="2023-03-07T18:36:00Z"/>
              </w:rPr>
            </w:pPr>
            <w:ins w:id="163" w:author="Huawei" w:date="2023-03-07T18:36:00Z">
              <w:r w:rsidRPr="009C3440">
                <w:t>CA_n8A_SUL_n78A-n81A</w:t>
              </w:r>
            </w:ins>
          </w:p>
        </w:tc>
        <w:tc>
          <w:tcPr>
            <w:tcW w:w="2002" w:type="dxa"/>
            <w:tcBorders>
              <w:top w:val="nil"/>
              <w:left w:val="single" w:sz="4" w:space="0" w:color="auto"/>
              <w:bottom w:val="nil"/>
              <w:right w:val="single" w:sz="4" w:space="0" w:color="auto"/>
            </w:tcBorders>
            <w:shd w:val="clear" w:color="auto" w:fill="auto"/>
            <w:vAlign w:val="center"/>
          </w:tcPr>
          <w:p w14:paraId="554271D5" w14:textId="11125B1B" w:rsidR="009C3440" w:rsidRPr="00041BE4" w:rsidRDefault="009C3440" w:rsidP="009C3440">
            <w:pPr>
              <w:pStyle w:val="TAC"/>
              <w:rPr>
                <w:ins w:id="164" w:author="Huawei" w:date="2023-03-07T18:36:00Z"/>
              </w:rPr>
            </w:pPr>
            <w:ins w:id="165" w:author="Huawei" w:date="2023-03-07T18:36:00Z">
              <w:r w:rsidRPr="009C3440">
                <w:t>SUL_n78A-n81A</w:t>
              </w:r>
            </w:ins>
          </w:p>
        </w:tc>
        <w:tc>
          <w:tcPr>
            <w:tcW w:w="891" w:type="dxa"/>
            <w:tcBorders>
              <w:left w:val="single" w:sz="4" w:space="0" w:color="auto"/>
              <w:right w:val="single" w:sz="4" w:space="0" w:color="auto"/>
            </w:tcBorders>
            <w:vAlign w:val="center"/>
          </w:tcPr>
          <w:p w14:paraId="7115D06B" w14:textId="252393E9" w:rsidR="009C3440" w:rsidRDefault="009C3440" w:rsidP="009C3440">
            <w:pPr>
              <w:pStyle w:val="TAC"/>
              <w:rPr>
                <w:ins w:id="166" w:author="Huawei" w:date="2023-03-07T18:36:00Z"/>
                <w:rFonts w:cs="Arial"/>
                <w:szCs w:val="18"/>
                <w:lang w:val="sv-SE" w:eastAsia="zh-TW"/>
              </w:rPr>
            </w:pPr>
            <w:ins w:id="167" w:author="Huawei" w:date="2023-03-07T18:36:00Z">
              <w:r>
                <w:rPr>
                  <w:lang w:eastAsia="zh-CN"/>
                </w:rPr>
                <w:t>n8</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CE9831E" w14:textId="60EE26D6" w:rsidR="009C3440" w:rsidRDefault="009C3440" w:rsidP="009C3440">
            <w:pPr>
              <w:pStyle w:val="TAC"/>
              <w:rPr>
                <w:ins w:id="168" w:author="Huawei" w:date="2023-03-07T18:36:00Z"/>
                <w:lang w:val="en-US"/>
              </w:rPr>
            </w:pPr>
            <w:ins w:id="169" w:author="Huawei" w:date="2023-03-07T18:36:00Z">
              <w:r w:rsidRPr="00F35B2B">
                <w:rPr>
                  <w:lang w:eastAsia="zh-CN"/>
                </w:rPr>
                <w:t>5</w:t>
              </w:r>
              <w:r w:rsidRPr="00F35B2B">
                <w:rPr>
                  <w:rFonts w:hint="eastAsia"/>
                  <w:lang w:eastAsia="zh-CN"/>
                </w:rPr>
                <w:t>,</w:t>
              </w:r>
              <w:r w:rsidRPr="00F35B2B">
                <w:rPr>
                  <w:lang w:eastAsia="zh-CN"/>
                </w:rPr>
                <w:t xml:space="preserve"> 10, 15, 20</w:t>
              </w:r>
            </w:ins>
          </w:p>
        </w:tc>
        <w:tc>
          <w:tcPr>
            <w:tcW w:w="1679" w:type="dxa"/>
            <w:tcBorders>
              <w:top w:val="nil"/>
              <w:left w:val="single" w:sz="4" w:space="0" w:color="auto"/>
              <w:bottom w:val="nil"/>
              <w:right w:val="single" w:sz="4" w:space="0" w:color="auto"/>
            </w:tcBorders>
            <w:shd w:val="clear" w:color="auto" w:fill="auto"/>
            <w:vAlign w:val="center"/>
          </w:tcPr>
          <w:p w14:paraId="5558059E" w14:textId="0352D259" w:rsidR="009C3440" w:rsidRDefault="009C3440" w:rsidP="009C3440">
            <w:pPr>
              <w:pStyle w:val="TAC"/>
              <w:rPr>
                <w:ins w:id="170" w:author="Huawei" w:date="2023-03-07T18:36:00Z"/>
                <w:lang w:eastAsia="zh-CN"/>
              </w:rPr>
            </w:pPr>
            <w:ins w:id="171" w:author="Huawei" w:date="2023-03-07T18:36:00Z">
              <w:r>
                <w:rPr>
                  <w:rFonts w:hint="eastAsia"/>
                  <w:lang w:eastAsia="zh-CN"/>
                </w:rPr>
                <w:t>0</w:t>
              </w:r>
            </w:ins>
          </w:p>
        </w:tc>
      </w:tr>
      <w:tr w:rsidR="009C3440" w14:paraId="399828C3" w14:textId="77777777" w:rsidTr="00C14465">
        <w:trPr>
          <w:trHeight w:val="187"/>
          <w:jc w:val="center"/>
          <w:ins w:id="172" w:author="Huawei" w:date="2023-03-07T18:36:00Z"/>
        </w:trPr>
        <w:tc>
          <w:tcPr>
            <w:tcW w:w="2376" w:type="dxa"/>
            <w:tcBorders>
              <w:top w:val="nil"/>
              <w:left w:val="single" w:sz="4" w:space="0" w:color="auto"/>
              <w:bottom w:val="nil"/>
              <w:right w:val="single" w:sz="4" w:space="0" w:color="auto"/>
            </w:tcBorders>
            <w:vAlign w:val="center"/>
          </w:tcPr>
          <w:p w14:paraId="1B34F937" w14:textId="77777777" w:rsidR="009C3440" w:rsidRPr="00041BE4" w:rsidRDefault="009C3440" w:rsidP="009C3440">
            <w:pPr>
              <w:pStyle w:val="TAC"/>
              <w:rPr>
                <w:ins w:id="173" w:author="Huawei" w:date="2023-03-07T18:36:00Z"/>
              </w:rPr>
            </w:pPr>
          </w:p>
        </w:tc>
        <w:tc>
          <w:tcPr>
            <w:tcW w:w="2002" w:type="dxa"/>
            <w:tcBorders>
              <w:top w:val="nil"/>
              <w:left w:val="single" w:sz="4" w:space="0" w:color="auto"/>
              <w:bottom w:val="nil"/>
              <w:right w:val="single" w:sz="4" w:space="0" w:color="auto"/>
            </w:tcBorders>
            <w:shd w:val="clear" w:color="auto" w:fill="auto"/>
            <w:vAlign w:val="center"/>
          </w:tcPr>
          <w:p w14:paraId="5A497764" w14:textId="77777777" w:rsidR="009C3440" w:rsidRPr="00041BE4" w:rsidRDefault="009C3440" w:rsidP="009C3440">
            <w:pPr>
              <w:pStyle w:val="TAC"/>
              <w:rPr>
                <w:ins w:id="174" w:author="Huawei" w:date="2023-03-07T18:36:00Z"/>
              </w:rPr>
            </w:pPr>
          </w:p>
        </w:tc>
        <w:tc>
          <w:tcPr>
            <w:tcW w:w="891" w:type="dxa"/>
            <w:tcBorders>
              <w:left w:val="single" w:sz="4" w:space="0" w:color="auto"/>
              <w:right w:val="single" w:sz="4" w:space="0" w:color="auto"/>
            </w:tcBorders>
            <w:vAlign w:val="center"/>
          </w:tcPr>
          <w:p w14:paraId="4F760AF3" w14:textId="2B54CDBD" w:rsidR="009C3440" w:rsidRDefault="009C3440" w:rsidP="009C3440">
            <w:pPr>
              <w:pStyle w:val="TAC"/>
              <w:rPr>
                <w:ins w:id="175" w:author="Huawei" w:date="2023-03-07T18:36:00Z"/>
                <w:rFonts w:cs="Arial"/>
                <w:szCs w:val="18"/>
                <w:lang w:val="sv-SE" w:eastAsia="zh-TW"/>
              </w:rPr>
            </w:pPr>
            <w:ins w:id="176" w:author="Huawei" w:date="2023-03-07T18:36:00Z">
              <w:r>
                <w:rPr>
                  <w:lang w:eastAsia="zh-CN"/>
                </w:rPr>
                <w:t>n78</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E8EDB06" w14:textId="6F659802" w:rsidR="009C3440" w:rsidRDefault="009C3440" w:rsidP="009C3440">
            <w:pPr>
              <w:pStyle w:val="TAC"/>
              <w:rPr>
                <w:ins w:id="177" w:author="Huawei" w:date="2023-03-07T18:36:00Z"/>
                <w:lang w:val="en-US"/>
              </w:rPr>
            </w:pPr>
            <w:ins w:id="178" w:author="Huawei" w:date="2023-03-07T18:36:00Z">
              <w:r w:rsidRPr="00F35B2B">
                <w:rPr>
                  <w:lang w:eastAsia="zh-CN"/>
                </w:rPr>
                <w:t>10, 15, 20, 25, 30, 40</w:t>
              </w:r>
              <w:r>
                <w:rPr>
                  <w:lang w:eastAsia="zh-CN"/>
                </w:rPr>
                <w:t>, 50, 60, 70, 80, 90, 100</w:t>
              </w:r>
            </w:ins>
          </w:p>
        </w:tc>
        <w:tc>
          <w:tcPr>
            <w:tcW w:w="1679" w:type="dxa"/>
            <w:tcBorders>
              <w:top w:val="nil"/>
              <w:left w:val="single" w:sz="4" w:space="0" w:color="auto"/>
              <w:bottom w:val="nil"/>
              <w:right w:val="single" w:sz="4" w:space="0" w:color="auto"/>
            </w:tcBorders>
            <w:shd w:val="clear" w:color="auto" w:fill="auto"/>
            <w:vAlign w:val="center"/>
          </w:tcPr>
          <w:p w14:paraId="497571B6" w14:textId="77777777" w:rsidR="009C3440" w:rsidRDefault="009C3440" w:rsidP="009C3440">
            <w:pPr>
              <w:pStyle w:val="TAC"/>
              <w:rPr>
                <w:ins w:id="179" w:author="Huawei" w:date="2023-03-07T18:36:00Z"/>
                <w:lang w:eastAsia="zh-CN"/>
              </w:rPr>
            </w:pPr>
          </w:p>
        </w:tc>
      </w:tr>
      <w:tr w:rsidR="009C3440" w14:paraId="1AF573AD" w14:textId="77777777" w:rsidTr="001338AA">
        <w:trPr>
          <w:trHeight w:val="187"/>
          <w:jc w:val="center"/>
          <w:ins w:id="180" w:author="Huawei" w:date="2023-03-07T18:36:00Z"/>
        </w:trPr>
        <w:tc>
          <w:tcPr>
            <w:tcW w:w="2376" w:type="dxa"/>
            <w:tcBorders>
              <w:top w:val="nil"/>
              <w:left w:val="single" w:sz="4" w:space="0" w:color="auto"/>
              <w:bottom w:val="single" w:sz="4" w:space="0" w:color="auto"/>
              <w:right w:val="single" w:sz="4" w:space="0" w:color="auto"/>
            </w:tcBorders>
            <w:vAlign w:val="center"/>
          </w:tcPr>
          <w:p w14:paraId="1D608BEC" w14:textId="77777777" w:rsidR="009C3440" w:rsidRPr="00041BE4" w:rsidRDefault="009C3440" w:rsidP="009C3440">
            <w:pPr>
              <w:pStyle w:val="TAC"/>
              <w:rPr>
                <w:ins w:id="181" w:author="Huawei" w:date="2023-03-07T18:36: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1BE4905D" w14:textId="77777777" w:rsidR="009C3440" w:rsidRPr="00041BE4" w:rsidRDefault="009C3440" w:rsidP="009C3440">
            <w:pPr>
              <w:pStyle w:val="TAC"/>
              <w:rPr>
                <w:ins w:id="182" w:author="Huawei" w:date="2023-03-07T18:36:00Z"/>
              </w:rPr>
            </w:pPr>
          </w:p>
        </w:tc>
        <w:tc>
          <w:tcPr>
            <w:tcW w:w="891" w:type="dxa"/>
            <w:tcBorders>
              <w:left w:val="single" w:sz="4" w:space="0" w:color="auto"/>
              <w:right w:val="single" w:sz="4" w:space="0" w:color="auto"/>
            </w:tcBorders>
            <w:vAlign w:val="center"/>
          </w:tcPr>
          <w:p w14:paraId="2A82F908" w14:textId="27858874" w:rsidR="009C3440" w:rsidRDefault="009C3440" w:rsidP="009C3440">
            <w:pPr>
              <w:pStyle w:val="TAC"/>
              <w:rPr>
                <w:ins w:id="183" w:author="Huawei" w:date="2023-03-07T18:36:00Z"/>
                <w:rFonts w:cs="Arial"/>
                <w:szCs w:val="18"/>
                <w:lang w:val="sv-SE" w:eastAsia="zh-TW"/>
              </w:rPr>
            </w:pPr>
            <w:ins w:id="184" w:author="Huawei" w:date="2023-03-07T18:36:00Z">
              <w:r>
                <w:rPr>
                  <w:lang w:eastAsia="zh-CN"/>
                </w:rPr>
                <w:t>n81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D98790D" w14:textId="48D08A34" w:rsidR="009C3440" w:rsidRDefault="009C3440" w:rsidP="009C3440">
            <w:pPr>
              <w:pStyle w:val="TAC"/>
              <w:rPr>
                <w:ins w:id="185" w:author="Huawei" w:date="2023-03-07T18:36:00Z"/>
                <w:lang w:val="en-US"/>
              </w:rPr>
            </w:pPr>
            <w:ins w:id="186" w:author="Huawei" w:date="2023-03-07T18:36:00Z">
              <w:r>
                <w:rPr>
                  <w:lang w:val="en-US"/>
                </w:rPr>
                <w:t>5</w:t>
              </w:r>
              <w:r>
                <w:rPr>
                  <w:rFonts w:hint="eastAsia"/>
                  <w:lang w:val="en-US" w:eastAsia="zh-CN"/>
                </w:rPr>
                <w:t>,</w:t>
              </w:r>
              <w:r>
                <w:rPr>
                  <w:lang w:val="en-US" w:eastAsia="zh-CN"/>
                </w:rPr>
                <w:t xml:space="preserve"> 10, 15, 20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5D68DD0F" w14:textId="77777777" w:rsidR="009C3440" w:rsidRDefault="009C3440" w:rsidP="009C3440">
            <w:pPr>
              <w:pStyle w:val="TAC"/>
              <w:rPr>
                <w:ins w:id="187" w:author="Huawei" w:date="2023-03-07T18:36:00Z"/>
                <w:lang w:eastAsia="zh-CN"/>
              </w:rPr>
            </w:pPr>
          </w:p>
        </w:tc>
      </w:tr>
      <w:tr w:rsidR="0074363A" w14:paraId="10F88F3F" w14:textId="77777777" w:rsidTr="009C3440">
        <w:trPr>
          <w:trHeight w:val="187"/>
          <w:jc w:val="center"/>
        </w:trPr>
        <w:tc>
          <w:tcPr>
            <w:tcW w:w="2376" w:type="dxa"/>
            <w:tcBorders>
              <w:top w:val="nil"/>
              <w:left w:val="single" w:sz="4" w:space="0" w:color="auto"/>
              <w:bottom w:val="nil"/>
              <w:right w:val="single" w:sz="4" w:space="0" w:color="auto"/>
            </w:tcBorders>
          </w:tcPr>
          <w:p w14:paraId="511E2214" w14:textId="77777777" w:rsidR="0074363A" w:rsidRPr="00041BE4" w:rsidRDefault="0074363A" w:rsidP="0074363A">
            <w:pPr>
              <w:pStyle w:val="TAC"/>
            </w:pPr>
            <w:r w:rsidRPr="00A1115A">
              <w:t>CA_n28A_SUL_n41A-n83A</w:t>
            </w:r>
          </w:p>
        </w:tc>
        <w:tc>
          <w:tcPr>
            <w:tcW w:w="2002" w:type="dxa"/>
            <w:tcBorders>
              <w:top w:val="nil"/>
              <w:left w:val="single" w:sz="4" w:space="0" w:color="auto"/>
              <w:bottom w:val="nil"/>
              <w:right w:val="single" w:sz="4" w:space="0" w:color="auto"/>
            </w:tcBorders>
            <w:shd w:val="clear" w:color="auto" w:fill="auto"/>
          </w:tcPr>
          <w:p w14:paraId="0C0E2FF6" w14:textId="77777777" w:rsidR="0074363A" w:rsidRPr="00041BE4" w:rsidRDefault="0074363A" w:rsidP="0074363A">
            <w:pPr>
              <w:pStyle w:val="TAC"/>
            </w:pPr>
            <w:r w:rsidRPr="00A1115A">
              <w:t>SUL_n41A-n83A</w:t>
            </w:r>
          </w:p>
        </w:tc>
        <w:tc>
          <w:tcPr>
            <w:tcW w:w="891" w:type="dxa"/>
            <w:tcBorders>
              <w:left w:val="single" w:sz="4" w:space="0" w:color="auto"/>
              <w:right w:val="single" w:sz="4" w:space="0" w:color="auto"/>
            </w:tcBorders>
            <w:vAlign w:val="center"/>
          </w:tcPr>
          <w:p w14:paraId="1752A9EA" w14:textId="77777777" w:rsidR="0074363A" w:rsidRPr="004909E9" w:rsidRDefault="0074363A" w:rsidP="0074363A">
            <w:pPr>
              <w:pStyle w:val="TAC"/>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94D3CAA"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031D2A9E" w14:textId="77777777" w:rsidR="0074363A" w:rsidRDefault="0074363A" w:rsidP="0074363A">
            <w:pPr>
              <w:pStyle w:val="TAC"/>
              <w:rPr>
                <w:lang w:eastAsia="zh-CN"/>
              </w:rPr>
            </w:pPr>
            <w:r>
              <w:rPr>
                <w:lang w:eastAsia="zh-CN"/>
              </w:rPr>
              <w:t>0</w:t>
            </w:r>
          </w:p>
        </w:tc>
      </w:tr>
      <w:tr w:rsidR="0074363A" w14:paraId="72768DEF" w14:textId="77777777" w:rsidTr="009C3440">
        <w:trPr>
          <w:trHeight w:val="187"/>
          <w:jc w:val="center"/>
        </w:trPr>
        <w:tc>
          <w:tcPr>
            <w:tcW w:w="2376" w:type="dxa"/>
            <w:tcBorders>
              <w:top w:val="nil"/>
              <w:left w:val="single" w:sz="4" w:space="0" w:color="auto"/>
              <w:bottom w:val="nil"/>
              <w:right w:val="single" w:sz="4" w:space="0" w:color="auto"/>
            </w:tcBorders>
          </w:tcPr>
          <w:p w14:paraId="2A9C1EEF"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tcPr>
          <w:p w14:paraId="425B8666"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4C3FCD26" w14:textId="77777777" w:rsidR="0074363A" w:rsidRPr="004909E9" w:rsidRDefault="0074363A" w:rsidP="0074363A">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6ADF954" w14:textId="77777777" w:rsidR="0074363A" w:rsidRDefault="0074363A" w:rsidP="0074363A">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1B42F325" w14:textId="77777777" w:rsidR="0074363A" w:rsidRDefault="0074363A" w:rsidP="0074363A">
            <w:pPr>
              <w:pStyle w:val="TAC"/>
              <w:rPr>
                <w:lang w:eastAsia="zh-CN"/>
              </w:rPr>
            </w:pPr>
          </w:p>
        </w:tc>
      </w:tr>
      <w:tr w:rsidR="0074363A" w14:paraId="759C13F5" w14:textId="77777777" w:rsidTr="009C3440">
        <w:trPr>
          <w:trHeight w:val="187"/>
          <w:jc w:val="center"/>
        </w:trPr>
        <w:tc>
          <w:tcPr>
            <w:tcW w:w="2376" w:type="dxa"/>
            <w:tcBorders>
              <w:top w:val="nil"/>
              <w:left w:val="single" w:sz="4" w:space="0" w:color="auto"/>
              <w:bottom w:val="single" w:sz="4" w:space="0" w:color="auto"/>
              <w:right w:val="single" w:sz="4" w:space="0" w:color="auto"/>
            </w:tcBorders>
          </w:tcPr>
          <w:p w14:paraId="492FEC34"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4E8573C3"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70B6D6C1" w14:textId="77777777" w:rsidR="0074363A" w:rsidRPr="004909E9" w:rsidRDefault="0074363A" w:rsidP="0074363A">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1599EED"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32CAD4" w14:textId="77777777" w:rsidR="0074363A" w:rsidRDefault="0074363A" w:rsidP="0074363A">
            <w:pPr>
              <w:pStyle w:val="TAC"/>
              <w:rPr>
                <w:lang w:eastAsia="zh-CN"/>
              </w:rPr>
            </w:pPr>
          </w:p>
        </w:tc>
      </w:tr>
      <w:tr w:rsidR="0074363A" w14:paraId="02209C99" w14:textId="77777777" w:rsidTr="009C3440">
        <w:trPr>
          <w:trHeight w:val="187"/>
          <w:jc w:val="center"/>
        </w:trPr>
        <w:tc>
          <w:tcPr>
            <w:tcW w:w="2376" w:type="dxa"/>
            <w:tcBorders>
              <w:top w:val="nil"/>
              <w:left w:val="single" w:sz="4" w:space="0" w:color="auto"/>
              <w:bottom w:val="nil"/>
              <w:right w:val="single" w:sz="4" w:space="0" w:color="auto"/>
            </w:tcBorders>
          </w:tcPr>
          <w:p w14:paraId="7FB6A240" w14:textId="77777777" w:rsidR="0074363A" w:rsidRPr="00041BE4" w:rsidRDefault="0074363A" w:rsidP="0074363A">
            <w:pPr>
              <w:pStyle w:val="TAC"/>
            </w:pPr>
            <w:r w:rsidRPr="00F65295">
              <w:t>CA_n28A_SUL_n41</w:t>
            </w:r>
            <w:r>
              <w:t>C</w:t>
            </w:r>
            <w:r w:rsidRPr="00F65295">
              <w:t>-n83A</w:t>
            </w:r>
          </w:p>
        </w:tc>
        <w:tc>
          <w:tcPr>
            <w:tcW w:w="2002" w:type="dxa"/>
            <w:tcBorders>
              <w:top w:val="nil"/>
              <w:left w:val="single" w:sz="4" w:space="0" w:color="auto"/>
              <w:bottom w:val="nil"/>
              <w:right w:val="single" w:sz="4" w:space="0" w:color="auto"/>
            </w:tcBorders>
            <w:shd w:val="clear" w:color="auto" w:fill="auto"/>
          </w:tcPr>
          <w:p w14:paraId="1C7B6205" w14:textId="77777777" w:rsidR="0074363A" w:rsidRPr="00041BE4" w:rsidRDefault="0074363A" w:rsidP="0074363A">
            <w:pPr>
              <w:pStyle w:val="TAC"/>
            </w:pPr>
            <w:r w:rsidRPr="00A1115A">
              <w:t>SUL_n41A-n83A</w:t>
            </w:r>
          </w:p>
        </w:tc>
        <w:tc>
          <w:tcPr>
            <w:tcW w:w="891" w:type="dxa"/>
            <w:tcBorders>
              <w:left w:val="single" w:sz="4" w:space="0" w:color="auto"/>
              <w:right w:val="single" w:sz="4" w:space="0" w:color="auto"/>
            </w:tcBorders>
            <w:vAlign w:val="center"/>
          </w:tcPr>
          <w:p w14:paraId="446C1B87" w14:textId="77777777" w:rsidR="0074363A" w:rsidRPr="004909E9" w:rsidRDefault="0074363A" w:rsidP="0074363A">
            <w:pPr>
              <w:pStyle w:val="TAC"/>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268EF5A"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0EB2F2FD" w14:textId="77777777" w:rsidR="0074363A" w:rsidRDefault="0074363A" w:rsidP="0074363A">
            <w:pPr>
              <w:pStyle w:val="TAC"/>
              <w:rPr>
                <w:lang w:eastAsia="zh-CN"/>
              </w:rPr>
            </w:pPr>
            <w:r>
              <w:rPr>
                <w:lang w:eastAsia="zh-CN"/>
              </w:rPr>
              <w:t>0</w:t>
            </w:r>
          </w:p>
        </w:tc>
      </w:tr>
      <w:tr w:rsidR="0074363A" w14:paraId="60868726"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3824450B"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627977F6" w14:textId="77777777" w:rsidR="0074363A" w:rsidRPr="00041BE4" w:rsidRDefault="0074363A" w:rsidP="0074363A">
            <w:pPr>
              <w:pStyle w:val="TAC"/>
            </w:pPr>
            <w:r w:rsidRPr="00753239">
              <w:t>SUL_n41</w:t>
            </w:r>
            <w:r>
              <w:t>C</w:t>
            </w:r>
            <w:r w:rsidRPr="00753239">
              <w:t>-n83A</w:t>
            </w:r>
          </w:p>
        </w:tc>
        <w:tc>
          <w:tcPr>
            <w:tcW w:w="891" w:type="dxa"/>
            <w:tcBorders>
              <w:left w:val="single" w:sz="4" w:space="0" w:color="auto"/>
              <w:right w:val="single" w:sz="4" w:space="0" w:color="auto"/>
            </w:tcBorders>
            <w:vAlign w:val="center"/>
          </w:tcPr>
          <w:p w14:paraId="68FBF55A" w14:textId="77777777" w:rsidR="0074363A" w:rsidRPr="004909E9" w:rsidRDefault="0074363A" w:rsidP="0074363A">
            <w:pPr>
              <w:pStyle w:val="TAC"/>
            </w:pPr>
            <w:r>
              <w:rPr>
                <w:rFonts w:hint="eastAsia"/>
                <w:lang w:eastAsia="zh-CN"/>
              </w:rPr>
              <w:t>n</w:t>
            </w:r>
            <w:r>
              <w:rPr>
                <w:lang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500677F" w14:textId="77777777" w:rsidR="0074363A" w:rsidRDefault="0074363A" w:rsidP="0074363A">
            <w:pPr>
              <w:pStyle w:val="TAC"/>
              <w:rPr>
                <w:lang w:val="en-US"/>
              </w:rPr>
            </w:pPr>
            <w:r w:rsidRPr="00F65295">
              <w:t>See CA_n41C Bandwidth Combination Set 1 in Table 5.5A.1-1</w:t>
            </w:r>
          </w:p>
        </w:tc>
        <w:tc>
          <w:tcPr>
            <w:tcW w:w="1679" w:type="dxa"/>
            <w:tcBorders>
              <w:top w:val="nil"/>
              <w:left w:val="single" w:sz="4" w:space="0" w:color="auto"/>
              <w:bottom w:val="nil"/>
              <w:right w:val="single" w:sz="4" w:space="0" w:color="auto"/>
            </w:tcBorders>
            <w:shd w:val="clear" w:color="auto" w:fill="auto"/>
            <w:vAlign w:val="center"/>
          </w:tcPr>
          <w:p w14:paraId="1B8F38E6" w14:textId="77777777" w:rsidR="0074363A" w:rsidRDefault="0074363A" w:rsidP="0074363A">
            <w:pPr>
              <w:pStyle w:val="TAC"/>
              <w:rPr>
                <w:lang w:eastAsia="zh-CN"/>
              </w:rPr>
            </w:pPr>
          </w:p>
        </w:tc>
      </w:tr>
      <w:tr w:rsidR="0074363A" w14:paraId="48099C86"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23FBB478"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A471625"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642945E8" w14:textId="77777777" w:rsidR="0074363A" w:rsidRPr="004909E9" w:rsidRDefault="0074363A" w:rsidP="0074363A">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E6BC587"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7858344" w14:textId="77777777" w:rsidR="0074363A" w:rsidRDefault="0074363A" w:rsidP="0074363A">
            <w:pPr>
              <w:pStyle w:val="TAC"/>
              <w:rPr>
                <w:lang w:eastAsia="zh-CN"/>
              </w:rPr>
            </w:pPr>
          </w:p>
        </w:tc>
      </w:tr>
      <w:tr w:rsidR="0074363A" w14:paraId="02CD747A" w14:textId="77777777" w:rsidTr="009C3440">
        <w:trPr>
          <w:trHeight w:val="187"/>
          <w:jc w:val="center"/>
        </w:trPr>
        <w:tc>
          <w:tcPr>
            <w:tcW w:w="2376" w:type="dxa"/>
            <w:tcBorders>
              <w:top w:val="nil"/>
              <w:left w:val="single" w:sz="4" w:space="0" w:color="auto"/>
              <w:bottom w:val="nil"/>
              <w:right w:val="single" w:sz="4" w:space="0" w:color="auto"/>
            </w:tcBorders>
          </w:tcPr>
          <w:p w14:paraId="33C68BD5" w14:textId="77777777" w:rsidR="0074363A" w:rsidRPr="00041BE4" w:rsidRDefault="0074363A" w:rsidP="0074363A">
            <w:pPr>
              <w:pStyle w:val="TAC"/>
            </w:pPr>
            <w:r w:rsidRPr="00A1115A">
              <w:t>CA_n28A_SUL_n</w:t>
            </w:r>
            <w:r>
              <w:t>79</w:t>
            </w:r>
            <w:r w:rsidRPr="00A1115A">
              <w:t>A-n83A</w:t>
            </w:r>
          </w:p>
        </w:tc>
        <w:tc>
          <w:tcPr>
            <w:tcW w:w="2002" w:type="dxa"/>
            <w:tcBorders>
              <w:top w:val="nil"/>
              <w:left w:val="single" w:sz="4" w:space="0" w:color="auto"/>
              <w:bottom w:val="nil"/>
              <w:right w:val="single" w:sz="4" w:space="0" w:color="auto"/>
            </w:tcBorders>
            <w:shd w:val="clear" w:color="auto" w:fill="auto"/>
          </w:tcPr>
          <w:p w14:paraId="62EF4B56" w14:textId="77777777" w:rsidR="0074363A" w:rsidRPr="00041BE4" w:rsidRDefault="0074363A" w:rsidP="0074363A">
            <w:pPr>
              <w:pStyle w:val="TAC"/>
            </w:pPr>
            <w:r w:rsidRPr="00A1115A">
              <w:t>SUL_n</w:t>
            </w:r>
            <w:r>
              <w:t>79</w:t>
            </w:r>
            <w:r w:rsidRPr="00A1115A">
              <w:t>A-n83A</w:t>
            </w:r>
          </w:p>
        </w:tc>
        <w:tc>
          <w:tcPr>
            <w:tcW w:w="891" w:type="dxa"/>
            <w:tcBorders>
              <w:left w:val="single" w:sz="4" w:space="0" w:color="auto"/>
              <w:right w:val="single" w:sz="4" w:space="0" w:color="auto"/>
            </w:tcBorders>
            <w:vAlign w:val="center"/>
          </w:tcPr>
          <w:p w14:paraId="1129FDBC" w14:textId="77777777" w:rsidR="0074363A" w:rsidRPr="00A1115A" w:rsidRDefault="0074363A" w:rsidP="0074363A">
            <w:pPr>
              <w:pStyle w:val="TAC"/>
              <w:rPr>
                <w:rFonts w:cs="Arial"/>
                <w:kern w:val="2"/>
                <w:szCs w:val="24"/>
              </w:rPr>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2F7C075"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459F13F5" w14:textId="77777777" w:rsidR="0074363A" w:rsidRDefault="0074363A" w:rsidP="0074363A">
            <w:pPr>
              <w:pStyle w:val="TAC"/>
              <w:rPr>
                <w:lang w:eastAsia="zh-CN"/>
              </w:rPr>
            </w:pPr>
            <w:r>
              <w:rPr>
                <w:lang w:eastAsia="zh-CN"/>
              </w:rPr>
              <w:t>0</w:t>
            </w:r>
          </w:p>
        </w:tc>
      </w:tr>
      <w:tr w:rsidR="0074363A" w14:paraId="74E6776B" w14:textId="77777777" w:rsidTr="009C3440">
        <w:trPr>
          <w:trHeight w:val="187"/>
          <w:jc w:val="center"/>
        </w:trPr>
        <w:tc>
          <w:tcPr>
            <w:tcW w:w="2376" w:type="dxa"/>
            <w:tcBorders>
              <w:top w:val="nil"/>
              <w:left w:val="single" w:sz="4" w:space="0" w:color="auto"/>
              <w:bottom w:val="nil"/>
              <w:right w:val="single" w:sz="4" w:space="0" w:color="auto"/>
            </w:tcBorders>
          </w:tcPr>
          <w:p w14:paraId="1EFA10F6"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tcPr>
          <w:p w14:paraId="7A698063"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3C6F50B3" w14:textId="77777777" w:rsidR="0074363A" w:rsidRPr="00A1115A" w:rsidRDefault="0074363A" w:rsidP="0074363A">
            <w:pPr>
              <w:pStyle w:val="TAC"/>
              <w:rPr>
                <w:rFonts w:cs="Arial"/>
                <w:kern w:val="2"/>
                <w:szCs w:val="24"/>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577AAE3" w14:textId="77777777" w:rsidR="0074363A" w:rsidRDefault="0074363A" w:rsidP="0074363A">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2AE3815C" w14:textId="77777777" w:rsidR="0074363A" w:rsidRDefault="0074363A" w:rsidP="0074363A">
            <w:pPr>
              <w:pStyle w:val="TAC"/>
              <w:rPr>
                <w:lang w:eastAsia="zh-CN"/>
              </w:rPr>
            </w:pPr>
          </w:p>
        </w:tc>
      </w:tr>
      <w:tr w:rsidR="0074363A" w14:paraId="06574059" w14:textId="77777777" w:rsidTr="009C3440">
        <w:trPr>
          <w:trHeight w:val="187"/>
          <w:jc w:val="center"/>
        </w:trPr>
        <w:tc>
          <w:tcPr>
            <w:tcW w:w="2376" w:type="dxa"/>
            <w:tcBorders>
              <w:top w:val="nil"/>
              <w:left w:val="single" w:sz="4" w:space="0" w:color="auto"/>
              <w:bottom w:val="single" w:sz="4" w:space="0" w:color="auto"/>
              <w:right w:val="single" w:sz="4" w:space="0" w:color="auto"/>
            </w:tcBorders>
          </w:tcPr>
          <w:p w14:paraId="48802B46"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7808E961"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08EE1CFC" w14:textId="77777777" w:rsidR="0074363A" w:rsidRPr="00A1115A" w:rsidRDefault="0074363A" w:rsidP="0074363A">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1DAB502"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E5ECFD1" w14:textId="77777777" w:rsidR="0074363A" w:rsidRDefault="0074363A" w:rsidP="0074363A">
            <w:pPr>
              <w:pStyle w:val="TAC"/>
              <w:rPr>
                <w:lang w:eastAsia="zh-CN"/>
              </w:rPr>
            </w:pPr>
          </w:p>
        </w:tc>
      </w:tr>
      <w:tr w:rsidR="0074363A" w14:paraId="5CD29E75" w14:textId="77777777" w:rsidTr="009C3440">
        <w:trPr>
          <w:trHeight w:val="187"/>
          <w:jc w:val="center"/>
        </w:trPr>
        <w:tc>
          <w:tcPr>
            <w:tcW w:w="2376" w:type="dxa"/>
            <w:tcBorders>
              <w:top w:val="nil"/>
              <w:left w:val="single" w:sz="4" w:space="0" w:color="auto"/>
              <w:bottom w:val="nil"/>
              <w:right w:val="single" w:sz="4" w:space="0" w:color="auto"/>
            </w:tcBorders>
          </w:tcPr>
          <w:p w14:paraId="5C4C4B61" w14:textId="77777777" w:rsidR="0074363A" w:rsidRPr="00041BE4" w:rsidRDefault="0074363A" w:rsidP="0074363A">
            <w:pPr>
              <w:pStyle w:val="TAC"/>
            </w:pPr>
            <w:r w:rsidRPr="00F65295">
              <w:t>CA_n28A_SUL_n</w:t>
            </w:r>
            <w:r>
              <w:t>79C</w:t>
            </w:r>
            <w:r w:rsidRPr="00F65295">
              <w:t>-n83A</w:t>
            </w:r>
          </w:p>
        </w:tc>
        <w:tc>
          <w:tcPr>
            <w:tcW w:w="2002" w:type="dxa"/>
            <w:tcBorders>
              <w:top w:val="nil"/>
              <w:left w:val="single" w:sz="4" w:space="0" w:color="auto"/>
              <w:bottom w:val="nil"/>
              <w:right w:val="single" w:sz="4" w:space="0" w:color="auto"/>
            </w:tcBorders>
            <w:shd w:val="clear" w:color="auto" w:fill="auto"/>
          </w:tcPr>
          <w:p w14:paraId="75F4B927" w14:textId="77777777" w:rsidR="0074363A" w:rsidRPr="00041BE4" w:rsidRDefault="0074363A" w:rsidP="0074363A">
            <w:pPr>
              <w:pStyle w:val="TAC"/>
            </w:pPr>
            <w:r w:rsidRPr="00A1115A">
              <w:t>SUL_n</w:t>
            </w:r>
            <w:r>
              <w:t>79</w:t>
            </w:r>
            <w:r w:rsidRPr="00A1115A">
              <w:t>A-n83A</w:t>
            </w:r>
          </w:p>
        </w:tc>
        <w:tc>
          <w:tcPr>
            <w:tcW w:w="891" w:type="dxa"/>
            <w:tcBorders>
              <w:left w:val="single" w:sz="4" w:space="0" w:color="auto"/>
              <w:right w:val="single" w:sz="4" w:space="0" w:color="auto"/>
            </w:tcBorders>
            <w:vAlign w:val="center"/>
          </w:tcPr>
          <w:p w14:paraId="4870031B" w14:textId="77777777" w:rsidR="0074363A" w:rsidRPr="00A1115A" w:rsidRDefault="0074363A" w:rsidP="0074363A">
            <w:pPr>
              <w:pStyle w:val="TAC"/>
              <w:rPr>
                <w:rFonts w:cs="Arial"/>
                <w:kern w:val="2"/>
                <w:szCs w:val="24"/>
              </w:rPr>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C33F90E"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40E6442F" w14:textId="77777777" w:rsidR="0074363A" w:rsidRDefault="0074363A" w:rsidP="0074363A">
            <w:pPr>
              <w:pStyle w:val="TAC"/>
              <w:rPr>
                <w:lang w:eastAsia="zh-CN"/>
              </w:rPr>
            </w:pPr>
            <w:r>
              <w:rPr>
                <w:lang w:eastAsia="zh-CN"/>
              </w:rPr>
              <w:t>0</w:t>
            </w:r>
          </w:p>
        </w:tc>
      </w:tr>
      <w:tr w:rsidR="0074363A" w14:paraId="5633A287"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1715D11D"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3B03FA83" w14:textId="77777777" w:rsidR="0074363A" w:rsidRPr="00041BE4" w:rsidRDefault="0074363A" w:rsidP="0074363A">
            <w:pPr>
              <w:pStyle w:val="TAC"/>
            </w:pPr>
            <w:r w:rsidRPr="004A4090">
              <w:t>SUL_n79C-n83A</w:t>
            </w:r>
          </w:p>
        </w:tc>
        <w:tc>
          <w:tcPr>
            <w:tcW w:w="891" w:type="dxa"/>
            <w:tcBorders>
              <w:left w:val="single" w:sz="4" w:space="0" w:color="auto"/>
              <w:right w:val="single" w:sz="4" w:space="0" w:color="auto"/>
            </w:tcBorders>
            <w:vAlign w:val="center"/>
          </w:tcPr>
          <w:p w14:paraId="22AE372D" w14:textId="77777777" w:rsidR="0074363A" w:rsidRPr="00A1115A" w:rsidRDefault="0074363A" w:rsidP="0074363A">
            <w:pPr>
              <w:pStyle w:val="TAC"/>
              <w:rPr>
                <w:rFonts w:cs="Arial"/>
                <w:kern w:val="2"/>
                <w:szCs w:val="24"/>
              </w:rPr>
            </w:pPr>
            <w:r>
              <w:rPr>
                <w:rFonts w:hint="eastAsia"/>
                <w:lang w:eastAsia="zh-CN"/>
              </w:rPr>
              <w:t>n</w:t>
            </w:r>
            <w:r>
              <w:rPr>
                <w:lang w:eastAsia="zh-CN"/>
              </w:rPr>
              <w:t>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0878D0C" w14:textId="77777777" w:rsidR="0074363A" w:rsidRDefault="0074363A" w:rsidP="0074363A">
            <w:pPr>
              <w:pStyle w:val="TAC"/>
              <w:rPr>
                <w:lang w:val="en-US"/>
              </w:rPr>
            </w:pPr>
            <w:r>
              <w:rPr>
                <w:szCs w:val="18"/>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3B3AB4B7" w14:textId="77777777" w:rsidR="0074363A" w:rsidRDefault="0074363A" w:rsidP="0074363A">
            <w:pPr>
              <w:pStyle w:val="TAC"/>
              <w:rPr>
                <w:lang w:eastAsia="zh-CN"/>
              </w:rPr>
            </w:pPr>
          </w:p>
        </w:tc>
      </w:tr>
      <w:tr w:rsidR="0074363A" w14:paraId="656D3A30"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15EEEAEA"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9B6CCA2"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44D50A1D" w14:textId="77777777" w:rsidR="0074363A" w:rsidRPr="00A1115A" w:rsidRDefault="0074363A" w:rsidP="0074363A">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BF1DB45"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875ACA6" w14:textId="77777777" w:rsidR="0074363A" w:rsidRDefault="0074363A" w:rsidP="0074363A">
            <w:pPr>
              <w:pStyle w:val="TAC"/>
              <w:rPr>
                <w:lang w:eastAsia="zh-CN"/>
              </w:rPr>
            </w:pPr>
          </w:p>
        </w:tc>
      </w:tr>
      <w:tr w:rsidR="0074363A" w14:paraId="3FA1BDFB" w14:textId="77777777" w:rsidTr="009C3440">
        <w:trPr>
          <w:trHeight w:val="187"/>
          <w:jc w:val="center"/>
        </w:trPr>
        <w:tc>
          <w:tcPr>
            <w:tcW w:w="2376" w:type="dxa"/>
            <w:tcBorders>
              <w:top w:val="nil"/>
              <w:left w:val="single" w:sz="4" w:space="0" w:color="auto"/>
              <w:bottom w:val="nil"/>
              <w:right w:val="single" w:sz="4" w:space="0" w:color="auto"/>
            </w:tcBorders>
          </w:tcPr>
          <w:p w14:paraId="2A5E3422" w14:textId="77777777" w:rsidR="0074363A" w:rsidRPr="00041BE4" w:rsidRDefault="0074363A" w:rsidP="0074363A">
            <w:pPr>
              <w:pStyle w:val="TAC"/>
            </w:pPr>
            <w:r w:rsidRPr="00A1115A">
              <w:t>CA_n41A_SUL_n79A-n80A</w:t>
            </w:r>
          </w:p>
        </w:tc>
        <w:tc>
          <w:tcPr>
            <w:tcW w:w="2002" w:type="dxa"/>
            <w:tcBorders>
              <w:top w:val="nil"/>
              <w:left w:val="single" w:sz="4" w:space="0" w:color="auto"/>
              <w:bottom w:val="nil"/>
              <w:right w:val="single" w:sz="4" w:space="0" w:color="auto"/>
            </w:tcBorders>
            <w:shd w:val="clear" w:color="auto" w:fill="auto"/>
          </w:tcPr>
          <w:p w14:paraId="7B02B704" w14:textId="77777777" w:rsidR="0074363A" w:rsidRPr="00041BE4" w:rsidRDefault="0074363A" w:rsidP="0074363A">
            <w:pPr>
              <w:pStyle w:val="TAC"/>
            </w:pPr>
            <w:r w:rsidRPr="00A1115A">
              <w:t>SUL_n79A-n80A</w:t>
            </w:r>
          </w:p>
        </w:tc>
        <w:tc>
          <w:tcPr>
            <w:tcW w:w="891" w:type="dxa"/>
            <w:tcBorders>
              <w:left w:val="single" w:sz="4" w:space="0" w:color="auto"/>
              <w:right w:val="single" w:sz="4" w:space="0" w:color="auto"/>
            </w:tcBorders>
            <w:vAlign w:val="center"/>
          </w:tcPr>
          <w:p w14:paraId="32341D46" w14:textId="77777777" w:rsidR="0074363A" w:rsidRPr="004909E9" w:rsidRDefault="0074363A" w:rsidP="0074363A">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453D3FC" w14:textId="77777777" w:rsidR="0074363A" w:rsidRDefault="0074363A" w:rsidP="0074363A">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6EF81DF2" w14:textId="77777777" w:rsidR="0074363A" w:rsidRDefault="0074363A" w:rsidP="0074363A">
            <w:pPr>
              <w:pStyle w:val="TAC"/>
              <w:rPr>
                <w:lang w:eastAsia="zh-CN"/>
              </w:rPr>
            </w:pPr>
            <w:r>
              <w:rPr>
                <w:rFonts w:hint="eastAsia"/>
                <w:lang w:eastAsia="zh-CN"/>
              </w:rPr>
              <w:t>0</w:t>
            </w:r>
          </w:p>
        </w:tc>
      </w:tr>
      <w:tr w:rsidR="0074363A" w14:paraId="7BE513F4" w14:textId="77777777" w:rsidTr="009C3440">
        <w:trPr>
          <w:trHeight w:val="187"/>
          <w:jc w:val="center"/>
        </w:trPr>
        <w:tc>
          <w:tcPr>
            <w:tcW w:w="2376" w:type="dxa"/>
            <w:tcBorders>
              <w:top w:val="nil"/>
              <w:left w:val="single" w:sz="4" w:space="0" w:color="auto"/>
              <w:bottom w:val="nil"/>
              <w:right w:val="single" w:sz="4" w:space="0" w:color="auto"/>
            </w:tcBorders>
          </w:tcPr>
          <w:p w14:paraId="3B0223C5"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tcPr>
          <w:p w14:paraId="5C231162"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485ECE1E" w14:textId="77777777" w:rsidR="0074363A" w:rsidRPr="004909E9" w:rsidRDefault="0074363A" w:rsidP="0074363A">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81635DA" w14:textId="77777777" w:rsidR="0074363A" w:rsidRDefault="0074363A" w:rsidP="0074363A">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071CEE0D" w14:textId="77777777" w:rsidR="0074363A" w:rsidRDefault="0074363A" w:rsidP="0074363A">
            <w:pPr>
              <w:pStyle w:val="TAC"/>
              <w:rPr>
                <w:lang w:eastAsia="zh-CN"/>
              </w:rPr>
            </w:pPr>
          </w:p>
        </w:tc>
      </w:tr>
      <w:tr w:rsidR="0074363A" w14:paraId="53B3881B" w14:textId="77777777" w:rsidTr="009C3440">
        <w:trPr>
          <w:trHeight w:val="187"/>
          <w:jc w:val="center"/>
        </w:trPr>
        <w:tc>
          <w:tcPr>
            <w:tcW w:w="2376" w:type="dxa"/>
            <w:tcBorders>
              <w:top w:val="nil"/>
              <w:left w:val="single" w:sz="4" w:space="0" w:color="auto"/>
              <w:bottom w:val="single" w:sz="4" w:space="0" w:color="auto"/>
              <w:right w:val="single" w:sz="4" w:space="0" w:color="auto"/>
            </w:tcBorders>
          </w:tcPr>
          <w:p w14:paraId="1E3B706D"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tcPr>
          <w:p w14:paraId="6954D7F1"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76ED2A4A" w14:textId="77777777" w:rsidR="0074363A" w:rsidRPr="004909E9" w:rsidRDefault="0074363A" w:rsidP="0074363A">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37C4EC0"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2E5C496" w14:textId="77777777" w:rsidR="0074363A" w:rsidRDefault="0074363A" w:rsidP="0074363A">
            <w:pPr>
              <w:pStyle w:val="TAC"/>
              <w:rPr>
                <w:lang w:eastAsia="zh-CN"/>
              </w:rPr>
            </w:pPr>
          </w:p>
        </w:tc>
      </w:tr>
      <w:tr w:rsidR="0074363A" w14:paraId="560B2815" w14:textId="77777777" w:rsidTr="009C3440">
        <w:trPr>
          <w:trHeight w:val="187"/>
          <w:jc w:val="center"/>
        </w:trPr>
        <w:tc>
          <w:tcPr>
            <w:tcW w:w="2376" w:type="dxa"/>
            <w:tcBorders>
              <w:top w:val="nil"/>
              <w:left w:val="single" w:sz="4" w:space="0" w:color="auto"/>
              <w:bottom w:val="nil"/>
              <w:right w:val="single" w:sz="4" w:space="0" w:color="auto"/>
            </w:tcBorders>
          </w:tcPr>
          <w:p w14:paraId="297956F1" w14:textId="77777777" w:rsidR="0074363A" w:rsidRPr="00041BE4" w:rsidRDefault="0074363A" w:rsidP="0074363A">
            <w:pPr>
              <w:pStyle w:val="TAC"/>
            </w:pPr>
            <w:r w:rsidRPr="000E7CB5">
              <w:t>CA_n41A_SUL_n79A-n83A</w:t>
            </w:r>
          </w:p>
        </w:tc>
        <w:tc>
          <w:tcPr>
            <w:tcW w:w="2002" w:type="dxa"/>
            <w:tcBorders>
              <w:top w:val="nil"/>
              <w:left w:val="single" w:sz="4" w:space="0" w:color="auto"/>
              <w:bottom w:val="nil"/>
              <w:right w:val="single" w:sz="4" w:space="0" w:color="auto"/>
            </w:tcBorders>
            <w:shd w:val="clear" w:color="auto" w:fill="auto"/>
          </w:tcPr>
          <w:p w14:paraId="2F091AF1" w14:textId="77777777" w:rsidR="0074363A" w:rsidRPr="00041BE4" w:rsidRDefault="0074363A" w:rsidP="0074363A">
            <w:pPr>
              <w:pStyle w:val="TAC"/>
            </w:pPr>
            <w:r w:rsidRPr="000E7CB5">
              <w:t>SUL_n79A-n83A</w:t>
            </w:r>
          </w:p>
        </w:tc>
        <w:tc>
          <w:tcPr>
            <w:tcW w:w="891" w:type="dxa"/>
            <w:tcBorders>
              <w:left w:val="single" w:sz="4" w:space="0" w:color="auto"/>
              <w:right w:val="single" w:sz="4" w:space="0" w:color="auto"/>
            </w:tcBorders>
            <w:vAlign w:val="center"/>
          </w:tcPr>
          <w:p w14:paraId="0B5B5CA8" w14:textId="77777777" w:rsidR="0074363A" w:rsidRPr="004909E9" w:rsidRDefault="0074363A" w:rsidP="0074363A">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AFE48FC" w14:textId="77777777" w:rsidR="0074363A" w:rsidRDefault="0074363A" w:rsidP="0074363A">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1842CEFB" w14:textId="77777777" w:rsidR="0074363A" w:rsidRDefault="0074363A" w:rsidP="0074363A">
            <w:pPr>
              <w:pStyle w:val="TAC"/>
              <w:rPr>
                <w:lang w:eastAsia="zh-CN"/>
              </w:rPr>
            </w:pPr>
            <w:r>
              <w:rPr>
                <w:rFonts w:hint="eastAsia"/>
                <w:lang w:eastAsia="zh-CN"/>
              </w:rPr>
              <w:t>0</w:t>
            </w:r>
          </w:p>
        </w:tc>
      </w:tr>
      <w:tr w:rsidR="0074363A" w14:paraId="74F0CB92"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050D909D"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7471887C"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428DF8C1" w14:textId="77777777" w:rsidR="0074363A" w:rsidRPr="004909E9" w:rsidRDefault="0074363A" w:rsidP="0074363A">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B8CD9C1" w14:textId="77777777" w:rsidR="0074363A" w:rsidRDefault="0074363A" w:rsidP="0074363A">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458AB28E" w14:textId="77777777" w:rsidR="0074363A" w:rsidRDefault="0074363A" w:rsidP="0074363A">
            <w:pPr>
              <w:pStyle w:val="TAC"/>
              <w:rPr>
                <w:lang w:eastAsia="zh-CN"/>
              </w:rPr>
            </w:pPr>
          </w:p>
        </w:tc>
      </w:tr>
      <w:tr w:rsidR="0074363A" w14:paraId="3E69F633"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54BEA603"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30F3923D"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0B3DFD23" w14:textId="77777777" w:rsidR="0074363A" w:rsidRPr="004909E9" w:rsidRDefault="0074363A" w:rsidP="0074363A">
            <w:pPr>
              <w:pStyle w:val="TAC"/>
            </w:pPr>
            <w:r>
              <w:rPr>
                <w:rFonts w:cs="Arial"/>
                <w:szCs w:val="18"/>
                <w:lang w:val="sv-SE" w:eastAsia="zh-TW"/>
              </w:rPr>
              <w:t>n83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424EC6C"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778EDAB9" w14:textId="77777777" w:rsidR="0074363A" w:rsidRDefault="0074363A" w:rsidP="0074363A">
            <w:pPr>
              <w:pStyle w:val="TAC"/>
              <w:rPr>
                <w:lang w:eastAsia="zh-CN"/>
              </w:rPr>
            </w:pPr>
          </w:p>
        </w:tc>
      </w:tr>
      <w:tr w:rsidR="0074363A" w14:paraId="0F80AB16"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0216DA46" w14:textId="77777777" w:rsidR="0074363A" w:rsidRPr="00041BE4" w:rsidRDefault="0074363A" w:rsidP="0074363A">
            <w:pPr>
              <w:pStyle w:val="TAC"/>
            </w:pPr>
            <w:r w:rsidRPr="006402C6">
              <w:t>CA_n41A_SUL_n79A-n</w:t>
            </w:r>
            <w:r>
              <w:t>95</w:t>
            </w:r>
            <w:r w:rsidRPr="006402C6">
              <w:t>A</w:t>
            </w:r>
          </w:p>
        </w:tc>
        <w:tc>
          <w:tcPr>
            <w:tcW w:w="2002" w:type="dxa"/>
            <w:tcBorders>
              <w:top w:val="nil"/>
              <w:left w:val="single" w:sz="4" w:space="0" w:color="auto"/>
              <w:bottom w:val="nil"/>
              <w:right w:val="single" w:sz="4" w:space="0" w:color="auto"/>
            </w:tcBorders>
            <w:shd w:val="clear" w:color="auto" w:fill="auto"/>
            <w:vAlign w:val="center"/>
          </w:tcPr>
          <w:p w14:paraId="41C05771" w14:textId="77777777" w:rsidR="0074363A" w:rsidRPr="00041BE4" w:rsidRDefault="0074363A" w:rsidP="0074363A">
            <w:pPr>
              <w:pStyle w:val="TAC"/>
            </w:pPr>
            <w:r w:rsidRPr="006402C6">
              <w:t>SUL_n79A-n</w:t>
            </w:r>
            <w:r>
              <w:t>95</w:t>
            </w:r>
            <w:r w:rsidRPr="006402C6">
              <w:t>A</w:t>
            </w:r>
          </w:p>
        </w:tc>
        <w:tc>
          <w:tcPr>
            <w:tcW w:w="891" w:type="dxa"/>
            <w:tcBorders>
              <w:left w:val="single" w:sz="4" w:space="0" w:color="auto"/>
              <w:right w:val="single" w:sz="4" w:space="0" w:color="auto"/>
            </w:tcBorders>
            <w:vAlign w:val="center"/>
          </w:tcPr>
          <w:p w14:paraId="0AE763BF" w14:textId="77777777" w:rsidR="0074363A" w:rsidRDefault="0074363A" w:rsidP="0074363A">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9EA4AC2" w14:textId="77777777" w:rsidR="0074363A" w:rsidRDefault="0074363A" w:rsidP="0074363A">
            <w:pPr>
              <w:pStyle w:val="TAC"/>
              <w:rPr>
                <w:lang w:val="en-US"/>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5C42F367" w14:textId="77777777" w:rsidR="0074363A" w:rsidRDefault="0074363A" w:rsidP="0074363A">
            <w:pPr>
              <w:pStyle w:val="TAC"/>
              <w:rPr>
                <w:lang w:eastAsia="zh-CN"/>
              </w:rPr>
            </w:pPr>
            <w:r>
              <w:rPr>
                <w:rFonts w:hint="eastAsia"/>
                <w:lang w:eastAsia="zh-CN"/>
              </w:rPr>
              <w:t>0</w:t>
            </w:r>
          </w:p>
        </w:tc>
      </w:tr>
      <w:tr w:rsidR="0074363A" w14:paraId="4DE575FC"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56301759"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0DFC9F8E"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2F81C57B" w14:textId="77777777" w:rsidR="0074363A" w:rsidRDefault="0074363A" w:rsidP="0074363A">
            <w:pPr>
              <w:pStyle w:val="TAC"/>
              <w:rPr>
                <w:rFonts w:cs="Arial"/>
                <w:szCs w:val="18"/>
                <w:lang w:val="sv-SE" w:eastAsia="zh-TW"/>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081D0AF" w14:textId="77777777" w:rsidR="0074363A" w:rsidRDefault="0074363A" w:rsidP="0074363A">
            <w:pPr>
              <w:pStyle w:val="TAC"/>
              <w:rPr>
                <w:lang w:val="en-US"/>
              </w:rPr>
            </w:pPr>
            <w:r>
              <w:rPr>
                <w:rFonts w:hint="eastAsia"/>
                <w:lang w:val="en-US" w:eastAsia="zh-CN"/>
              </w:rPr>
              <w:t>1</w:t>
            </w:r>
            <w:r>
              <w:rPr>
                <w:lang w:val="en-US" w:eastAsia="zh-CN"/>
              </w:rPr>
              <w:t>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F2F8A9D" w14:textId="77777777" w:rsidR="0074363A" w:rsidRDefault="0074363A" w:rsidP="0074363A">
            <w:pPr>
              <w:pStyle w:val="TAC"/>
              <w:rPr>
                <w:lang w:eastAsia="zh-CN"/>
              </w:rPr>
            </w:pPr>
          </w:p>
        </w:tc>
      </w:tr>
      <w:tr w:rsidR="0074363A" w14:paraId="114E05C3"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76EC334A"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E78898E"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5141E72C" w14:textId="77777777" w:rsidR="0074363A" w:rsidRDefault="0074363A" w:rsidP="0074363A">
            <w:pPr>
              <w:pStyle w:val="TAC"/>
              <w:rPr>
                <w:rFonts w:cs="Arial"/>
                <w:szCs w:val="18"/>
                <w:lang w:val="sv-SE" w:eastAsia="zh-TW"/>
              </w:rPr>
            </w:pPr>
            <w:r>
              <w:rPr>
                <w:rFonts w:cs="Arial"/>
                <w:szCs w:val="18"/>
                <w:lang w:val="sv-SE" w:eastAsia="zh-TW"/>
              </w:rPr>
              <w:t>n95</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84E73F9" w14:textId="77777777" w:rsidR="0074363A" w:rsidRDefault="0074363A" w:rsidP="0074363A">
            <w:pPr>
              <w:pStyle w:val="TAC"/>
              <w:rPr>
                <w:lang w:val="en-US"/>
              </w:rPr>
            </w:pPr>
            <w:r>
              <w:rPr>
                <w:rFonts w:hint="eastAsia"/>
                <w:lang w:val="en-US" w:eastAsia="zh-CN"/>
              </w:rPr>
              <w:t>5</w:t>
            </w:r>
            <w:r>
              <w:rPr>
                <w:lang w:val="en-US" w:eastAsia="zh-CN"/>
              </w:rPr>
              <w:t>,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4C4145D" w14:textId="77777777" w:rsidR="0074363A" w:rsidRDefault="0074363A" w:rsidP="0074363A">
            <w:pPr>
              <w:pStyle w:val="TAC"/>
              <w:rPr>
                <w:lang w:eastAsia="zh-CN"/>
              </w:rPr>
            </w:pPr>
          </w:p>
        </w:tc>
      </w:tr>
      <w:tr w:rsidR="0074363A" w14:paraId="60218CBA"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793FB25F" w14:textId="77777777" w:rsidR="0074363A" w:rsidRPr="00041BE4" w:rsidRDefault="0074363A" w:rsidP="0074363A">
            <w:pPr>
              <w:pStyle w:val="TAC"/>
            </w:pPr>
            <w:r w:rsidRPr="00A61BC9">
              <w:rPr>
                <w:lang w:val="en-US" w:eastAsia="zh-CN"/>
              </w:rPr>
              <w:t>CA_n41A_SUL_n79A-n97A</w:t>
            </w:r>
          </w:p>
        </w:tc>
        <w:tc>
          <w:tcPr>
            <w:tcW w:w="2002" w:type="dxa"/>
            <w:tcBorders>
              <w:top w:val="nil"/>
              <w:left w:val="single" w:sz="4" w:space="0" w:color="auto"/>
              <w:bottom w:val="nil"/>
              <w:right w:val="single" w:sz="4" w:space="0" w:color="auto"/>
            </w:tcBorders>
            <w:shd w:val="clear" w:color="auto" w:fill="auto"/>
            <w:vAlign w:val="center"/>
          </w:tcPr>
          <w:p w14:paraId="1BAAF0FB" w14:textId="77777777" w:rsidR="0074363A" w:rsidRPr="00041BE4" w:rsidRDefault="0074363A" w:rsidP="0074363A">
            <w:pPr>
              <w:pStyle w:val="TAC"/>
            </w:pPr>
            <w:r w:rsidRPr="00A61BC9">
              <w:rPr>
                <w:lang w:val="en-US" w:eastAsia="zh-CN"/>
              </w:rPr>
              <w:t>SUL_n79A-n97A</w:t>
            </w:r>
          </w:p>
        </w:tc>
        <w:tc>
          <w:tcPr>
            <w:tcW w:w="891" w:type="dxa"/>
            <w:tcBorders>
              <w:left w:val="single" w:sz="4" w:space="0" w:color="auto"/>
              <w:right w:val="single" w:sz="4" w:space="0" w:color="auto"/>
            </w:tcBorders>
            <w:vAlign w:val="center"/>
          </w:tcPr>
          <w:p w14:paraId="07EB9A70" w14:textId="77777777" w:rsidR="0074363A" w:rsidRDefault="0074363A" w:rsidP="0074363A">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4907893" w14:textId="77777777" w:rsidR="0074363A" w:rsidRDefault="0074363A" w:rsidP="0074363A">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656EA0F4" w14:textId="77777777" w:rsidR="0074363A" w:rsidRDefault="0074363A" w:rsidP="0074363A">
            <w:pPr>
              <w:pStyle w:val="TAC"/>
              <w:rPr>
                <w:lang w:eastAsia="zh-CN"/>
              </w:rPr>
            </w:pPr>
            <w:r>
              <w:rPr>
                <w:rFonts w:hint="eastAsia"/>
                <w:lang w:eastAsia="zh-CN"/>
              </w:rPr>
              <w:t>0</w:t>
            </w:r>
          </w:p>
        </w:tc>
      </w:tr>
      <w:tr w:rsidR="0074363A" w14:paraId="7063FF66"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02209E7B"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386C7F2B"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35576E17" w14:textId="77777777" w:rsidR="0074363A" w:rsidRDefault="0074363A" w:rsidP="0074363A">
            <w:pPr>
              <w:pStyle w:val="TAC"/>
              <w:rPr>
                <w:rFonts w:cs="Arial"/>
                <w:szCs w:val="18"/>
                <w:lang w:val="sv-SE" w:eastAsia="zh-TW"/>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6272E30" w14:textId="77777777" w:rsidR="0074363A" w:rsidRDefault="0074363A" w:rsidP="0074363A">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5823CC5D" w14:textId="77777777" w:rsidR="0074363A" w:rsidRDefault="0074363A" w:rsidP="0074363A">
            <w:pPr>
              <w:pStyle w:val="TAC"/>
              <w:rPr>
                <w:lang w:eastAsia="zh-CN"/>
              </w:rPr>
            </w:pPr>
          </w:p>
        </w:tc>
      </w:tr>
      <w:tr w:rsidR="0074363A" w14:paraId="69F72C85"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4749D04F"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75C94209"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44F73D38" w14:textId="77777777" w:rsidR="0074363A" w:rsidRDefault="0074363A" w:rsidP="0074363A">
            <w:pPr>
              <w:pStyle w:val="TAC"/>
              <w:rPr>
                <w:rFonts w:cs="Arial"/>
                <w:szCs w:val="18"/>
                <w:lang w:val="sv-SE" w:eastAsia="zh-TW"/>
              </w:rPr>
            </w:pPr>
            <w:r>
              <w:rPr>
                <w:kern w:val="2"/>
                <w:lang w:val="en-US" w:eastAsia="zh-CN"/>
              </w:rPr>
              <w:t>n97</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BF46130" w14:textId="77777777" w:rsidR="0074363A" w:rsidRDefault="0074363A" w:rsidP="0074363A">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9415218" w14:textId="77777777" w:rsidR="0074363A" w:rsidRDefault="0074363A" w:rsidP="0074363A">
            <w:pPr>
              <w:pStyle w:val="TAC"/>
              <w:rPr>
                <w:lang w:eastAsia="zh-CN"/>
              </w:rPr>
            </w:pPr>
          </w:p>
        </w:tc>
      </w:tr>
      <w:tr w:rsidR="0074363A" w14:paraId="6D216106"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4A73E74C" w14:textId="77777777" w:rsidR="0074363A" w:rsidRPr="00041BE4" w:rsidRDefault="0074363A" w:rsidP="0074363A">
            <w:pPr>
              <w:pStyle w:val="TAC"/>
            </w:pPr>
            <w:r w:rsidRPr="006402C6">
              <w:t>CA_n41A_SUL_n79A-n</w:t>
            </w:r>
            <w:r>
              <w:t>98</w:t>
            </w:r>
            <w:r w:rsidRPr="006402C6">
              <w:t>A</w:t>
            </w:r>
          </w:p>
        </w:tc>
        <w:tc>
          <w:tcPr>
            <w:tcW w:w="2002" w:type="dxa"/>
            <w:tcBorders>
              <w:top w:val="nil"/>
              <w:left w:val="single" w:sz="4" w:space="0" w:color="auto"/>
              <w:bottom w:val="nil"/>
              <w:right w:val="single" w:sz="4" w:space="0" w:color="auto"/>
            </w:tcBorders>
            <w:shd w:val="clear" w:color="auto" w:fill="auto"/>
            <w:vAlign w:val="center"/>
          </w:tcPr>
          <w:p w14:paraId="5B7D278C" w14:textId="77777777" w:rsidR="0074363A" w:rsidRPr="00041BE4" w:rsidRDefault="0074363A" w:rsidP="0074363A">
            <w:pPr>
              <w:pStyle w:val="TAC"/>
            </w:pPr>
            <w:r w:rsidRPr="006402C6">
              <w:t>SUL_n79A-n</w:t>
            </w:r>
            <w:r>
              <w:t>98</w:t>
            </w:r>
            <w:r w:rsidRPr="006402C6">
              <w:t>A</w:t>
            </w:r>
          </w:p>
        </w:tc>
        <w:tc>
          <w:tcPr>
            <w:tcW w:w="891" w:type="dxa"/>
            <w:tcBorders>
              <w:left w:val="single" w:sz="4" w:space="0" w:color="auto"/>
              <w:right w:val="single" w:sz="4" w:space="0" w:color="auto"/>
            </w:tcBorders>
            <w:vAlign w:val="center"/>
          </w:tcPr>
          <w:p w14:paraId="6B631700" w14:textId="77777777" w:rsidR="0074363A" w:rsidRDefault="0074363A" w:rsidP="0074363A">
            <w:pPr>
              <w:pStyle w:val="TAC"/>
              <w:rPr>
                <w:kern w:val="2"/>
                <w:lang w:val="en-US" w:eastAsia="zh-CN"/>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3763F7A" w14:textId="77777777" w:rsidR="0074363A" w:rsidRDefault="0074363A" w:rsidP="0074363A">
            <w:pPr>
              <w:pStyle w:val="TAC"/>
              <w:rPr>
                <w:rFonts w:cs="Arial"/>
                <w:szCs w:val="18"/>
                <w:lang w:val="en-US" w:eastAsia="zh-CN" w:bidi="ar"/>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7A6E1B7C" w14:textId="77777777" w:rsidR="0074363A" w:rsidRDefault="0074363A" w:rsidP="0074363A">
            <w:pPr>
              <w:pStyle w:val="TAC"/>
              <w:rPr>
                <w:lang w:eastAsia="zh-CN"/>
              </w:rPr>
            </w:pPr>
            <w:r>
              <w:rPr>
                <w:rFonts w:hint="eastAsia"/>
                <w:lang w:eastAsia="zh-CN"/>
              </w:rPr>
              <w:t>0</w:t>
            </w:r>
          </w:p>
        </w:tc>
      </w:tr>
      <w:tr w:rsidR="0074363A" w14:paraId="64EE6339"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3494227C"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31FBB9E7"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21179801" w14:textId="77777777" w:rsidR="0074363A" w:rsidRDefault="0074363A" w:rsidP="0074363A">
            <w:pPr>
              <w:pStyle w:val="TAC"/>
              <w:rPr>
                <w:kern w:val="2"/>
                <w:lang w:val="en-US" w:eastAsia="zh-CN"/>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12F23F9" w14:textId="77777777" w:rsidR="0074363A" w:rsidRDefault="0074363A" w:rsidP="0074363A">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883D77B" w14:textId="77777777" w:rsidR="0074363A" w:rsidRDefault="0074363A" w:rsidP="0074363A">
            <w:pPr>
              <w:pStyle w:val="TAC"/>
              <w:rPr>
                <w:lang w:eastAsia="zh-CN"/>
              </w:rPr>
            </w:pPr>
          </w:p>
        </w:tc>
      </w:tr>
      <w:tr w:rsidR="0074363A" w14:paraId="48429FB7"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28615DDF"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3A5AF786"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4ED69C68" w14:textId="77777777" w:rsidR="0074363A" w:rsidRDefault="0074363A" w:rsidP="0074363A">
            <w:pPr>
              <w:pStyle w:val="TAC"/>
              <w:rPr>
                <w:kern w:val="2"/>
                <w:lang w:val="en-US" w:eastAsia="zh-CN"/>
              </w:rPr>
            </w:pPr>
            <w:r>
              <w:rPr>
                <w:rFonts w:cs="Arial"/>
                <w:szCs w:val="18"/>
                <w:lang w:val="sv-SE" w:eastAsia="zh-TW"/>
              </w:rPr>
              <w:t>n98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A3B1B9F" w14:textId="77777777" w:rsidR="0074363A" w:rsidRDefault="0074363A" w:rsidP="0074363A">
            <w:pPr>
              <w:pStyle w:val="TAC"/>
              <w:rPr>
                <w:rFonts w:cs="Arial"/>
                <w:szCs w:val="18"/>
                <w:lang w:val="en-US" w:eastAsia="zh-CN" w:bidi="ar"/>
              </w:rPr>
            </w:pPr>
            <w:r>
              <w:rPr>
                <w:rFonts w:hint="eastAsia"/>
                <w:lang w:val="en-US" w:eastAsia="zh-CN"/>
              </w:rPr>
              <w:t>5</w:t>
            </w:r>
            <w:r>
              <w:rPr>
                <w:lang w:val="en-US" w:eastAsia="zh-CN"/>
              </w:rPr>
              <w:t>,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689F746E" w14:textId="77777777" w:rsidR="0074363A" w:rsidRDefault="0074363A" w:rsidP="0074363A">
            <w:pPr>
              <w:pStyle w:val="TAC"/>
              <w:rPr>
                <w:lang w:eastAsia="zh-CN"/>
              </w:rPr>
            </w:pPr>
          </w:p>
        </w:tc>
      </w:tr>
      <w:tr w:rsidR="001338AA" w14:paraId="1AF2EDF9" w14:textId="77777777" w:rsidTr="001338AA">
        <w:trPr>
          <w:trHeight w:val="187"/>
          <w:jc w:val="center"/>
          <w:ins w:id="188" w:author="Huawei" w:date="2023-03-07T18:37:00Z"/>
        </w:trPr>
        <w:tc>
          <w:tcPr>
            <w:tcW w:w="2376" w:type="dxa"/>
            <w:tcBorders>
              <w:top w:val="nil"/>
              <w:left w:val="single" w:sz="4" w:space="0" w:color="auto"/>
              <w:bottom w:val="nil"/>
              <w:right w:val="single" w:sz="4" w:space="0" w:color="auto"/>
            </w:tcBorders>
            <w:vAlign w:val="center"/>
          </w:tcPr>
          <w:p w14:paraId="7D9BE6B2" w14:textId="507B2FFA" w:rsidR="001338AA" w:rsidRPr="00041BE4" w:rsidRDefault="001338AA" w:rsidP="001338AA">
            <w:pPr>
              <w:pStyle w:val="TAC"/>
              <w:rPr>
                <w:ins w:id="189" w:author="Huawei" w:date="2023-03-07T18:37:00Z"/>
              </w:rPr>
            </w:pPr>
            <w:ins w:id="190" w:author="Huawei" w:date="2023-03-07T18:37:00Z">
              <w:r w:rsidRPr="001338AA">
                <w:t>CA_n78A_SUL_n1A-n80A</w:t>
              </w:r>
            </w:ins>
          </w:p>
        </w:tc>
        <w:tc>
          <w:tcPr>
            <w:tcW w:w="2002" w:type="dxa"/>
            <w:tcBorders>
              <w:top w:val="nil"/>
              <w:left w:val="single" w:sz="4" w:space="0" w:color="auto"/>
              <w:bottom w:val="nil"/>
              <w:right w:val="single" w:sz="4" w:space="0" w:color="auto"/>
            </w:tcBorders>
            <w:shd w:val="clear" w:color="auto" w:fill="auto"/>
            <w:vAlign w:val="center"/>
          </w:tcPr>
          <w:p w14:paraId="60EE291B" w14:textId="3F7DA7B5" w:rsidR="001338AA" w:rsidRPr="00041BE4" w:rsidRDefault="001338AA" w:rsidP="001338AA">
            <w:pPr>
              <w:pStyle w:val="TAC"/>
              <w:rPr>
                <w:ins w:id="191" w:author="Huawei" w:date="2023-03-07T18:37:00Z"/>
              </w:rPr>
            </w:pPr>
            <w:ins w:id="192" w:author="Huawei" w:date="2023-03-07T18:38:00Z">
              <w:r w:rsidRPr="001338AA">
                <w:t>SUL_n1A-n80A</w:t>
              </w:r>
            </w:ins>
          </w:p>
        </w:tc>
        <w:tc>
          <w:tcPr>
            <w:tcW w:w="891" w:type="dxa"/>
            <w:tcBorders>
              <w:left w:val="single" w:sz="4" w:space="0" w:color="auto"/>
              <w:right w:val="single" w:sz="4" w:space="0" w:color="auto"/>
            </w:tcBorders>
            <w:vAlign w:val="center"/>
          </w:tcPr>
          <w:p w14:paraId="2BABE71F" w14:textId="50CC2DE0" w:rsidR="001338AA" w:rsidRDefault="001338AA" w:rsidP="001338AA">
            <w:pPr>
              <w:pStyle w:val="TAC"/>
              <w:rPr>
                <w:ins w:id="193" w:author="Huawei" w:date="2023-03-07T18:37:00Z"/>
                <w:rFonts w:cs="Arial"/>
                <w:szCs w:val="18"/>
                <w:lang w:val="sv-SE" w:eastAsia="zh-TW"/>
              </w:rPr>
            </w:pPr>
            <w:ins w:id="194" w:author="Huawei" w:date="2023-03-07T18:38:00Z">
              <w:r>
                <w:rPr>
                  <w:rFonts w:eastAsia="等线" w:cs="Arial"/>
                  <w:szCs w:val="18"/>
                  <w:lang w:eastAsia="zh-CN"/>
                </w:rPr>
                <w:t>n1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CCE62D4" w14:textId="4408B9B9" w:rsidR="001338AA" w:rsidRDefault="001338AA" w:rsidP="001338AA">
            <w:pPr>
              <w:pStyle w:val="TAC"/>
              <w:rPr>
                <w:ins w:id="195" w:author="Huawei" w:date="2023-03-07T18:37:00Z"/>
                <w:rFonts w:hint="eastAsia"/>
                <w:lang w:val="en-US" w:eastAsia="zh-CN"/>
              </w:rPr>
            </w:pPr>
            <w:ins w:id="196" w:author="Huawei" w:date="2023-03-07T18:38:00Z">
              <w:r>
                <w:rPr>
                  <w:rFonts w:eastAsia="等线" w:cs="Arial"/>
                  <w:szCs w:val="18"/>
                  <w:lang w:eastAsia="zh-CN"/>
                </w:rPr>
                <w:t>5, 10, 15, 20, 25, 30, 40, 50</w:t>
              </w:r>
            </w:ins>
          </w:p>
        </w:tc>
        <w:tc>
          <w:tcPr>
            <w:tcW w:w="1679" w:type="dxa"/>
            <w:tcBorders>
              <w:top w:val="nil"/>
              <w:left w:val="single" w:sz="4" w:space="0" w:color="auto"/>
              <w:bottom w:val="nil"/>
              <w:right w:val="single" w:sz="4" w:space="0" w:color="auto"/>
            </w:tcBorders>
            <w:shd w:val="clear" w:color="auto" w:fill="auto"/>
            <w:vAlign w:val="center"/>
          </w:tcPr>
          <w:p w14:paraId="14B265AA" w14:textId="43D2CC12" w:rsidR="001338AA" w:rsidRDefault="001338AA" w:rsidP="001338AA">
            <w:pPr>
              <w:pStyle w:val="TAC"/>
              <w:rPr>
                <w:ins w:id="197" w:author="Huawei" w:date="2023-03-07T18:37:00Z"/>
                <w:lang w:eastAsia="zh-CN"/>
              </w:rPr>
            </w:pPr>
            <w:ins w:id="198" w:author="Huawei" w:date="2023-03-07T18:40:00Z">
              <w:r>
                <w:rPr>
                  <w:rFonts w:hint="eastAsia"/>
                  <w:lang w:eastAsia="zh-CN"/>
                </w:rPr>
                <w:t>0</w:t>
              </w:r>
            </w:ins>
          </w:p>
        </w:tc>
      </w:tr>
      <w:tr w:rsidR="001338AA" w14:paraId="61996CBE" w14:textId="77777777" w:rsidTr="001338AA">
        <w:trPr>
          <w:trHeight w:val="187"/>
          <w:jc w:val="center"/>
          <w:ins w:id="199" w:author="Huawei" w:date="2023-03-07T18:37:00Z"/>
        </w:trPr>
        <w:tc>
          <w:tcPr>
            <w:tcW w:w="2376" w:type="dxa"/>
            <w:tcBorders>
              <w:top w:val="nil"/>
              <w:left w:val="single" w:sz="4" w:space="0" w:color="auto"/>
              <w:bottom w:val="nil"/>
              <w:right w:val="single" w:sz="4" w:space="0" w:color="auto"/>
            </w:tcBorders>
            <w:vAlign w:val="center"/>
          </w:tcPr>
          <w:p w14:paraId="74A01A4F" w14:textId="77777777" w:rsidR="001338AA" w:rsidRPr="00041BE4" w:rsidRDefault="001338AA" w:rsidP="001338AA">
            <w:pPr>
              <w:pStyle w:val="TAC"/>
              <w:rPr>
                <w:ins w:id="200" w:author="Huawei" w:date="2023-03-07T18:37:00Z"/>
              </w:rPr>
            </w:pPr>
          </w:p>
        </w:tc>
        <w:tc>
          <w:tcPr>
            <w:tcW w:w="2002" w:type="dxa"/>
            <w:tcBorders>
              <w:top w:val="nil"/>
              <w:left w:val="single" w:sz="4" w:space="0" w:color="auto"/>
              <w:bottom w:val="nil"/>
              <w:right w:val="single" w:sz="4" w:space="0" w:color="auto"/>
            </w:tcBorders>
            <w:shd w:val="clear" w:color="auto" w:fill="auto"/>
            <w:vAlign w:val="center"/>
          </w:tcPr>
          <w:p w14:paraId="3D1E3306" w14:textId="77777777" w:rsidR="001338AA" w:rsidRPr="00041BE4" w:rsidRDefault="001338AA" w:rsidP="001338AA">
            <w:pPr>
              <w:pStyle w:val="TAC"/>
              <w:rPr>
                <w:ins w:id="201" w:author="Huawei" w:date="2023-03-07T18:37:00Z"/>
              </w:rPr>
            </w:pPr>
          </w:p>
        </w:tc>
        <w:tc>
          <w:tcPr>
            <w:tcW w:w="891" w:type="dxa"/>
            <w:tcBorders>
              <w:left w:val="single" w:sz="4" w:space="0" w:color="auto"/>
              <w:right w:val="single" w:sz="4" w:space="0" w:color="auto"/>
            </w:tcBorders>
            <w:vAlign w:val="center"/>
          </w:tcPr>
          <w:p w14:paraId="4A983D6D" w14:textId="1DC9D5C3" w:rsidR="001338AA" w:rsidRDefault="001338AA" w:rsidP="001338AA">
            <w:pPr>
              <w:pStyle w:val="TAC"/>
              <w:rPr>
                <w:ins w:id="202" w:author="Huawei" w:date="2023-03-07T18:37:00Z"/>
                <w:rFonts w:cs="Arial"/>
                <w:szCs w:val="18"/>
                <w:lang w:val="sv-SE" w:eastAsia="zh-TW"/>
              </w:rPr>
            </w:pPr>
            <w:ins w:id="203" w:author="Huawei" w:date="2023-03-07T18:38:00Z">
              <w:r>
                <w:rPr>
                  <w:rFonts w:eastAsia="等线" w:cs="Arial"/>
                  <w:szCs w:val="18"/>
                  <w:lang w:eastAsia="zh-CN"/>
                </w:rPr>
                <w:t>n78</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D796D0B" w14:textId="631A4E5D" w:rsidR="001338AA" w:rsidRDefault="001338AA" w:rsidP="001338AA">
            <w:pPr>
              <w:pStyle w:val="TAC"/>
              <w:rPr>
                <w:ins w:id="204" w:author="Huawei" w:date="2023-03-07T18:37:00Z"/>
                <w:rFonts w:hint="eastAsia"/>
                <w:lang w:val="en-US" w:eastAsia="zh-CN"/>
              </w:rPr>
            </w:pPr>
            <w:ins w:id="205" w:author="Huawei" w:date="2023-03-07T18:38:00Z">
              <w:r>
                <w:rPr>
                  <w:rFonts w:eastAsia="等线" w:cs="Arial"/>
                  <w:szCs w:val="18"/>
                  <w:lang w:eastAsia="zh-CN"/>
                </w:rPr>
                <w:t>10, 15, 20, 25, 30, 40, 50, 60, 70, 80, 90, 100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46590ECB" w14:textId="77777777" w:rsidR="001338AA" w:rsidRDefault="001338AA" w:rsidP="001338AA">
            <w:pPr>
              <w:pStyle w:val="TAC"/>
              <w:rPr>
                <w:ins w:id="206" w:author="Huawei" w:date="2023-03-07T18:37:00Z"/>
                <w:lang w:eastAsia="zh-CN"/>
              </w:rPr>
            </w:pPr>
          </w:p>
        </w:tc>
      </w:tr>
      <w:tr w:rsidR="001338AA" w14:paraId="04B4BD45" w14:textId="77777777" w:rsidTr="001338AA">
        <w:trPr>
          <w:trHeight w:val="187"/>
          <w:jc w:val="center"/>
          <w:ins w:id="207" w:author="Huawei" w:date="2023-03-07T18:37:00Z"/>
        </w:trPr>
        <w:tc>
          <w:tcPr>
            <w:tcW w:w="2376" w:type="dxa"/>
            <w:tcBorders>
              <w:top w:val="nil"/>
              <w:left w:val="single" w:sz="4" w:space="0" w:color="auto"/>
              <w:bottom w:val="single" w:sz="4" w:space="0" w:color="auto"/>
              <w:right w:val="single" w:sz="4" w:space="0" w:color="auto"/>
            </w:tcBorders>
            <w:vAlign w:val="center"/>
          </w:tcPr>
          <w:p w14:paraId="55ED9D8C" w14:textId="77777777" w:rsidR="001338AA" w:rsidRPr="00041BE4" w:rsidRDefault="001338AA" w:rsidP="001338AA">
            <w:pPr>
              <w:pStyle w:val="TAC"/>
              <w:rPr>
                <w:ins w:id="208" w:author="Huawei" w:date="2023-03-07T18:37: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17C1EC9D" w14:textId="77777777" w:rsidR="001338AA" w:rsidRPr="00041BE4" w:rsidRDefault="001338AA" w:rsidP="001338AA">
            <w:pPr>
              <w:pStyle w:val="TAC"/>
              <w:rPr>
                <w:ins w:id="209" w:author="Huawei" w:date="2023-03-07T18:37:00Z"/>
              </w:rPr>
            </w:pPr>
          </w:p>
        </w:tc>
        <w:tc>
          <w:tcPr>
            <w:tcW w:w="891" w:type="dxa"/>
            <w:tcBorders>
              <w:left w:val="single" w:sz="4" w:space="0" w:color="auto"/>
              <w:right w:val="single" w:sz="4" w:space="0" w:color="auto"/>
            </w:tcBorders>
            <w:vAlign w:val="center"/>
          </w:tcPr>
          <w:p w14:paraId="059EF3F8" w14:textId="033D2C4B" w:rsidR="001338AA" w:rsidRDefault="001338AA" w:rsidP="001338AA">
            <w:pPr>
              <w:pStyle w:val="TAC"/>
              <w:rPr>
                <w:ins w:id="210" w:author="Huawei" w:date="2023-03-07T18:37:00Z"/>
                <w:rFonts w:cs="Arial"/>
                <w:szCs w:val="18"/>
                <w:lang w:val="sv-SE" w:eastAsia="zh-TW"/>
              </w:rPr>
            </w:pPr>
            <w:ins w:id="211" w:author="Huawei" w:date="2023-03-07T18:38:00Z">
              <w:r>
                <w:rPr>
                  <w:rFonts w:eastAsia="等线" w:cs="Arial"/>
                  <w:szCs w:val="18"/>
                  <w:lang w:eastAsia="zh-CN"/>
                </w:rPr>
                <w:t>n80</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E0215A9" w14:textId="6554E2FE" w:rsidR="001338AA" w:rsidRDefault="001338AA" w:rsidP="001338AA">
            <w:pPr>
              <w:pStyle w:val="TAC"/>
              <w:rPr>
                <w:ins w:id="212" w:author="Huawei" w:date="2023-03-07T18:37:00Z"/>
                <w:rFonts w:hint="eastAsia"/>
                <w:lang w:val="en-US" w:eastAsia="zh-CN"/>
              </w:rPr>
            </w:pPr>
            <w:ins w:id="213" w:author="Huawei" w:date="2023-03-07T18:38:00Z">
              <w:r>
                <w:rPr>
                  <w:rFonts w:eastAsia="等线" w:cs="Arial"/>
                  <w:szCs w:val="18"/>
                  <w:lang w:val="en-US"/>
                </w:rPr>
                <w:t>5</w:t>
              </w:r>
              <w:r>
                <w:rPr>
                  <w:rFonts w:eastAsia="等线" w:cs="Arial"/>
                  <w:szCs w:val="18"/>
                  <w:lang w:val="en-US" w:eastAsia="zh-CN"/>
                </w:rPr>
                <w:t>, 10, 15, 20, 25, 30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7105C072" w14:textId="77777777" w:rsidR="001338AA" w:rsidRDefault="001338AA" w:rsidP="001338AA">
            <w:pPr>
              <w:pStyle w:val="TAC"/>
              <w:rPr>
                <w:ins w:id="214" w:author="Huawei" w:date="2023-03-07T18:37:00Z"/>
                <w:lang w:eastAsia="zh-CN"/>
              </w:rPr>
            </w:pPr>
          </w:p>
        </w:tc>
      </w:tr>
      <w:tr w:rsidR="001338AA" w14:paraId="47225208" w14:textId="77777777" w:rsidTr="001338AA">
        <w:trPr>
          <w:trHeight w:val="187"/>
          <w:jc w:val="center"/>
          <w:ins w:id="215" w:author="Huawei" w:date="2023-03-07T18:37:00Z"/>
        </w:trPr>
        <w:tc>
          <w:tcPr>
            <w:tcW w:w="2376" w:type="dxa"/>
            <w:tcBorders>
              <w:top w:val="nil"/>
              <w:left w:val="single" w:sz="4" w:space="0" w:color="auto"/>
              <w:bottom w:val="nil"/>
              <w:right w:val="single" w:sz="4" w:space="0" w:color="auto"/>
            </w:tcBorders>
            <w:vAlign w:val="center"/>
          </w:tcPr>
          <w:p w14:paraId="434EA481" w14:textId="03A1DF7D" w:rsidR="001338AA" w:rsidRPr="00041BE4" w:rsidRDefault="001338AA" w:rsidP="001338AA">
            <w:pPr>
              <w:pStyle w:val="TAC"/>
              <w:rPr>
                <w:ins w:id="216" w:author="Huawei" w:date="2023-03-07T18:37:00Z"/>
              </w:rPr>
            </w:pPr>
            <w:ins w:id="217" w:author="Huawei" w:date="2023-03-07T18:38:00Z">
              <w:r w:rsidRPr="001338AA">
                <w:t>CA_n78A_SUL_n1A-n81A</w:t>
              </w:r>
            </w:ins>
          </w:p>
        </w:tc>
        <w:tc>
          <w:tcPr>
            <w:tcW w:w="2002" w:type="dxa"/>
            <w:tcBorders>
              <w:top w:val="nil"/>
              <w:left w:val="single" w:sz="4" w:space="0" w:color="auto"/>
              <w:bottom w:val="nil"/>
              <w:right w:val="single" w:sz="4" w:space="0" w:color="auto"/>
            </w:tcBorders>
            <w:shd w:val="clear" w:color="auto" w:fill="auto"/>
            <w:vAlign w:val="center"/>
          </w:tcPr>
          <w:p w14:paraId="3B09B704" w14:textId="0D0D36CF" w:rsidR="001338AA" w:rsidRPr="00041BE4" w:rsidRDefault="001338AA" w:rsidP="001338AA">
            <w:pPr>
              <w:pStyle w:val="TAC"/>
              <w:rPr>
                <w:ins w:id="218" w:author="Huawei" w:date="2023-03-07T18:37:00Z"/>
              </w:rPr>
            </w:pPr>
            <w:ins w:id="219" w:author="Huawei" w:date="2023-03-07T18:38:00Z">
              <w:r w:rsidRPr="001338AA">
                <w:t>SUL_n1A-n81A</w:t>
              </w:r>
            </w:ins>
          </w:p>
        </w:tc>
        <w:tc>
          <w:tcPr>
            <w:tcW w:w="891" w:type="dxa"/>
            <w:tcBorders>
              <w:left w:val="single" w:sz="4" w:space="0" w:color="auto"/>
              <w:right w:val="single" w:sz="4" w:space="0" w:color="auto"/>
            </w:tcBorders>
            <w:vAlign w:val="center"/>
          </w:tcPr>
          <w:p w14:paraId="7EBED93C" w14:textId="017A0F57" w:rsidR="001338AA" w:rsidRDefault="001338AA" w:rsidP="001338AA">
            <w:pPr>
              <w:pStyle w:val="TAC"/>
              <w:rPr>
                <w:ins w:id="220" w:author="Huawei" w:date="2023-03-07T18:37:00Z"/>
                <w:rFonts w:cs="Arial"/>
                <w:szCs w:val="18"/>
                <w:lang w:val="sv-SE" w:eastAsia="zh-TW"/>
              </w:rPr>
            </w:pPr>
            <w:ins w:id="221" w:author="Huawei" w:date="2023-03-07T18:39:00Z">
              <w:r>
                <w:rPr>
                  <w:rFonts w:eastAsia="等线" w:cs="Arial"/>
                  <w:szCs w:val="18"/>
                  <w:lang w:eastAsia="zh-CN"/>
                </w:rPr>
                <w:t>n1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AA0C941" w14:textId="42AB3E78" w:rsidR="001338AA" w:rsidRDefault="001338AA" w:rsidP="001338AA">
            <w:pPr>
              <w:pStyle w:val="TAC"/>
              <w:rPr>
                <w:ins w:id="222" w:author="Huawei" w:date="2023-03-07T18:37:00Z"/>
                <w:rFonts w:hint="eastAsia"/>
                <w:lang w:val="en-US" w:eastAsia="zh-CN"/>
              </w:rPr>
            </w:pPr>
            <w:ins w:id="223" w:author="Huawei" w:date="2023-03-07T18:39:00Z">
              <w:r>
                <w:rPr>
                  <w:rFonts w:eastAsia="等线" w:cs="Arial"/>
                  <w:szCs w:val="18"/>
                  <w:lang w:eastAsia="zh-CN"/>
                </w:rPr>
                <w:t>5, 10, 15, 20, 25, 30, 40, 50</w:t>
              </w:r>
            </w:ins>
          </w:p>
        </w:tc>
        <w:tc>
          <w:tcPr>
            <w:tcW w:w="1679" w:type="dxa"/>
            <w:tcBorders>
              <w:top w:val="nil"/>
              <w:left w:val="single" w:sz="4" w:space="0" w:color="auto"/>
              <w:bottom w:val="nil"/>
              <w:right w:val="single" w:sz="4" w:space="0" w:color="auto"/>
            </w:tcBorders>
            <w:shd w:val="clear" w:color="auto" w:fill="auto"/>
            <w:vAlign w:val="center"/>
          </w:tcPr>
          <w:p w14:paraId="0555C990" w14:textId="08EBB186" w:rsidR="001338AA" w:rsidRDefault="001338AA" w:rsidP="001338AA">
            <w:pPr>
              <w:pStyle w:val="TAC"/>
              <w:rPr>
                <w:ins w:id="224" w:author="Huawei" w:date="2023-03-07T18:37:00Z"/>
                <w:lang w:eastAsia="zh-CN"/>
              </w:rPr>
            </w:pPr>
            <w:ins w:id="225" w:author="Huawei" w:date="2023-03-07T18:40:00Z">
              <w:r>
                <w:rPr>
                  <w:rFonts w:hint="eastAsia"/>
                  <w:lang w:eastAsia="zh-CN"/>
                </w:rPr>
                <w:t>0</w:t>
              </w:r>
            </w:ins>
          </w:p>
        </w:tc>
      </w:tr>
      <w:tr w:rsidR="001338AA" w14:paraId="012F32CA" w14:textId="77777777" w:rsidTr="001338AA">
        <w:trPr>
          <w:trHeight w:val="187"/>
          <w:jc w:val="center"/>
          <w:ins w:id="226" w:author="Huawei" w:date="2023-03-07T18:37:00Z"/>
        </w:trPr>
        <w:tc>
          <w:tcPr>
            <w:tcW w:w="2376" w:type="dxa"/>
            <w:tcBorders>
              <w:top w:val="nil"/>
              <w:left w:val="single" w:sz="4" w:space="0" w:color="auto"/>
              <w:bottom w:val="nil"/>
              <w:right w:val="single" w:sz="4" w:space="0" w:color="auto"/>
            </w:tcBorders>
            <w:vAlign w:val="center"/>
          </w:tcPr>
          <w:p w14:paraId="0AB1EA01" w14:textId="77777777" w:rsidR="001338AA" w:rsidRPr="00041BE4" w:rsidRDefault="001338AA" w:rsidP="001338AA">
            <w:pPr>
              <w:pStyle w:val="TAC"/>
              <w:rPr>
                <w:ins w:id="227" w:author="Huawei" w:date="2023-03-07T18:37:00Z"/>
              </w:rPr>
            </w:pPr>
          </w:p>
        </w:tc>
        <w:tc>
          <w:tcPr>
            <w:tcW w:w="2002" w:type="dxa"/>
            <w:tcBorders>
              <w:top w:val="nil"/>
              <w:left w:val="single" w:sz="4" w:space="0" w:color="auto"/>
              <w:bottom w:val="nil"/>
              <w:right w:val="single" w:sz="4" w:space="0" w:color="auto"/>
            </w:tcBorders>
            <w:shd w:val="clear" w:color="auto" w:fill="auto"/>
            <w:vAlign w:val="center"/>
          </w:tcPr>
          <w:p w14:paraId="666AEDD2" w14:textId="77777777" w:rsidR="001338AA" w:rsidRPr="00041BE4" w:rsidRDefault="001338AA" w:rsidP="001338AA">
            <w:pPr>
              <w:pStyle w:val="TAC"/>
              <w:rPr>
                <w:ins w:id="228" w:author="Huawei" w:date="2023-03-07T18:37:00Z"/>
              </w:rPr>
            </w:pPr>
          </w:p>
        </w:tc>
        <w:tc>
          <w:tcPr>
            <w:tcW w:w="891" w:type="dxa"/>
            <w:tcBorders>
              <w:left w:val="single" w:sz="4" w:space="0" w:color="auto"/>
              <w:right w:val="single" w:sz="4" w:space="0" w:color="auto"/>
            </w:tcBorders>
            <w:vAlign w:val="center"/>
          </w:tcPr>
          <w:p w14:paraId="2F3279BE" w14:textId="3E884E79" w:rsidR="001338AA" w:rsidRDefault="001338AA" w:rsidP="001338AA">
            <w:pPr>
              <w:pStyle w:val="TAC"/>
              <w:rPr>
                <w:ins w:id="229" w:author="Huawei" w:date="2023-03-07T18:37:00Z"/>
                <w:rFonts w:cs="Arial"/>
                <w:szCs w:val="18"/>
                <w:lang w:val="sv-SE" w:eastAsia="zh-TW"/>
              </w:rPr>
            </w:pPr>
            <w:ins w:id="230" w:author="Huawei" w:date="2023-03-07T18:39:00Z">
              <w:r>
                <w:rPr>
                  <w:rFonts w:eastAsia="等线" w:cs="Arial"/>
                  <w:szCs w:val="18"/>
                  <w:lang w:eastAsia="zh-CN"/>
                </w:rPr>
                <w:t>n78</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E752971" w14:textId="0E3744D6" w:rsidR="001338AA" w:rsidRDefault="001338AA" w:rsidP="001338AA">
            <w:pPr>
              <w:pStyle w:val="TAC"/>
              <w:rPr>
                <w:ins w:id="231" w:author="Huawei" w:date="2023-03-07T18:37:00Z"/>
                <w:rFonts w:hint="eastAsia"/>
                <w:lang w:val="en-US" w:eastAsia="zh-CN"/>
              </w:rPr>
            </w:pPr>
            <w:ins w:id="232" w:author="Huawei" w:date="2023-03-07T18:39:00Z">
              <w:r>
                <w:rPr>
                  <w:rFonts w:eastAsia="等线" w:cs="Arial"/>
                  <w:szCs w:val="18"/>
                  <w:lang w:eastAsia="zh-CN"/>
                </w:rPr>
                <w:t>10, 15, 20, 25, 30, 40, 50, 60, 70, 80, 90, 100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2FC3AF77" w14:textId="77777777" w:rsidR="001338AA" w:rsidRDefault="001338AA" w:rsidP="001338AA">
            <w:pPr>
              <w:pStyle w:val="TAC"/>
              <w:rPr>
                <w:ins w:id="233" w:author="Huawei" w:date="2023-03-07T18:37:00Z"/>
                <w:lang w:eastAsia="zh-CN"/>
              </w:rPr>
            </w:pPr>
          </w:p>
        </w:tc>
      </w:tr>
      <w:tr w:rsidR="001338AA" w14:paraId="37582870" w14:textId="77777777" w:rsidTr="001338AA">
        <w:trPr>
          <w:trHeight w:val="187"/>
          <w:jc w:val="center"/>
          <w:ins w:id="234" w:author="Huawei" w:date="2023-03-07T18:37:00Z"/>
        </w:trPr>
        <w:tc>
          <w:tcPr>
            <w:tcW w:w="2376" w:type="dxa"/>
            <w:tcBorders>
              <w:top w:val="nil"/>
              <w:left w:val="single" w:sz="4" w:space="0" w:color="auto"/>
              <w:bottom w:val="single" w:sz="4" w:space="0" w:color="auto"/>
              <w:right w:val="single" w:sz="4" w:space="0" w:color="auto"/>
            </w:tcBorders>
            <w:vAlign w:val="center"/>
          </w:tcPr>
          <w:p w14:paraId="0ABC1899" w14:textId="77777777" w:rsidR="001338AA" w:rsidRPr="00041BE4" w:rsidRDefault="001338AA" w:rsidP="001338AA">
            <w:pPr>
              <w:pStyle w:val="TAC"/>
              <w:rPr>
                <w:ins w:id="235" w:author="Huawei" w:date="2023-03-07T18:37: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6D08554F" w14:textId="77777777" w:rsidR="001338AA" w:rsidRPr="00041BE4" w:rsidRDefault="001338AA" w:rsidP="001338AA">
            <w:pPr>
              <w:pStyle w:val="TAC"/>
              <w:rPr>
                <w:ins w:id="236" w:author="Huawei" w:date="2023-03-07T18:37:00Z"/>
              </w:rPr>
            </w:pPr>
          </w:p>
        </w:tc>
        <w:tc>
          <w:tcPr>
            <w:tcW w:w="891" w:type="dxa"/>
            <w:tcBorders>
              <w:left w:val="single" w:sz="4" w:space="0" w:color="auto"/>
              <w:right w:val="single" w:sz="4" w:space="0" w:color="auto"/>
            </w:tcBorders>
            <w:vAlign w:val="center"/>
          </w:tcPr>
          <w:p w14:paraId="73BDB816" w14:textId="79588727" w:rsidR="001338AA" w:rsidRDefault="001338AA" w:rsidP="001338AA">
            <w:pPr>
              <w:pStyle w:val="TAC"/>
              <w:rPr>
                <w:ins w:id="237" w:author="Huawei" w:date="2023-03-07T18:37:00Z"/>
                <w:rFonts w:cs="Arial"/>
                <w:szCs w:val="18"/>
                <w:lang w:val="sv-SE" w:eastAsia="zh-TW"/>
              </w:rPr>
            </w:pPr>
            <w:ins w:id="238" w:author="Huawei" w:date="2023-03-07T18:39:00Z">
              <w:r>
                <w:rPr>
                  <w:rFonts w:eastAsia="等线" w:cs="Arial"/>
                  <w:szCs w:val="18"/>
                  <w:lang w:eastAsia="zh-CN"/>
                </w:rPr>
                <w:t>n81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04C1A4E" w14:textId="5445D2F6" w:rsidR="001338AA" w:rsidRDefault="001338AA" w:rsidP="001338AA">
            <w:pPr>
              <w:pStyle w:val="TAC"/>
              <w:rPr>
                <w:ins w:id="239" w:author="Huawei" w:date="2023-03-07T18:37:00Z"/>
                <w:rFonts w:hint="eastAsia"/>
                <w:lang w:val="en-US" w:eastAsia="zh-CN"/>
              </w:rPr>
            </w:pPr>
            <w:ins w:id="240" w:author="Huawei" w:date="2023-03-07T18:39:00Z">
              <w:r>
                <w:rPr>
                  <w:rFonts w:eastAsia="等线" w:cs="Arial"/>
                  <w:szCs w:val="18"/>
                  <w:lang w:val="en-US"/>
                </w:rPr>
                <w:t>5</w:t>
              </w:r>
              <w:r>
                <w:rPr>
                  <w:rFonts w:eastAsia="等线" w:cs="Arial"/>
                  <w:szCs w:val="18"/>
                  <w:lang w:val="en-US" w:eastAsia="zh-CN"/>
                </w:rPr>
                <w:t>, 10, 15, 20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1299F4FC" w14:textId="77777777" w:rsidR="001338AA" w:rsidRDefault="001338AA" w:rsidP="001338AA">
            <w:pPr>
              <w:pStyle w:val="TAC"/>
              <w:rPr>
                <w:ins w:id="241" w:author="Huawei" w:date="2023-03-07T18:37:00Z"/>
                <w:lang w:eastAsia="zh-CN"/>
              </w:rPr>
            </w:pPr>
          </w:p>
        </w:tc>
      </w:tr>
      <w:tr w:rsidR="001338AA" w14:paraId="6AA2B8B9" w14:textId="77777777" w:rsidTr="001338AA">
        <w:trPr>
          <w:trHeight w:val="187"/>
          <w:jc w:val="center"/>
          <w:ins w:id="242" w:author="Huawei" w:date="2023-03-07T18:37:00Z"/>
        </w:trPr>
        <w:tc>
          <w:tcPr>
            <w:tcW w:w="2376" w:type="dxa"/>
            <w:tcBorders>
              <w:top w:val="nil"/>
              <w:left w:val="single" w:sz="4" w:space="0" w:color="auto"/>
              <w:bottom w:val="nil"/>
              <w:right w:val="single" w:sz="4" w:space="0" w:color="auto"/>
            </w:tcBorders>
            <w:vAlign w:val="center"/>
          </w:tcPr>
          <w:p w14:paraId="3B4B8102" w14:textId="7618A9BA" w:rsidR="001338AA" w:rsidRPr="00041BE4" w:rsidRDefault="001338AA" w:rsidP="001338AA">
            <w:pPr>
              <w:pStyle w:val="TAC"/>
              <w:rPr>
                <w:ins w:id="243" w:author="Huawei" w:date="2023-03-07T18:37:00Z"/>
              </w:rPr>
            </w:pPr>
            <w:ins w:id="244" w:author="Huawei" w:date="2023-03-07T18:39:00Z">
              <w:r w:rsidRPr="001338AA">
                <w:t>CA_n78A_SUL_n1A-n89A</w:t>
              </w:r>
            </w:ins>
          </w:p>
        </w:tc>
        <w:tc>
          <w:tcPr>
            <w:tcW w:w="2002" w:type="dxa"/>
            <w:tcBorders>
              <w:top w:val="nil"/>
              <w:left w:val="single" w:sz="4" w:space="0" w:color="auto"/>
              <w:bottom w:val="nil"/>
              <w:right w:val="single" w:sz="4" w:space="0" w:color="auto"/>
            </w:tcBorders>
            <w:shd w:val="clear" w:color="auto" w:fill="auto"/>
            <w:vAlign w:val="center"/>
          </w:tcPr>
          <w:p w14:paraId="5AA10FB4" w14:textId="6B2C5A87" w:rsidR="001338AA" w:rsidRPr="00041BE4" w:rsidRDefault="001338AA" w:rsidP="001338AA">
            <w:pPr>
              <w:pStyle w:val="TAC"/>
              <w:rPr>
                <w:ins w:id="245" w:author="Huawei" w:date="2023-03-07T18:37:00Z"/>
              </w:rPr>
            </w:pPr>
            <w:ins w:id="246" w:author="Huawei" w:date="2023-03-07T18:39:00Z">
              <w:r w:rsidRPr="001338AA">
                <w:t>SUL_n1A-n89A</w:t>
              </w:r>
            </w:ins>
          </w:p>
        </w:tc>
        <w:tc>
          <w:tcPr>
            <w:tcW w:w="891" w:type="dxa"/>
            <w:tcBorders>
              <w:left w:val="single" w:sz="4" w:space="0" w:color="auto"/>
              <w:right w:val="single" w:sz="4" w:space="0" w:color="auto"/>
            </w:tcBorders>
            <w:vAlign w:val="center"/>
          </w:tcPr>
          <w:p w14:paraId="6FE44E65" w14:textId="2A8DED66" w:rsidR="001338AA" w:rsidRDefault="001338AA" w:rsidP="001338AA">
            <w:pPr>
              <w:pStyle w:val="TAC"/>
              <w:rPr>
                <w:ins w:id="247" w:author="Huawei" w:date="2023-03-07T18:37:00Z"/>
                <w:rFonts w:cs="Arial"/>
                <w:szCs w:val="18"/>
                <w:lang w:val="sv-SE" w:eastAsia="zh-TW"/>
              </w:rPr>
            </w:pPr>
            <w:ins w:id="248" w:author="Huawei" w:date="2023-03-07T18:39:00Z">
              <w:r>
                <w:rPr>
                  <w:rFonts w:eastAsia="等线" w:cs="Arial"/>
                  <w:szCs w:val="18"/>
                  <w:lang w:eastAsia="zh-CN"/>
                </w:rPr>
                <w:t>n1</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4A06903" w14:textId="21D92F02" w:rsidR="001338AA" w:rsidRDefault="001338AA" w:rsidP="001338AA">
            <w:pPr>
              <w:pStyle w:val="TAC"/>
              <w:rPr>
                <w:ins w:id="249" w:author="Huawei" w:date="2023-03-07T18:37:00Z"/>
                <w:rFonts w:hint="eastAsia"/>
                <w:lang w:val="en-US" w:eastAsia="zh-CN"/>
              </w:rPr>
            </w:pPr>
            <w:ins w:id="250" w:author="Huawei" w:date="2023-03-07T18:39:00Z">
              <w:r>
                <w:rPr>
                  <w:rFonts w:eastAsia="等线" w:cs="Arial"/>
                  <w:szCs w:val="18"/>
                  <w:lang w:eastAsia="zh-CN"/>
                </w:rPr>
                <w:t>5, 10, 15, 20, 25, 30, 40, 50</w:t>
              </w:r>
            </w:ins>
          </w:p>
        </w:tc>
        <w:tc>
          <w:tcPr>
            <w:tcW w:w="1679" w:type="dxa"/>
            <w:tcBorders>
              <w:top w:val="nil"/>
              <w:left w:val="single" w:sz="4" w:space="0" w:color="auto"/>
              <w:bottom w:val="nil"/>
              <w:right w:val="single" w:sz="4" w:space="0" w:color="auto"/>
            </w:tcBorders>
            <w:shd w:val="clear" w:color="auto" w:fill="auto"/>
            <w:vAlign w:val="center"/>
          </w:tcPr>
          <w:p w14:paraId="38E9565B" w14:textId="55061322" w:rsidR="001338AA" w:rsidRDefault="001338AA" w:rsidP="001338AA">
            <w:pPr>
              <w:pStyle w:val="TAC"/>
              <w:rPr>
                <w:ins w:id="251" w:author="Huawei" w:date="2023-03-07T18:37:00Z"/>
                <w:lang w:eastAsia="zh-CN"/>
              </w:rPr>
            </w:pPr>
            <w:ins w:id="252" w:author="Huawei" w:date="2023-03-07T18:40:00Z">
              <w:r>
                <w:rPr>
                  <w:rFonts w:hint="eastAsia"/>
                  <w:lang w:eastAsia="zh-CN"/>
                </w:rPr>
                <w:t>0</w:t>
              </w:r>
            </w:ins>
          </w:p>
        </w:tc>
      </w:tr>
      <w:tr w:rsidR="001338AA" w14:paraId="3DB66FB1" w14:textId="77777777" w:rsidTr="001338AA">
        <w:trPr>
          <w:trHeight w:val="187"/>
          <w:jc w:val="center"/>
          <w:ins w:id="253" w:author="Huawei" w:date="2023-03-07T18:37:00Z"/>
        </w:trPr>
        <w:tc>
          <w:tcPr>
            <w:tcW w:w="2376" w:type="dxa"/>
            <w:tcBorders>
              <w:top w:val="nil"/>
              <w:left w:val="single" w:sz="4" w:space="0" w:color="auto"/>
              <w:bottom w:val="nil"/>
              <w:right w:val="single" w:sz="4" w:space="0" w:color="auto"/>
            </w:tcBorders>
            <w:vAlign w:val="center"/>
          </w:tcPr>
          <w:p w14:paraId="7F957EF9" w14:textId="77777777" w:rsidR="001338AA" w:rsidRPr="00041BE4" w:rsidRDefault="001338AA" w:rsidP="001338AA">
            <w:pPr>
              <w:pStyle w:val="TAC"/>
              <w:rPr>
                <w:ins w:id="254" w:author="Huawei" w:date="2023-03-07T18:37:00Z"/>
              </w:rPr>
            </w:pPr>
          </w:p>
        </w:tc>
        <w:tc>
          <w:tcPr>
            <w:tcW w:w="2002" w:type="dxa"/>
            <w:tcBorders>
              <w:top w:val="nil"/>
              <w:left w:val="single" w:sz="4" w:space="0" w:color="auto"/>
              <w:bottom w:val="nil"/>
              <w:right w:val="single" w:sz="4" w:space="0" w:color="auto"/>
            </w:tcBorders>
            <w:shd w:val="clear" w:color="auto" w:fill="auto"/>
            <w:vAlign w:val="center"/>
          </w:tcPr>
          <w:p w14:paraId="25351AA2" w14:textId="77777777" w:rsidR="001338AA" w:rsidRPr="00041BE4" w:rsidRDefault="001338AA" w:rsidP="001338AA">
            <w:pPr>
              <w:pStyle w:val="TAC"/>
              <w:rPr>
                <w:ins w:id="255" w:author="Huawei" w:date="2023-03-07T18:37:00Z"/>
              </w:rPr>
            </w:pPr>
          </w:p>
        </w:tc>
        <w:tc>
          <w:tcPr>
            <w:tcW w:w="891" w:type="dxa"/>
            <w:tcBorders>
              <w:left w:val="single" w:sz="4" w:space="0" w:color="auto"/>
              <w:right w:val="single" w:sz="4" w:space="0" w:color="auto"/>
            </w:tcBorders>
            <w:vAlign w:val="center"/>
          </w:tcPr>
          <w:p w14:paraId="014B7C37" w14:textId="23ED281C" w:rsidR="001338AA" w:rsidRDefault="001338AA" w:rsidP="001338AA">
            <w:pPr>
              <w:pStyle w:val="TAC"/>
              <w:rPr>
                <w:ins w:id="256" w:author="Huawei" w:date="2023-03-07T18:37:00Z"/>
                <w:rFonts w:cs="Arial"/>
                <w:szCs w:val="18"/>
                <w:lang w:val="sv-SE" w:eastAsia="zh-TW"/>
              </w:rPr>
            </w:pPr>
            <w:ins w:id="257" w:author="Huawei" w:date="2023-03-07T18:39:00Z">
              <w:r>
                <w:rPr>
                  <w:rFonts w:eastAsia="等线" w:cs="Arial"/>
                  <w:szCs w:val="18"/>
                  <w:lang w:eastAsia="zh-CN"/>
                </w:rPr>
                <w:t>n78</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7E908C5" w14:textId="5C287F7B" w:rsidR="001338AA" w:rsidRDefault="001338AA" w:rsidP="001338AA">
            <w:pPr>
              <w:pStyle w:val="TAC"/>
              <w:rPr>
                <w:ins w:id="258" w:author="Huawei" w:date="2023-03-07T18:37:00Z"/>
                <w:rFonts w:hint="eastAsia"/>
                <w:lang w:val="en-US" w:eastAsia="zh-CN"/>
              </w:rPr>
            </w:pPr>
            <w:ins w:id="259" w:author="Huawei" w:date="2023-03-07T18:39:00Z">
              <w:r>
                <w:rPr>
                  <w:rFonts w:eastAsia="等线" w:cs="Arial"/>
                  <w:szCs w:val="18"/>
                  <w:lang w:eastAsia="zh-CN"/>
                </w:rPr>
                <w:t>10, 15, 20, 25, 30, 40, 50, 60, 70, 80, 90, 100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52024FA6" w14:textId="77777777" w:rsidR="001338AA" w:rsidRDefault="001338AA" w:rsidP="001338AA">
            <w:pPr>
              <w:pStyle w:val="TAC"/>
              <w:rPr>
                <w:ins w:id="260" w:author="Huawei" w:date="2023-03-07T18:37:00Z"/>
                <w:lang w:eastAsia="zh-CN"/>
              </w:rPr>
            </w:pPr>
          </w:p>
        </w:tc>
      </w:tr>
      <w:tr w:rsidR="001338AA" w14:paraId="744C461C" w14:textId="77777777" w:rsidTr="001338AA">
        <w:trPr>
          <w:trHeight w:val="187"/>
          <w:jc w:val="center"/>
          <w:ins w:id="261" w:author="Huawei" w:date="2023-03-07T18:37:00Z"/>
        </w:trPr>
        <w:tc>
          <w:tcPr>
            <w:tcW w:w="2376" w:type="dxa"/>
            <w:tcBorders>
              <w:top w:val="nil"/>
              <w:left w:val="single" w:sz="4" w:space="0" w:color="auto"/>
              <w:bottom w:val="single" w:sz="4" w:space="0" w:color="auto"/>
              <w:right w:val="single" w:sz="4" w:space="0" w:color="auto"/>
            </w:tcBorders>
            <w:vAlign w:val="center"/>
          </w:tcPr>
          <w:p w14:paraId="1AE7B1B8" w14:textId="77777777" w:rsidR="001338AA" w:rsidRPr="00041BE4" w:rsidRDefault="001338AA" w:rsidP="001338AA">
            <w:pPr>
              <w:pStyle w:val="TAC"/>
              <w:rPr>
                <w:ins w:id="262" w:author="Huawei" w:date="2023-03-07T18:37: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4599A035" w14:textId="77777777" w:rsidR="001338AA" w:rsidRPr="00041BE4" w:rsidRDefault="001338AA" w:rsidP="001338AA">
            <w:pPr>
              <w:pStyle w:val="TAC"/>
              <w:rPr>
                <w:ins w:id="263" w:author="Huawei" w:date="2023-03-07T18:37:00Z"/>
              </w:rPr>
            </w:pPr>
          </w:p>
        </w:tc>
        <w:tc>
          <w:tcPr>
            <w:tcW w:w="891" w:type="dxa"/>
            <w:tcBorders>
              <w:left w:val="single" w:sz="4" w:space="0" w:color="auto"/>
              <w:right w:val="single" w:sz="4" w:space="0" w:color="auto"/>
            </w:tcBorders>
            <w:vAlign w:val="center"/>
          </w:tcPr>
          <w:p w14:paraId="31A3EC38" w14:textId="18AF6C33" w:rsidR="001338AA" w:rsidRDefault="001338AA" w:rsidP="001338AA">
            <w:pPr>
              <w:pStyle w:val="TAC"/>
              <w:rPr>
                <w:ins w:id="264" w:author="Huawei" w:date="2023-03-07T18:37:00Z"/>
                <w:rFonts w:cs="Arial"/>
                <w:szCs w:val="18"/>
                <w:lang w:val="sv-SE" w:eastAsia="zh-TW"/>
              </w:rPr>
            </w:pPr>
            <w:ins w:id="265" w:author="Huawei" w:date="2023-03-07T18:39:00Z">
              <w:r>
                <w:rPr>
                  <w:rFonts w:eastAsia="等线" w:cs="Arial"/>
                  <w:szCs w:val="18"/>
                  <w:lang w:eastAsia="zh-CN"/>
                </w:rPr>
                <w:t>n89</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8A9E773" w14:textId="1CD6A431" w:rsidR="001338AA" w:rsidRDefault="001338AA" w:rsidP="001338AA">
            <w:pPr>
              <w:pStyle w:val="TAC"/>
              <w:rPr>
                <w:ins w:id="266" w:author="Huawei" w:date="2023-03-07T18:37:00Z"/>
                <w:rFonts w:hint="eastAsia"/>
                <w:lang w:val="en-US" w:eastAsia="zh-CN"/>
              </w:rPr>
            </w:pPr>
            <w:ins w:id="267" w:author="Huawei" w:date="2023-03-07T18:39:00Z">
              <w:r>
                <w:rPr>
                  <w:rFonts w:eastAsia="等线" w:cs="Arial"/>
                  <w:szCs w:val="18"/>
                  <w:lang w:val="en-US"/>
                </w:rPr>
                <w:t>5</w:t>
              </w:r>
              <w:r>
                <w:rPr>
                  <w:rFonts w:eastAsia="等线" w:cs="Arial"/>
                  <w:szCs w:val="18"/>
                  <w:lang w:val="en-US" w:eastAsia="zh-CN"/>
                </w:rPr>
                <w:t>, 10, 15, 20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29210F14" w14:textId="77777777" w:rsidR="001338AA" w:rsidRDefault="001338AA" w:rsidP="001338AA">
            <w:pPr>
              <w:pStyle w:val="TAC"/>
              <w:rPr>
                <w:ins w:id="268" w:author="Huawei" w:date="2023-03-07T18:37:00Z"/>
                <w:lang w:eastAsia="zh-CN"/>
              </w:rPr>
            </w:pPr>
          </w:p>
        </w:tc>
      </w:tr>
      <w:tr w:rsidR="001338AA" w14:paraId="10ECBDB8" w14:textId="77777777" w:rsidTr="001338AA">
        <w:trPr>
          <w:trHeight w:val="187"/>
          <w:jc w:val="center"/>
          <w:ins w:id="269" w:author="Huawei" w:date="2023-03-07T18:37:00Z"/>
        </w:trPr>
        <w:tc>
          <w:tcPr>
            <w:tcW w:w="2376" w:type="dxa"/>
            <w:tcBorders>
              <w:top w:val="nil"/>
              <w:left w:val="single" w:sz="4" w:space="0" w:color="auto"/>
              <w:bottom w:val="nil"/>
              <w:right w:val="single" w:sz="4" w:space="0" w:color="auto"/>
            </w:tcBorders>
            <w:vAlign w:val="center"/>
          </w:tcPr>
          <w:p w14:paraId="29E90944" w14:textId="008BF062" w:rsidR="001338AA" w:rsidRPr="00041BE4" w:rsidRDefault="001338AA" w:rsidP="001338AA">
            <w:pPr>
              <w:pStyle w:val="TAC"/>
              <w:rPr>
                <w:ins w:id="270" w:author="Huawei" w:date="2023-03-07T18:37:00Z"/>
              </w:rPr>
            </w:pPr>
            <w:ins w:id="271" w:author="Huawei" w:date="2023-03-07T18:40:00Z">
              <w:r w:rsidRPr="001338AA">
                <w:t>CA_n78A_SUL_n3A-n84A</w:t>
              </w:r>
            </w:ins>
          </w:p>
        </w:tc>
        <w:tc>
          <w:tcPr>
            <w:tcW w:w="2002" w:type="dxa"/>
            <w:tcBorders>
              <w:top w:val="nil"/>
              <w:left w:val="single" w:sz="4" w:space="0" w:color="auto"/>
              <w:bottom w:val="nil"/>
              <w:right w:val="single" w:sz="4" w:space="0" w:color="auto"/>
            </w:tcBorders>
            <w:shd w:val="clear" w:color="auto" w:fill="auto"/>
            <w:vAlign w:val="center"/>
          </w:tcPr>
          <w:p w14:paraId="6C153C95" w14:textId="6BC77DC1" w:rsidR="001338AA" w:rsidRPr="00041BE4" w:rsidRDefault="001338AA" w:rsidP="001338AA">
            <w:pPr>
              <w:pStyle w:val="TAC"/>
              <w:rPr>
                <w:ins w:id="272" w:author="Huawei" w:date="2023-03-07T18:37:00Z"/>
              </w:rPr>
            </w:pPr>
            <w:ins w:id="273" w:author="Huawei" w:date="2023-03-07T18:40:00Z">
              <w:r w:rsidRPr="001338AA">
                <w:t>SUL_n3A-n84A</w:t>
              </w:r>
            </w:ins>
          </w:p>
        </w:tc>
        <w:tc>
          <w:tcPr>
            <w:tcW w:w="891" w:type="dxa"/>
            <w:tcBorders>
              <w:left w:val="single" w:sz="4" w:space="0" w:color="auto"/>
              <w:right w:val="single" w:sz="4" w:space="0" w:color="auto"/>
            </w:tcBorders>
            <w:vAlign w:val="center"/>
          </w:tcPr>
          <w:p w14:paraId="05C219E4" w14:textId="082F27A1" w:rsidR="001338AA" w:rsidRDefault="001338AA" w:rsidP="001338AA">
            <w:pPr>
              <w:pStyle w:val="TAC"/>
              <w:rPr>
                <w:ins w:id="274" w:author="Huawei" w:date="2023-03-07T18:37:00Z"/>
                <w:rFonts w:cs="Arial"/>
                <w:szCs w:val="18"/>
                <w:lang w:val="sv-SE" w:eastAsia="zh-TW"/>
              </w:rPr>
            </w:pPr>
            <w:ins w:id="275" w:author="Huawei" w:date="2023-03-07T18:40:00Z">
              <w:r>
                <w:rPr>
                  <w:rFonts w:eastAsia="等线" w:cs="Arial"/>
                  <w:szCs w:val="18"/>
                  <w:lang w:eastAsia="zh-CN"/>
                </w:rPr>
                <w:t>n3</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267F9C0" w14:textId="14100842" w:rsidR="001338AA" w:rsidRDefault="001338AA" w:rsidP="001338AA">
            <w:pPr>
              <w:pStyle w:val="TAC"/>
              <w:rPr>
                <w:ins w:id="276" w:author="Huawei" w:date="2023-03-07T18:37:00Z"/>
                <w:rFonts w:hint="eastAsia"/>
                <w:lang w:val="en-US" w:eastAsia="zh-CN"/>
              </w:rPr>
            </w:pPr>
            <w:ins w:id="277" w:author="Huawei" w:date="2023-03-07T18:40:00Z">
              <w:r>
                <w:rPr>
                  <w:rFonts w:eastAsia="等线"/>
                  <w:lang w:eastAsia="zh-CN"/>
                </w:rPr>
                <w:t>5, 10, 15, 20, 25, 30, 40</w:t>
              </w:r>
            </w:ins>
          </w:p>
        </w:tc>
        <w:tc>
          <w:tcPr>
            <w:tcW w:w="1679" w:type="dxa"/>
            <w:tcBorders>
              <w:top w:val="nil"/>
              <w:left w:val="single" w:sz="4" w:space="0" w:color="auto"/>
              <w:bottom w:val="nil"/>
              <w:right w:val="single" w:sz="4" w:space="0" w:color="auto"/>
            </w:tcBorders>
            <w:shd w:val="clear" w:color="auto" w:fill="auto"/>
            <w:vAlign w:val="center"/>
          </w:tcPr>
          <w:p w14:paraId="69E4FDE2" w14:textId="6518D4B1" w:rsidR="001338AA" w:rsidRDefault="001338AA" w:rsidP="001338AA">
            <w:pPr>
              <w:pStyle w:val="TAC"/>
              <w:rPr>
                <w:ins w:id="278" w:author="Huawei" w:date="2023-03-07T18:37:00Z"/>
                <w:lang w:eastAsia="zh-CN"/>
              </w:rPr>
            </w:pPr>
            <w:ins w:id="279" w:author="Huawei" w:date="2023-03-07T18:40:00Z">
              <w:r>
                <w:rPr>
                  <w:rFonts w:hint="eastAsia"/>
                  <w:lang w:eastAsia="zh-CN"/>
                </w:rPr>
                <w:t>0</w:t>
              </w:r>
            </w:ins>
          </w:p>
        </w:tc>
      </w:tr>
      <w:tr w:rsidR="001338AA" w14:paraId="30AA075F" w14:textId="77777777" w:rsidTr="001338AA">
        <w:trPr>
          <w:trHeight w:val="187"/>
          <w:jc w:val="center"/>
          <w:ins w:id="280" w:author="Huawei" w:date="2023-03-07T18:37:00Z"/>
        </w:trPr>
        <w:tc>
          <w:tcPr>
            <w:tcW w:w="2376" w:type="dxa"/>
            <w:tcBorders>
              <w:top w:val="nil"/>
              <w:left w:val="single" w:sz="4" w:space="0" w:color="auto"/>
              <w:bottom w:val="nil"/>
              <w:right w:val="single" w:sz="4" w:space="0" w:color="auto"/>
            </w:tcBorders>
            <w:vAlign w:val="center"/>
          </w:tcPr>
          <w:p w14:paraId="6536F490" w14:textId="77777777" w:rsidR="001338AA" w:rsidRPr="00041BE4" w:rsidRDefault="001338AA" w:rsidP="001338AA">
            <w:pPr>
              <w:pStyle w:val="TAC"/>
              <w:rPr>
                <w:ins w:id="281" w:author="Huawei" w:date="2023-03-07T18:37:00Z"/>
              </w:rPr>
            </w:pPr>
          </w:p>
        </w:tc>
        <w:tc>
          <w:tcPr>
            <w:tcW w:w="2002" w:type="dxa"/>
            <w:tcBorders>
              <w:top w:val="nil"/>
              <w:left w:val="single" w:sz="4" w:space="0" w:color="auto"/>
              <w:bottom w:val="nil"/>
              <w:right w:val="single" w:sz="4" w:space="0" w:color="auto"/>
            </w:tcBorders>
            <w:shd w:val="clear" w:color="auto" w:fill="auto"/>
            <w:vAlign w:val="center"/>
          </w:tcPr>
          <w:p w14:paraId="08512569" w14:textId="77777777" w:rsidR="001338AA" w:rsidRPr="00041BE4" w:rsidRDefault="001338AA" w:rsidP="001338AA">
            <w:pPr>
              <w:pStyle w:val="TAC"/>
              <w:rPr>
                <w:ins w:id="282" w:author="Huawei" w:date="2023-03-07T18:37:00Z"/>
              </w:rPr>
            </w:pPr>
          </w:p>
        </w:tc>
        <w:tc>
          <w:tcPr>
            <w:tcW w:w="891" w:type="dxa"/>
            <w:tcBorders>
              <w:left w:val="single" w:sz="4" w:space="0" w:color="auto"/>
              <w:right w:val="single" w:sz="4" w:space="0" w:color="auto"/>
            </w:tcBorders>
            <w:vAlign w:val="center"/>
          </w:tcPr>
          <w:p w14:paraId="2C14F29B" w14:textId="46198B5E" w:rsidR="001338AA" w:rsidRDefault="001338AA" w:rsidP="001338AA">
            <w:pPr>
              <w:pStyle w:val="TAC"/>
              <w:rPr>
                <w:ins w:id="283" w:author="Huawei" w:date="2023-03-07T18:37:00Z"/>
                <w:rFonts w:cs="Arial"/>
                <w:szCs w:val="18"/>
                <w:lang w:val="sv-SE" w:eastAsia="zh-TW"/>
              </w:rPr>
            </w:pPr>
            <w:ins w:id="284" w:author="Huawei" w:date="2023-03-07T18:40:00Z">
              <w:r>
                <w:rPr>
                  <w:rFonts w:eastAsia="等线" w:cs="Arial"/>
                  <w:szCs w:val="18"/>
                  <w:lang w:eastAsia="zh-CN"/>
                </w:rPr>
                <w:t>n78</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AABE665" w14:textId="5D046240" w:rsidR="001338AA" w:rsidRDefault="001338AA" w:rsidP="001338AA">
            <w:pPr>
              <w:pStyle w:val="TAC"/>
              <w:rPr>
                <w:ins w:id="285" w:author="Huawei" w:date="2023-03-07T18:37:00Z"/>
                <w:rFonts w:hint="eastAsia"/>
                <w:lang w:val="en-US" w:eastAsia="zh-CN"/>
              </w:rPr>
            </w:pPr>
            <w:ins w:id="286" w:author="Huawei" w:date="2023-03-07T18:40:00Z">
              <w:r>
                <w:rPr>
                  <w:rFonts w:eastAsia="等线" w:cs="Arial"/>
                  <w:szCs w:val="18"/>
                  <w:lang w:eastAsia="zh-CN"/>
                </w:rPr>
                <w:t>10, 15, 20, 25, 30, 40, 50, 60, 70, 80, 90, 100</w:t>
              </w:r>
            </w:ins>
          </w:p>
        </w:tc>
        <w:tc>
          <w:tcPr>
            <w:tcW w:w="1679" w:type="dxa"/>
            <w:tcBorders>
              <w:top w:val="nil"/>
              <w:left w:val="single" w:sz="4" w:space="0" w:color="auto"/>
              <w:bottom w:val="nil"/>
              <w:right w:val="single" w:sz="4" w:space="0" w:color="auto"/>
            </w:tcBorders>
            <w:shd w:val="clear" w:color="auto" w:fill="auto"/>
            <w:vAlign w:val="center"/>
          </w:tcPr>
          <w:p w14:paraId="6FB29278" w14:textId="77777777" w:rsidR="001338AA" w:rsidRDefault="001338AA" w:rsidP="001338AA">
            <w:pPr>
              <w:pStyle w:val="TAC"/>
              <w:rPr>
                <w:ins w:id="287" w:author="Huawei" w:date="2023-03-07T18:37:00Z"/>
                <w:lang w:eastAsia="zh-CN"/>
              </w:rPr>
            </w:pPr>
          </w:p>
        </w:tc>
      </w:tr>
      <w:tr w:rsidR="001338AA" w14:paraId="2B19864E" w14:textId="77777777" w:rsidTr="001338AA">
        <w:trPr>
          <w:trHeight w:val="187"/>
          <w:jc w:val="center"/>
          <w:ins w:id="288" w:author="Huawei" w:date="2023-03-07T18:37:00Z"/>
        </w:trPr>
        <w:tc>
          <w:tcPr>
            <w:tcW w:w="2376" w:type="dxa"/>
            <w:tcBorders>
              <w:top w:val="nil"/>
              <w:left w:val="single" w:sz="4" w:space="0" w:color="auto"/>
              <w:bottom w:val="single" w:sz="4" w:space="0" w:color="auto"/>
              <w:right w:val="single" w:sz="4" w:space="0" w:color="auto"/>
            </w:tcBorders>
            <w:vAlign w:val="center"/>
          </w:tcPr>
          <w:p w14:paraId="05E99212" w14:textId="77777777" w:rsidR="001338AA" w:rsidRPr="00041BE4" w:rsidRDefault="001338AA" w:rsidP="001338AA">
            <w:pPr>
              <w:pStyle w:val="TAC"/>
              <w:rPr>
                <w:ins w:id="289" w:author="Huawei" w:date="2023-03-07T18:37:00Z"/>
              </w:rPr>
            </w:pPr>
          </w:p>
        </w:tc>
        <w:tc>
          <w:tcPr>
            <w:tcW w:w="2002" w:type="dxa"/>
            <w:tcBorders>
              <w:top w:val="nil"/>
              <w:left w:val="single" w:sz="4" w:space="0" w:color="auto"/>
              <w:bottom w:val="single" w:sz="4" w:space="0" w:color="auto"/>
              <w:right w:val="single" w:sz="4" w:space="0" w:color="auto"/>
            </w:tcBorders>
            <w:shd w:val="clear" w:color="auto" w:fill="auto"/>
            <w:vAlign w:val="center"/>
          </w:tcPr>
          <w:p w14:paraId="6C9565BF" w14:textId="77777777" w:rsidR="001338AA" w:rsidRPr="00041BE4" w:rsidRDefault="001338AA" w:rsidP="001338AA">
            <w:pPr>
              <w:pStyle w:val="TAC"/>
              <w:rPr>
                <w:ins w:id="290" w:author="Huawei" w:date="2023-03-07T18:37:00Z"/>
              </w:rPr>
            </w:pPr>
          </w:p>
        </w:tc>
        <w:tc>
          <w:tcPr>
            <w:tcW w:w="891" w:type="dxa"/>
            <w:tcBorders>
              <w:left w:val="single" w:sz="4" w:space="0" w:color="auto"/>
              <w:right w:val="single" w:sz="4" w:space="0" w:color="auto"/>
            </w:tcBorders>
            <w:vAlign w:val="center"/>
          </w:tcPr>
          <w:p w14:paraId="3A6D4CD8" w14:textId="0C3A0792" w:rsidR="001338AA" w:rsidRDefault="001338AA" w:rsidP="001338AA">
            <w:pPr>
              <w:pStyle w:val="TAC"/>
              <w:rPr>
                <w:ins w:id="291" w:author="Huawei" w:date="2023-03-07T18:37:00Z"/>
                <w:rFonts w:cs="Arial"/>
                <w:szCs w:val="18"/>
                <w:lang w:val="sv-SE" w:eastAsia="zh-TW"/>
              </w:rPr>
            </w:pPr>
            <w:ins w:id="292" w:author="Huawei" w:date="2023-03-07T18:40:00Z">
              <w:r>
                <w:rPr>
                  <w:rFonts w:eastAsia="等线" w:cs="Arial"/>
                  <w:szCs w:val="18"/>
                  <w:lang w:eastAsia="zh-CN"/>
                </w:rPr>
                <w:t>n84</w:t>
              </w:r>
            </w:ins>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E29C912" w14:textId="2941291B" w:rsidR="001338AA" w:rsidRDefault="001338AA" w:rsidP="001338AA">
            <w:pPr>
              <w:pStyle w:val="TAC"/>
              <w:rPr>
                <w:ins w:id="293" w:author="Huawei" w:date="2023-03-07T18:37:00Z"/>
                <w:rFonts w:hint="eastAsia"/>
                <w:lang w:val="en-US" w:eastAsia="zh-CN"/>
              </w:rPr>
            </w:pPr>
            <w:ins w:id="294" w:author="Huawei" w:date="2023-03-07T18:40:00Z">
              <w:r>
                <w:rPr>
                  <w:rFonts w:eastAsia="等线" w:cs="Arial"/>
                  <w:szCs w:val="18"/>
                  <w:lang w:val="en-US"/>
                </w:rPr>
                <w:t>5</w:t>
              </w:r>
              <w:r>
                <w:rPr>
                  <w:rFonts w:eastAsia="等线" w:cs="Arial"/>
                  <w:szCs w:val="18"/>
                  <w:lang w:val="en-US" w:eastAsia="zh-CN"/>
                </w:rPr>
                <w:t>, 10, 15, 20</w:t>
              </w:r>
            </w:ins>
          </w:p>
        </w:tc>
        <w:tc>
          <w:tcPr>
            <w:tcW w:w="1679" w:type="dxa"/>
            <w:tcBorders>
              <w:top w:val="nil"/>
              <w:left w:val="single" w:sz="4" w:space="0" w:color="auto"/>
              <w:bottom w:val="single" w:sz="4" w:space="0" w:color="auto"/>
              <w:right w:val="single" w:sz="4" w:space="0" w:color="auto"/>
            </w:tcBorders>
            <w:shd w:val="clear" w:color="auto" w:fill="auto"/>
            <w:vAlign w:val="center"/>
          </w:tcPr>
          <w:p w14:paraId="74137FC4" w14:textId="77777777" w:rsidR="001338AA" w:rsidRDefault="001338AA" w:rsidP="001338AA">
            <w:pPr>
              <w:pStyle w:val="TAC"/>
              <w:rPr>
                <w:ins w:id="295" w:author="Huawei" w:date="2023-03-07T18:37:00Z"/>
                <w:lang w:eastAsia="zh-CN"/>
              </w:rPr>
            </w:pPr>
          </w:p>
        </w:tc>
      </w:tr>
      <w:tr w:rsidR="0074363A" w14:paraId="04591F35"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3EF5FDB5" w14:textId="77777777" w:rsidR="0074363A" w:rsidRPr="00041BE4" w:rsidRDefault="0074363A" w:rsidP="0074363A">
            <w:pPr>
              <w:pStyle w:val="TAC"/>
            </w:pPr>
            <w:r w:rsidRPr="00A1115A">
              <w:t>CA_n79A_SUL_n41A-n80A</w:t>
            </w:r>
          </w:p>
        </w:tc>
        <w:tc>
          <w:tcPr>
            <w:tcW w:w="2002" w:type="dxa"/>
            <w:tcBorders>
              <w:top w:val="nil"/>
              <w:left w:val="single" w:sz="4" w:space="0" w:color="auto"/>
              <w:bottom w:val="nil"/>
              <w:right w:val="single" w:sz="4" w:space="0" w:color="auto"/>
            </w:tcBorders>
            <w:shd w:val="clear" w:color="auto" w:fill="auto"/>
            <w:vAlign w:val="center"/>
          </w:tcPr>
          <w:p w14:paraId="7E12D481" w14:textId="77777777" w:rsidR="0074363A" w:rsidRPr="00041BE4" w:rsidRDefault="0074363A" w:rsidP="0074363A">
            <w:pPr>
              <w:pStyle w:val="TAC"/>
            </w:pPr>
            <w:r w:rsidRPr="00A1115A">
              <w:t>SUL_n41A-n80A</w:t>
            </w:r>
          </w:p>
        </w:tc>
        <w:tc>
          <w:tcPr>
            <w:tcW w:w="891" w:type="dxa"/>
            <w:tcBorders>
              <w:left w:val="single" w:sz="4" w:space="0" w:color="auto"/>
              <w:right w:val="single" w:sz="4" w:space="0" w:color="auto"/>
            </w:tcBorders>
            <w:vAlign w:val="center"/>
          </w:tcPr>
          <w:p w14:paraId="336F4B34" w14:textId="77777777" w:rsidR="0074363A" w:rsidRPr="004909E9" w:rsidRDefault="0074363A" w:rsidP="0074363A">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FA4EAEC" w14:textId="77777777" w:rsidR="0074363A" w:rsidRDefault="0074363A" w:rsidP="0074363A">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04D54232" w14:textId="77777777" w:rsidR="0074363A" w:rsidRDefault="0074363A" w:rsidP="0074363A">
            <w:pPr>
              <w:pStyle w:val="TAC"/>
              <w:rPr>
                <w:lang w:eastAsia="zh-CN"/>
              </w:rPr>
            </w:pPr>
            <w:r>
              <w:rPr>
                <w:rFonts w:hint="eastAsia"/>
                <w:lang w:eastAsia="zh-CN"/>
              </w:rPr>
              <w:t>0</w:t>
            </w:r>
          </w:p>
        </w:tc>
      </w:tr>
      <w:tr w:rsidR="0074363A" w14:paraId="18BCF1A0"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6A0ED9B7"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56C33ACA"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1AB33426" w14:textId="77777777" w:rsidR="0074363A" w:rsidRPr="004909E9" w:rsidRDefault="0074363A" w:rsidP="0074363A">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7E44455" w14:textId="77777777" w:rsidR="0074363A" w:rsidRDefault="0074363A" w:rsidP="0074363A">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3B1E695D" w14:textId="77777777" w:rsidR="0074363A" w:rsidRDefault="0074363A" w:rsidP="0074363A">
            <w:pPr>
              <w:pStyle w:val="TAC"/>
              <w:rPr>
                <w:lang w:eastAsia="zh-CN"/>
              </w:rPr>
            </w:pPr>
          </w:p>
        </w:tc>
      </w:tr>
      <w:tr w:rsidR="0074363A" w14:paraId="4C865C0C"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238E3CA0"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22B89421"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1E176CD7" w14:textId="77777777" w:rsidR="0074363A" w:rsidRPr="004909E9" w:rsidRDefault="0074363A" w:rsidP="0074363A">
            <w:pPr>
              <w:pStyle w:val="TAC"/>
            </w:pPr>
            <w:r>
              <w:rPr>
                <w:rFonts w:cs="Arial"/>
                <w:szCs w:val="18"/>
                <w:lang w:val="sv-SE" w:eastAsia="zh-TW"/>
              </w:rPr>
              <w:t>n80</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3B72616"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43CD364" w14:textId="77777777" w:rsidR="0074363A" w:rsidRDefault="0074363A" w:rsidP="0074363A">
            <w:pPr>
              <w:pStyle w:val="TAC"/>
              <w:rPr>
                <w:lang w:eastAsia="zh-CN"/>
              </w:rPr>
            </w:pPr>
          </w:p>
        </w:tc>
      </w:tr>
      <w:tr w:rsidR="0074363A" w14:paraId="342B6D2D"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59862574" w14:textId="77777777" w:rsidR="0074363A" w:rsidRPr="00041BE4" w:rsidRDefault="0074363A" w:rsidP="0074363A">
            <w:pPr>
              <w:pStyle w:val="TAC"/>
            </w:pPr>
            <w:r w:rsidRPr="00E671B7">
              <w:t>CA_n79A_SUL_n41A-n83A</w:t>
            </w:r>
          </w:p>
        </w:tc>
        <w:tc>
          <w:tcPr>
            <w:tcW w:w="2002" w:type="dxa"/>
            <w:tcBorders>
              <w:top w:val="nil"/>
              <w:left w:val="single" w:sz="4" w:space="0" w:color="auto"/>
              <w:bottom w:val="nil"/>
              <w:right w:val="single" w:sz="4" w:space="0" w:color="auto"/>
            </w:tcBorders>
            <w:shd w:val="clear" w:color="auto" w:fill="auto"/>
            <w:vAlign w:val="center"/>
          </w:tcPr>
          <w:p w14:paraId="0A57BEF7" w14:textId="77777777" w:rsidR="0074363A" w:rsidRPr="00041BE4" w:rsidRDefault="0074363A" w:rsidP="0074363A">
            <w:pPr>
              <w:pStyle w:val="TAC"/>
            </w:pPr>
            <w:r w:rsidRPr="00E671B7">
              <w:t>SUL_n41A-n83A</w:t>
            </w:r>
          </w:p>
        </w:tc>
        <w:tc>
          <w:tcPr>
            <w:tcW w:w="891" w:type="dxa"/>
            <w:tcBorders>
              <w:left w:val="single" w:sz="4" w:space="0" w:color="auto"/>
              <w:right w:val="single" w:sz="4" w:space="0" w:color="auto"/>
            </w:tcBorders>
            <w:vAlign w:val="center"/>
          </w:tcPr>
          <w:p w14:paraId="6345CBD1" w14:textId="77777777" w:rsidR="0074363A" w:rsidRPr="004909E9" w:rsidRDefault="0074363A" w:rsidP="0074363A">
            <w:pPr>
              <w:pStyle w:val="TAC"/>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7A8F2B6" w14:textId="77777777" w:rsidR="0074363A" w:rsidRDefault="0074363A" w:rsidP="0074363A">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7773E52A" w14:textId="77777777" w:rsidR="0074363A" w:rsidRDefault="0074363A" w:rsidP="0074363A">
            <w:pPr>
              <w:pStyle w:val="TAC"/>
              <w:rPr>
                <w:lang w:eastAsia="zh-CN"/>
              </w:rPr>
            </w:pPr>
            <w:r>
              <w:rPr>
                <w:rFonts w:hint="eastAsia"/>
                <w:lang w:eastAsia="zh-CN"/>
              </w:rPr>
              <w:t>0</w:t>
            </w:r>
          </w:p>
        </w:tc>
      </w:tr>
      <w:tr w:rsidR="0074363A" w14:paraId="1D944173"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01082700"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30CCE1B3"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3EFB5A6F" w14:textId="77777777" w:rsidR="0074363A" w:rsidRPr="004909E9" w:rsidRDefault="0074363A" w:rsidP="0074363A">
            <w:pPr>
              <w:pStyle w:val="TAC"/>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BC92176" w14:textId="77777777" w:rsidR="0074363A" w:rsidRDefault="0074363A" w:rsidP="0074363A">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7E1598CF" w14:textId="77777777" w:rsidR="0074363A" w:rsidRDefault="0074363A" w:rsidP="0074363A">
            <w:pPr>
              <w:pStyle w:val="TAC"/>
              <w:rPr>
                <w:lang w:eastAsia="zh-CN"/>
              </w:rPr>
            </w:pPr>
          </w:p>
        </w:tc>
      </w:tr>
      <w:tr w:rsidR="0074363A" w14:paraId="3A7A828D"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5B9FA32E"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164403B7"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4A4F3B74" w14:textId="77777777" w:rsidR="0074363A" w:rsidRPr="004909E9" w:rsidRDefault="0074363A" w:rsidP="0074363A">
            <w:pPr>
              <w:pStyle w:val="TAC"/>
            </w:pPr>
            <w:r>
              <w:rPr>
                <w:rFonts w:cs="Arial"/>
                <w:szCs w:val="18"/>
                <w:lang w:val="sv-SE" w:eastAsia="zh-TW"/>
              </w:rPr>
              <w:t>n83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CA89EEA"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BE565AD" w14:textId="77777777" w:rsidR="0074363A" w:rsidRDefault="0074363A" w:rsidP="0074363A">
            <w:pPr>
              <w:pStyle w:val="TAC"/>
              <w:rPr>
                <w:lang w:eastAsia="zh-CN"/>
              </w:rPr>
            </w:pPr>
          </w:p>
        </w:tc>
      </w:tr>
      <w:tr w:rsidR="0074363A" w14:paraId="08388ED5"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08EF39DC" w14:textId="77777777" w:rsidR="0074363A" w:rsidRPr="00041BE4" w:rsidRDefault="0074363A" w:rsidP="0074363A">
            <w:pPr>
              <w:pStyle w:val="TAC"/>
            </w:pPr>
            <w:r w:rsidRPr="006402C6">
              <w:t>CA_n</w:t>
            </w:r>
            <w:r>
              <w:t>79</w:t>
            </w:r>
            <w:r w:rsidRPr="006402C6">
              <w:t>A_SUL_n</w:t>
            </w:r>
            <w:r>
              <w:t>41</w:t>
            </w:r>
            <w:r w:rsidRPr="006402C6">
              <w:t>A-n9</w:t>
            </w:r>
            <w:r>
              <w:t>5</w:t>
            </w:r>
            <w:r w:rsidRPr="006402C6">
              <w:t>A</w:t>
            </w:r>
          </w:p>
        </w:tc>
        <w:tc>
          <w:tcPr>
            <w:tcW w:w="2002" w:type="dxa"/>
            <w:tcBorders>
              <w:top w:val="nil"/>
              <w:left w:val="single" w:sz="4" w:space="0" w:color="auto"/>
              <w:bottom w:val="nil"/>
              <w:right w:val="single" w:sz="4" w:space="0" w:color="auto"/>
            </w:tcBorders>
            <w:shd w:val="clear" w:color="auto" w:fill="auto"/>
            <w:vAlign w:val="center"/>
          </w:tcPr>
          <w:p w14:paraId="5C8B7035" w14:textId="77777777" w:rsidR="0074363A" w:rsidRPr="00041BE4" w:rsidRDefault="0074363A" w:rsidP="0074363A">
            <w:pPr>
              <w:pStyle w:val="TAC"/>
            </w:pPr>
            <w:r w:rsidRPr="006402C6">
              <w:t>SUL_n</w:t>
            </w:r>
            <w:r>
              <w:t>41</w:t>
            </w:r>
            <w:r w:rsidRPr="006402C6">
              <w:t>A-n9</w:t>
            </w:r>
            <w:r>
              <w:t>5</w:t>
            </w:r>
            <w:r w:rsidRPr="006402C6">
              <w:t>A</w:t>
            </w:r>
          </w:p>
        </w:tc>
        <w:tc>
          <w:tcPr>
            <w:tcW w:w="891" w:type="dxa"/>
            <w:tcBorders>
              <w:left w:val="single" w:sz="4" w:space="0" w:color="auto"/>
              <w:right w:val="single" w:sz="4" w:space="0" w:color="auto"/>
            </w:tcBorders>
            <w:vAlign w:val="center"/>
          </w:tcPr>
          <w:p w14:paraId="6C5C7F70" w14:textId="77777777" w:rsidR="0074363A" w:rsidRDefault="0074363A" w:rsidP="0074363A">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391D1E4" w14:textId="77777777" w:rsidR="0074363A" w:rsidRDefault="0074363A" w:rsidP="0074363A">
            <w:pPr>
              <w:pStyle w:val="TAC"/>
              <w:rPr>
                <w:lang w:val="en-US"/>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7C2DE85F" w14:textId="77777777" w:rsidR="0074363A" w:rsidRDefault="0074363A" w:rsidP="0074363A">
            <w:pPr>
              <w:pStyle w:val="TAC"/>
              <w:rPr>
                <w:lang w:eastAsia="zh-CN"/>
              </w:rPr>
            </w:pPr>
            <w:r>
              <w:rPr>
                <w:rFonts w:hint="eastAsia"/>
                <w:lang w:eastAsia="zh-CN"/>
              </w:rPr>
              <w:t>0</w:t>
            </w:r>
          </w:p>
        </w:tc>
      </w:tr>
      <w:tr w:rsidR="0074363A" w14:paraId="2B962930"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7CCC40D7"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42E0728A"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3796EA7B" w14:textId="77777777" w:rsidR="0074363A" w:rsidRDefault="0074363A" w:rsidP="0074363A">
            <w:pPr>
              <w:pStyle w:val="TAC"/>
              <w:rPr>
                <w:rFonts w:cs="Arial"/>
                <w:szCs w:val="18"/>
                <w:lang w:val="sv-SE" w:eastAsia="zh-TW"/>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3AE3C10" w14:textId="77777777" w:rsidR="0074363A" w:rsidRDefault="0074363A" w:rsidP="0074363A">
            <w:pPr>
              <w:pStyle w:val="TAC"/>
              <w:rPr>
                <w:lang w:val="en-US"/>
              </w:rPr>
            </w:pPr>
            <w:r>
              <w:rPr>
                <w:rFonts w:hint="eastAsia"/>
                <w:lang w:val="en-US" w:eastAsia="zh-CN"/>
              </w:rPr>
              <w:t>1</w:t>
            </w:r>
            <w:r>
              <w:rPr>
                <w:lang w:val="en-US" w:eastAsia="zh-CN"/>
              </w:rPr>
              <w:t>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E430150" w14:textId="77777777" w:rsidR="0074363A" w:rsidRDefault="0074363A" w:rsidP="0074363A">
            <w:pPr>
              <w:pStyle w:val="TAC"/>
              <w:rPr>
                <w:lang w:eastAsia="zh-CN"/>
              </w:rPr>
            </w:pPr>
          </w:p>
        </w:tc>
      </w:tr>
      <w:tr w:rsidR="0074363A" w14:paraId="421573B8"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3AB6E916"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1618B1E2"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4C6CEA1E" w14:textId="77777777" w:rsidR="0074363A" w:rsidRDefault="0074363A" w:rsidP="0074363A">
            <w:pPr>
              <w:pStyle w:val="TAC"/>
              <w:rPr>
                <w:rFonts w:cs="Arial"/>
                <w:szCs w:val="18"/>
                <w:lang w:val="sv-SE" w:eastAsia="zh-TW"/>
              </w:rPr>
            </w:pPr>
            <w:r>
              <w:rPr>
                <w:rFonts w:cs="Arial"/>
                <w:szCs w:val="18"/>
                <w:lang w:val="sv-SE" w:eastAsia="zh-TW"/>
              </w:rPr>
              <w:t>n95</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95E5186" w14:textId="77777777" w:rsidR="0074363A" w:rsidRDefault="0074363A" w:rsidP="0074363A">
            <w:pPr>
              <w:pStyle w:val="TAC"/>
              <w:rPr>
                <w:lang w:val="en-US"/>
              </w:rPr>
            </w:pPr>
            <w:r>
              <w:rPr>
                <w:rFonts w:hint="eastAsia"/>
                <w:lang w:val="en-US" w:eastAsia="zh-CN"/>
              </w:rPr>
              <w:t>5</w:t>
            </w:r>
            <w:r>
              <w:rPr>
                <w:lang w:val="en-US" w:eastAsia="zh-CN"/>
              </w:rPr>
              <w:t>,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26A463E" w14:textId="77777777" w:rsidR="0074363A" w:rsidRDefault="0074363A" w:rsidP="0074363A">
            <w:pPr>
              <w:pStyle w:val="TAC"/>
              <w:rPr>
                <w:lang w:eastAsia="zh-CN"/>
              </w:rPr>
            </w:pPr>
          </w:p>
        </w:tc>
      </w:tr>
      <w:tr w:rsidR="0074363A" w14:paraId="7872FE37"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4C05205A" w14:textId="77777777" w:rsidR="0074363A" w:rsidRPr="00041BE4" w:rsidRDefault="0074363A" w:rsidP="0074363A">
            <w:pPr>
              <w:pStyle w:val="TAC"/>
            </w:pPr>
            <w:r w:rsidRPr="009078DE">
              <w:rPr>
                <w:lang w:val="en-US" w:eastAsia="zh-CN"/>
              </w:rPr>
              <w:t>CA_n79A_SUL_n41A-n97A</w:t>
            </w:r>
          </w:p>
        </w:tc>
        <w:tc>
          <w:tcPr>
            <w:tcW w:w="2002" w:type="dxa"/>
            <w:tcBorders>
              <w:top w:val="nil"/>
              <w:left w:val="single" w:sz="4" w:space="0" w:color="auto"/>
              <w:bottom w:val="nil"/>
              <w:right w:val="single" w:sz="4" w:space="0" w:color="auto"/>
            </w:tcBorders>
            <w:shd w:val="clear" w:color="auto" w:fill="auto"/>
            <w:vAlign w:val="center"/>
          </w:tcPr>
          <w:p w14:paraId="7BB70A9D" w14:textId="77777777" w:rsidR="0074363A" w:rsidRPr="00041BE4" w:rsidRDefault="0074363A" w:rsidP="0074363A">
            <w:pPr>
              <w:pStyle w:val="TAC"/>
            </w:pPr>
            <w:r w:rsidRPr="009078DE">
              <w:rPr>
                <w:lang w:val="en-US" w:eastAsia="zh-CN"/>
              </w:rPr>
              <w:t>SUL_n41A-n97A</w:t>
            </w:r>
          </w:p>
        </w:tc>
        <w:tc>
          <w:tcPr>
            <w:tcW w:w="891" w:type="dxa"/>
            <w:tcBorders>
              <w:left w:val="single" w:sz="4" w:space="0" w:color="auto"/>
              <w:right w:val="single" w:sz="4" w:space="0" w:color="auto"/>
            </w:tcBorders>
            <w:vAlign w:val="center"/>
          </w:tcPr>
          <w:p w14:paraId="381F14C8" w14:textId="77777777" w:rsidR="0074363A" w:rsidRDefault="0074363A" w:rsidP="0074363A">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B6D1E4A" w14:textId="77777777" w:rsidR="0074363A" w:rsidRDefault="0074363A" w:rsidP="0074363A">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442FCA5C" w14:textId="77777777" w:rsidR="0074363A" w:rsidRDefault="0074363A" w:rsidP="0074363A">
            <w:pPr>
              <w:pStyle w:val="TAC"/>
              <w:rPr>
                <w:lang w:eastAsia="zh-CN"/>
              </w:rPr>
            </w:pPr>
            <w:r>
              <w:rPr>
                <w:rFonts w:hint="eastAsia"/>
                <w:lang w:eastAsia="zh-CN"/>
              </w:rPr>
              <w:t>0</w:t>
            </w:r>
          </w:p>
        </w:tc>
      </w:tr>
      <w:tr w:rsidR="0074363A" w14:paraId="54D1BD79"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6E8F792A"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112843C3"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50BC3AEC" w14:textId="77777777" w:rsidR="0074363A" w:rsidRDefault="0074363A" w:rsidP="0074363A">
            <w:pPr>
              <w:pStyle w:val="TAC"/>
              <w:rPr>
                <w:rFonts w:cs="Arial"/>
                <w:szCs w:val="18"/>
                <w:lang w:val="sv-SE" w:eastAsia="zh-TW"/>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602D5A95" w14:textId="77777777" w:rsidR="0074363A" w:rsidRDefault="0074363A" w:rsidP="0074363A">
            <w:pPr>
              <w:pStyle w:val="TAC"/>
              <w:rPr>
                <w:lang w:val="en-US"/>
              </w:rPr>
            </w:pPr>
            <w:r>
              <w:rPr>
                <w:lang w:val="en-US" w:eastAsia="zh-CN"/>
              </w:rPr>
              <w:t>40, 50, 60, 80, 100</w:t>
            </w:r>
          </w:p>
        </w:tc>
        <w:tc>
          <w:tcPr>
            <w:tcW w:w="1679" w:type="dxa"/>
            <w:tcBorders>
              <w:top w:val="nil"/>
              <w:left w:val="single" w:sz="4" w:space="0" w:color="auto"/>
              <w:bottom w:val="nil"/>
              <w:right w:val="single" w:sz="4" w:space="0" w:color="auto"/>
            </w:tcBorders>
            <w:shd w:val="clear" w:color="auto" w:fill="auto"/>
            <w:vAlign w:val="center"/>
          </w:tcPr>
          <w:p w14:paraId="46F8E0B8" w14:textId="77777777" w:rsidR="0074363A" w:rsidRDefault="0074363A" w:rsidP="0074363A">
            <w:pPr>
              <w:pStyle w:val="TAC"/>
              <w:rPr>
                <w:lang w:eastAsia="zh-CN"/>
              </w:rPr>
            </w:pPr>
          </w:p>
        </w:tc>
      </w:tr>
      <w:tr w:rsidR="0074363A" w14:paraId="1F874E48"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0D5EA181"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2667D7A"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30E859DC" w14:textId="77777777" w:rsidR="0074363A" w:rsidRDefault="0074363A" w:rsidP="0074363A">
            <w:pPr>
              <w:pStyle w:val="TAC"/>
              <w:rPr>
                <w:rFonts w:cs="Arial"/>
                <w:szCs w:val="18"/>
                <w:lang w:val="sv-SE" w:eastAsia="zh-TW"/>
              </w:rPr>
            </w:pPr>
            <w:r>
              <w:rPr>
                <w:kern w:val="2"/>
                <w:lang w:val="en-US" w:eastAsia="zh-CN"/>
              </w:rPr>
              <w:t>n97</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CCC0AAA" w14:textId="77777777" w:rsidR="0074363A" w:rsidRDefault="0074363A" w:rsidP="0074363A">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1679" w:type="dxa"/>
            <w:tcBorders>
              <w:top w:val="nil"/>
              <w:left w:val="single" w:sz="4" w:space="0" w:color="auto"/>
              <w:bottom w:val="single" w:sz="4" w:space="0" w:color="auto"/>
              <w:right w:val="single" w:sz="4" w:space="0" w:color="auto"/>
            </w:tcBorders>
            <w:shd w:val="clear" w:color="auto" w:fill="auto"/>
            <w:vAlign w:val="center"/>
          </w:tcPr>
          <w:p w14:paraId="1AC20004" w14:textId="77777777" w:rsidR="0074363A" w:rsidRDefault="0074363A" w:rsidP="0074363A">
            <w:pPr>
              <w:pStyle w:val="TAC"/>
              <w:rPr>
                <w:lang w:eastAsia="zh-CN"/>
              </w:rPr>
            </w:pPr>
          </w:p>
        </w:tc>
      </w:tr>
      <w:tr w:rsidR="0074363A" w14:paraId="75A94E23"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24D2D5CF" w14:textId="77777777" w:rsidR="0074363A" w:rsidRPr="00041BE4" w:rsidRDefault="0074363A" w:rsidP="0074363A">
            <w:pPr>
              <w:pStyle w:val="TAC"/>
            </w:pPr>
            <w:r w:rsidRPr="006402C6">
              <w:t>CA_n</w:t>
            </w:r>
            <w:r>
              <w:t>79</w:t>
            </w:r>
            <w:r w:rsidRPr="006402C6">
              <w:t>A_SUL_n</w:t>
            </w:r>
            <w:r>
              <w:t>41</w:t>
            </w:r>
            <w:r w:rsidRPr="006402C6">
              <w:t>A-n98A</w:t>
            </w:r>
          </w:p>
        </w:tc>
        <w:tc>
          <w:tcPr>
            <w:tcW w:w="2002" w:type="dxa"/>
            <w:tcBorders>
              <w:top w:val="nil"/>
              <w:left w:val="single" w:sz="4" w:space="0" w:color="auto"/>
              <w:bottom w:val="nil"/>
              <w:right w:val="single" w:sz="4" w:space="0" w:color="auto"/>
            </w:tcBorders>
            <w:shd w:val="clear" w:color="auto" w:fill="auto"/>
            <w:vAlign w:val="center"/>
          </w:tcPr>
          <w:p w14:paraId="47611BC6" w14:textId="77777777" w:rsidR="0074363A" w:rsidRPr="00041BE4" w:rsidRDefault="0074363A" w:rsidP="0074363A">
            <w:pPr>
              <w:pStyle w:val="TAC"/>
            </w:pPr>
            <w:r w:rsidRPr="006402C6">
              <w:t>SUL_n</w:t>
            </w:r>
            <w:r>
              <w:t>41</w:t>
            </w:r>
            <w:r w:rsidRPr="006402C6">
              <w:t>A-n98A</w:t>
            </w:r>
          </w:p>
        </w:tc>
        <w:tc>
          <w:tcPr>
            <w:tcW w:w="891" w:type="dxa"/>
            <w:tcBorders>
              <w:left w:val="single" w:sz="4" w:space="0" w:color="auto"/>
              <w:right w:val="single" w:sz="4" w:space="0" w:color="auto"/>
            </w:tcBorders>
            <w:vAlign w:val="center"/>
          </w:tcPr>
          <w:p w14:paraId="73734FE5" w14:textId="77777777" w:rsidR="0074363A" w:rsidRDefault="0074363A" w:rsidP="0074363A">
            <w:pPr>
              <w:pStyle w:val="TAC"/>
              <w:rPr>
                <w:kern w:val="2"/>
                <w:lang w:val="en-US" w:eastAsia="zh-CN"/>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9CD03A5" w14:textId="77777777" w:rsidR="0074363A" w:rsidRDefault="0074363A" w:rsidP="0074363A">
            <w:pPr>
              <w:pStyle w:val="TAC"/>
              <w:rPr>
                <w:rFonts w:cs="Arial"/>
                <w:szCs w:val="18"/>
                <w:lang w:val="en-US" w:eastAsia="zh-CN" w:bidi="ar"/>
              </w:rPr>
            </w:pPr>
            <w:r>
              <w:rPr>
                <w:lang w:val="en-US" w:eastAsia="zh-CN"/>
              </w:rPr>
              <w:t>10, 15, 20, 25, 30, 40, 50, 60, 70, 80, 90, 100</w:t>
            </w:r>
          </w:p>
        </w:tc>
        <w:tc>
          <w:tcPr>
            <w:tcW w:w="1679" w:type="dxa"/>
            <w:tcBorders>
              <w:top w:val="nil"/>
              <w:left w:val="single" w:sz="4" w:space="0" w:color="auto"/>
              <w:bottom w:val="nil"/>
              <w:right w:val="single" w:sz="4" w:space="0" w:color="auto"/>
            </w:tcBorders>
            <w:shd w:val="clear" w:color="auto" w:fill="auto"/>
            <w:vAlign w:val="center"/>
          </w:tcPr>
          <w:p w14:paraId="3911A9BB" w14:textId="77777777" w:rsidR="0074363A" w:rsidRDefault="0074363A" w:rsidP="0074363A">
            <w:pPr>
              <w:pStyle w:val="TAC"/>
              <w:rPr>
                <w:lang w:eastAsia="zh-CN"/>
              </w:rPr>
            </w:pPr>
            <w:r>
              <w:rPr>
                <w:rFonts w:hint="eastAsia"/>
                <w:lang w:eastAsia="zh-CN"/>
              </w:rPr>
              <w:t>0</w:t>
            </w:r>
          </w:p>
        </w:tc>
      </w:tr>
      <w:tr w:rsidR="0074363A" w14:paraId="572E5A34"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7B27816F"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359D6EBE"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73AE4CC2" w14:textId="77777777" w:rsidR="0074363A" w:rsidRDefault="0074363A" w:rsidP="0074363A">
            <w:pPr>
              <w:pStyle w:val="TAC"/>
              <w:rPr>
                <w:kern w:val="2"/>
                <w:lang w:val="en-US" w:eastAsia="zh-CN"/>
              </w:rPr>
            </w:pPr>
            <w:r w:rsidRPr="00D7408D">
              <w:rPr>
                <w:lang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00C3913C" w14:textId="77777777" w:rsidR="0074363A" w:rsidRDefault="0074363A" w:rsidP="0074363A">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9A76DDB" w14:textId="77777777" w:rsidR="0074363A" w:rsidRDefault="0074363A" w:rsidP="0074363A">
            <w:pPr>
              <w:pStyle w:val="TAC"/>
              <w:rPr>
                <w:lang w:eastAsia="zh-CN"/>
              </w:rPr>
            </w:pPr>
          </w:p>
        </w:tc>
      </w:tr>
      <w:tr w:rsidR="0074363A" w14:paraId="459FDFB6"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2847548F"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383B95B"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7F6AB5DE" w14:textId="77777777" w:rsidR="0074363A" w:rsidRDefault="0074363A" w:rsidP="0074363A">
            <w:pPr>
              <w:pStyle w:val="TAC"/>
              <w:rPr>
                <w:kern w:val="2"/>
                <w:lang w:val="en-US" w:eastAsia="zh-CN"/>
              </w:rPr>
            </w:pPr>
            <w:r>
              <w:rPr>
                <w:rFonts w:cs="Arial"/>
                <w:szCs w:val="18"/>
                <w:lang w:val="sv-SE" w:eastAsia="zh-TW"/>
              </w:rPr>
              <w:t>n98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BCFEF5F" w14:textId="77777777" w:rsidR="0074363A" w:rsidRDefault="0074363A" w:rsidP="0074363A">
            <w:pPr>
              <w:pStyle w:val="TAC"/>
              <w:rPr>
                <w:rFonts w:cs="Arial"/>
                <w:szCs w:val="18"/>
                <w:lang w:val="en-US" w:eastAsia="zh-CN" w:bidi="ar"/>
              </w:rPr>
            </w:pPr>
            <w:r>
              <w:rPr>
                <w:rFonts w:hint="eastAsia"/>
                <w:lang w:val="en-US" w:eastAsia="zh-CN"/>
              </w:rPr>
              <w:t>5</w:t>
            </w:r>
            <w:r>
              <w:rPr>
                <w:lang w:val="en-US" w:eastAsia="zh-CN"/>
              </w:rPr>
              <w:t>,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331EF4BE" w14:textId="77777777" w:rsidR="0074363A" w:rsidRDefault="0074363A" w:rsidP="0074363A">
            <w:pPr>
              <w:pStyle w:val="TAC"/>
              <w:rPr>
                <w:lang w:eastAsia="zh-CN"/>
              </w:rPr>
            </w:pPr>
          </w:p>
        </w:tc>
      </w:tr>
      <w:tr w:rsidR="0074363A" w14:paraId="2C112DFE"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215615EC" w14:textId="77777777" w:rsidR="0074363A" w:rsidRPr="00041BE4" w:rsidRDefault="0074363A" w:rsidP="0074363A">
            <w:pPr>
              <w:pStyle w:val="TAC"/>
            </w:pPr>
            <w:r w:rsidRPr="000305DB">
              <w:rPr>
                <w:lang w:val="en-US" w:eastAsia="zh-CN"/>
              </w:rPr>
              <w:t>CA_n28A</w:t>
            </w:r>
            <w:r>
              <w:rPr>
                <w:lang w:val="en-US" w:eastAsia="zh-CN"/>
              </w:rPr>
              <w:t>-n79A</w:t>
            </w:r>
            <w:r w:rsidRPr="000305DB">
              <w:rPr>
                <w:lang w:val="en-US" w:eastAsia="zh-CN"/>
              </w:rPr>
              <w:t>_SUL_n41A-n83A</w:t>
            </w:r>
          </w:p>
        </w:tc>
        <w:tc>
          <w:tcPr>
            <w:tcW w:w="2002" w:type="dxa"/>
            <w:tcBorders>
              <w:top w:val="nil"/>
              <w:left w:val="single" w:sz="4" w:space="0" w:color="auto"/>
              <w:bottom w:val="nil"/>
              <w:right w:val="single" w:sz="4" w:space="0" w:color="auto"/>
            </w:tcBorders>
            <w:shd w:val="clear" w:color="auto" w:fill="auto"/>
            <w:vAlign w:val="center"/>
          </w:tcPr>
          <w:p w14:paraId="7E93B92D" w14:textId="77777777" w:rsidR="0074363A" w:rsidRPr="00041BE4" w:rsidRDefault="0074363A" w:rsidP="0074363A">
            <w:pPr>
              <w:pStyle w:val="TAC"/>
            </w:pPr>
            <w:r w:rsidRPr="000305DB">
              <w:rPr>
                <w:lang w:val="en-US" w:eastAsia="zh-CN"/>
              </w:rPr>
              <w:t>SUL_n41A-n83A</w:t>
            </w:r>
          </w:p>
        </w:tc>
        <w:tc>
          <w:tcPr>
            <w:tcW w:w="891" w:type="dxa"/>
            <w:tcBorders>
              <w:left w:val="single" w:sz="4" w:space="0" w:color="auto"/>
              <w:right w:val="single" w:sz="4" w:space="0" w:color="auto"/>
            </w:tcBorders>
            <w:vAlign w:val="center"/>
          </w:tcPr>
          <w:p w14:paraId="0433E744" w14:textId="77777777" w:rsidR="0074363A" w:rsidRDefault="0074363A" w:rsidP="0074363A">
            <w:pPr>
              <w:pStyle w:val="TAC"/>
              <w:rPr>
                <w:rFonts w:cs="Arial"/>
                <w:szCs w:val="18"/>
                <w:lang w:val="sv-SE" w:eastAsia="zh-TW"/>
              </w:rPr>
            </w:pPr>
            <w:r w:rsidRPr="00A1115A">
              <w:rPr>
                <w:rFonts w:cs="Arial"/>
                <w:kern w:val="2"/>
                <w:szCs w:val="24"/>
              </w:rPr>
              <w:t>n</w:t>
            </w:r>
            <w:r>
              <w:rPr>
                <w:rFonts w:cs="Arial" w:hint="eastAsia"/>
                <w:kern w:val="2"/>
                <w:szCs w:val="24"/>
              </w:rPr>
              <w:t>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563BCF2E"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nil"/>
              <w:right w:val="single" w:sz="4" w:space="0" w:color="auto"/>
            </w:tcBorders>
            <w:shd w:val="clear" w:color="auto" w:fill="auto"/>
            <w:vAlign w:val="center"/>
          </w:tcPr>
          <w:p w14:paraId="4F87E962" w14:textId="77777777" w:rsidR="0074363A" w:rsidRDefault="0074363A" w:rsidP="0074363A">
            <w:pPr>
              <w:pStyle w:val="TAC"/>
              <w:rPr>
                <w:lang w:eastAsia="zh-CN"/>
              </w:rPr>
            </w:pPr>
            <w:r>
              <w:rPr>
                <w:lang w:eastAsia="zh-CN"/>
              </w:rPr>
              <w:t>0</w:t>
            </w:r>
          </w:p>
        </w:tc>
      </w:tr>
      <w:tr w:rsidR="0074363A" w14:paraId="3974E05B"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2A1E3780"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6443F540"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1E248A98" w14:textId="77777777" w:rsidR="0074363A" w:rsidRDefault="0074363A" w:rsidP="0074363A">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AE5A3BC" w14:textId="77777777" w:rsidR="0074363A" w:rsidRDefault="0074363A" w:rsidP="0074363A">
            <w:pPr>
              <w:pStyle w:val="TAC"/>
              <w:rPr>
                <w:lang w:val="en-US"/>
              </w:rPr>
            </w:pPr>
            <w:r>
              <w:rPr>
                <w:lang w:val="en-US" w:eastAsia="zh-CN"/>
              </w:rPr>
              <w:t>10, 15, 20, 30, 40, 50, 60, 80, 90, 100</w:t>
            </w:r>
          </w:p>
        </w:tc>
        <w:tc>
          <w:tcPr>
            <w:tcW w:w="1679" w:type="dxa"/>
            <w:tcBorders>
              <w:top w:val="nil"/>
              <w:left w:val="single" w:sz="4" w:space="0" w:color="auto"/>
              <w:bottom w:val="nil"/>
              <w:right w:val="single" w:sz="4" w:space="0" w:color="auto"/>
            </w:tcBorders>
            <w:shd w:val="clear" w:color="auto" w:fill="auto"/>
            <w:vAlign w:val="center"/>
          </w:tcPr>
          <w:p w14:paraId="56C75E2E" w14:textId="77777777" w:rsidR="0074363A" w:rsidRDefault="0074363A" w:rsidP="0074363A">
            <w:pPr>
              <w:pStyle w:val="TAC"/>
              <w:rPr>
                <w:lang w:eastAsia="zh-CN"/>
              </w:rPr>
            </w:pPr>
          </w:p>
        </w:tc>
      </w:tr>
      <w:tr w:rsidR="0074363A" w14:paraId="6EA6E15D"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53CFCE23"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6623EEB4"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0B894F01" w14:textId="77777777" w:rsidR="0074363A" w:rsidRDefault="0074363A" w:rsidP="0074363A">
            <w:pPr>
              <w:pStyle w:val="TAC"/>
              <w:rPr>
                <w:rFonts w:cs="Arial"/>
                <w:szCs w:val="18"/>
                <w:lang w:val="sv-SE" w:eastAsia="zh-TW"/>
              </w:rPr>
            </w:pPr>
            <w:r>
              <w:rPr>
                <w:kern w:val="2"/>
                <w:lang w:val="en-US"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DA88426" w14:textId="77777777" w:rsidR="0074363A" w:rsidRDefault="0074363A" w:rsidP="0074363A">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1679" w:type="dxa"/>
            <w:tcBorders>
              <w:top w:val="nil"/>
              <w:left w:val="single" w:sz="4" w:space="0" w:color="auto"/>
              <w:bottom w:val="nil"/>
              <w:right w:val="single" w:sz="4" w:space="0" w:color="auto"/>
            </w:tcBorders>
            <w:shd w:val="clear" w:color="auto" w:fill="auto"/>
            <w:vAlign w:val="center"/>
          </w:tcPr>
          <w:p w14:paraId="34E274C8" w14:textId="77777777" w:rsidR="0074363A" w:rsidRDefault="0074363A" w:rsidP="0074363A">
            <w:pPr>
              <w:pStyle w:val="TAC"/>
              <w:rPr>
                <w:lang w:eastAsia="zh-CN"/>
              </w:rPr>
            </w:pPr>
          </w:p>
        </w:tc>
      </w:tr>
      <w:tr w:rsidR="0074363A" w14:paraId="518A7EF6"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13209C48"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518346B"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6C9FEAE6" w14:textId="77777777" w:rsidR="0074363A" w:rsidRDefault="0074363A" w:rsidP="0074363A">
            <w:pPr>
              <w:pStyle w:val="TAC"/>
              <w:rPr>
                <w:rFonts w:cs="Arial"/>
                <w:szCs w:val="18"/>
                <w:lang w:val="sv-SE" w:eastAsia="zh-TW"/>
              </w:rPr>
            </w:pPr>
            <w:r w:rsidRPr="00A1115A">
              <w:rPr>
                <w:rFonts w:cs="Arial"/>
                <w:kern w:val="2"/>
                <w:szCs w:val="24"/>
              </w:rPr>
              <w:t>n</w:t>
            </w:r>
            <w:r w:rsidRPr="00A1115A">
              <w:rPr>
                <w:rFonts w:cs="Arial" w:hint="eastAsia"/>
                <w:kern w:val="2"/>
                <w:szCs w:val="24"/>
              </w:rPr>
              <w:t>8</w:t>
            </w:r>
            <w:r>
              <w:rPr>
                <w:rFonts w:cs="Arial"/>
                <w:kern w:val="2"/>
                <w:szCs w:val="24"/>
              </w:rPr>
              <w:t>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4E036753" w14:textId="77777777" w:rsidR="0074363A" w:rsidRDefault="0074363A" w:rsidP="0074363A">
            <w:pPr>
              <w:pStyle w:val="TAC"/>
              <w:rPr>
                <w:lang w:val="en-US"/>
              </w:rPr>
            </w:pPr>
            <w:r>
              <w:rPr>
                <w:lang w:val="en-US"/>
              </w:rPr>
              <w:t>5</w:t>
            </w:r>
            <w:r>
              <w:rPr>
                <w:rFonts w:hint="eastAsia"/>
                <w:lang w:val="en-US" w:eastAsia="zh-CN"/>
              </w:rPr>
              <w:t>,</w:t>
            </w:r>
            <w:r>
              <w:rPr>
                <w:lang w:val="en-US" w:eastAsia="zh-CN"/>
              </w:rPr>
              <w:t xml:space="preserve">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739FB909" w14:textId="77777777" w:rsidR="0074363A" w:rsidRDefault="0074363A" w:rsidP="0074363A">
            <w:pPr>
              <w:pStyle w:val="TAC"/>
              <w:rPr>
                <w:lang w:eastAsia="zh-CN"/>
              </w:rPr>
            </w:pPr>
          </w:p>
        </w:tc>
      </w:tr>
      <w:tr w:rsidR="0074363A" w14:paraId="2132E22B"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49358466" w14:textId="77777777" w:rsidR="0074363A" w:rsidRPr="00041BE4" w:rsidRDefault="0074363A" w:rsidP="0074363A">
            <w:pPr>
              <w:pStyle w:val="TAC"/>
            </w:pPr>
            <w:r w:rsidRPr="00965333">
              <w:rPr>
                <w:lang w:val="en-US" w:eastAsia="zh-CN"/>
              </w:rPr>
              <w:t>CA_n28A-n41A_SUL_n79A-n83A</w:t>
            </w:r>
          </w:p>
        </w:tc>
        <w:tc>
          <w:tcPr>
            <w:tcW w:w="2002" w:type="dxa"/>
            <w:tcBorders>
              <w:top w:val="nil"/>
              <w:left w:val="single" w:sz="4" w:space="0" w:color="auto"/>
              <w:bottom w:val="nil"/>
              <w:right w:val="single" w:sz="4" w:space="0" w:color="auto"/>
            </w:tcBorders>
            <w:shd w:val="clear" w:color="auto" w:fill="auto"/>
            <w:vAlign w:val="center"/>
          </w:tcPr>
          <w:p w14:paraId="25251F83" w14:textId="77777777" w:rsidR="0074363A" w:rsidRPr="00041BE4" w:rsidRDefault="0074363A" w:rsidP="0074363A">
            <w:pPr>
              <w:pStyle w:val="TAC"/>
            </w:pPr>
            <w:r w:rsidRPr="00965333">
              <w:rPr>
                <w:lang w:val="en-US" w:eastAsia="zh-CN"/>
              </w:rPr>
              <w:t>SUL_n79A-n83A</w:t>
            </w:r>
          </w:p>
        </w:tc>
        <w:tc>
          <w:tcPr>
            <w:tcW w:w="891" w:type="dxa"/>
            <w:tcBorders>
              <w:left w:val="single" w:sz="4" w:space="0" w:color="auto"/>
              <w:right w:val="single" w:sz="4" w:space="0" w:color="auto"/>
            </w:tcBorders>
            <w:vAlign w:val="center"/>
          </w:tcPr>
          <w:p w14:paraId="1C36B1FE" w14:textId="77777777" w:rsidR="0074363A" w:rsidRPr="00A1115A" w:rsidRDefault="0074363A" w:rsidP="0074363A">
            <w:pPr>
              <w:pStyle w:val="TAC"/>
              <w:rPr>
                <w:rFonts w:cs="Arial"/>
                <w:kern w:val="2"/>
                <w:szCs w:val="24"/>
              </w:rPr>
            </w:pPr>
            <w:r>
              <w:rPr>
                <w:kern w:val="2"/>
                <w:lang w:val="en-US" w:eastAsia="zh-CN"/>
              </w:rPr>
              <w:t>n28</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79572919" w14:textId="77777777" w:rsidR="0074363A" w:rsidRDefault="0074363A" w:rsidP="0074363A">
            <w:pPr>
              <w:pStyle w:val="TAC"/>
              <w:rPr>
                <w:lang w:val="en-US"/>
              </w:rPr>
            </w:pPr>
            <w:r>
              <w:rPr>
                <w:rFonts w:cs="Arial"/>
                <w:szCs w:val="18"/>
                <w:lang w:val="en-US" w:eastAsia="zh-CN" w:bidi="ar"/>
              </w:rPr>
              <w:t>5, 10, 15, 20, 30</w:t>
            </w:r>
          </w:p>
        </w:tc>
        <w:tc>
          <w:tcPr>
            <w:tcW w:w="1679" w:type="dxa"/>
            <w:tcBorders>
              <w:top w:val="nil"/>
              <w:left w:val="single" w:sz="4" w:space="0" w:color="auto"/>
              <w:bottom w:val="nil"/>
              <w:right w:val="single" w:sz="4" w:space="0" w:color="auto"/>
            </w:tcBorders>
            <w:shd w:val="clear" w:color="auto" w:fill="auto"/>
            <w:vAlign w:val="center"/>
          </w:tcPr>
          <w:p w14:paraId="1FD09D65" w14:textId="77777777" w:rsidR="0074363A" w:rsidRDefault="0074363A" w:rsidP="0074363A">
            <w:pPr>
              <w:pStyle w:val="TAC"/>
              <w:rPr>
                <w:lang w:eastAsia="zh-CN"/>
              </w:rPr>
            </w:pPr>
            <w:r>
              <w:rPr>
                <w:rFonts w:hint="eastAsia"/>
                <w:lang w:val="en-US" w:eastAsia="zh-CN"/>
              </w:rPr>
              <w:t>0</w:t>
            </w:r>
          </w:p>
        </w:tc>
      </w:tr>
      <w:tr w:rsidR="0074363A" w14:paraId="2FB2C9A0"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381B411F"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089E1044"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32E2B78D" w14:textId="77777777" w:rsidR="0074363A" w:rsidRPr="00A1115A" w:rsidRDefault="0074363A" w:rsidP="0074363A">
            <w:pPr>
              <w:pStyle w:val="TAC"/>
              <w:rPr>
                <w:rFonts w:cs="Arial"/>
                <w:kern w:val="2"/>
                <w:szCs w:val="24"/>
              </w:rPr>
            </w:pPr>
            <w:r>
              <w:rPr>
                <w:kern w:val="2"/>
                <w:lang w:val="en-US" w:eastAsia="zh-CN"/>
              </w:rPr>
              <w:t>n41</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3EA87490" w14:textId="77777777" w:rsidR="0074363A" w:rsidRDefault="0074363A" w:rsidP="0074363A">
            <w:pPr>
              <w:pStyle w:val="TAC"/>
              <w:rPr>
                <w:lang w:val="en-US"/>
              </w:rPr>
            </w:pPr>
            <w:r>
              <w:rPr>
                <w:rFonts w:cs="Arial" w:hint="eastAsia"/>
                <w:szCs w:val="18"/>
                <w:lang w:val="en-US" w:eastAsia="zh-CN" w:bidi="ar"/>
              </w:rPr>
              <w:t>1</w:t>
            </w:r>
            <w:r>
              <w:rPr>
                <w:rFonts w:cs="Arial"/>
                <w:szCs w:val="18"/>
                <w:lang w:val="en-US" w:eastAsia="zh-CN" w:bidi="ar"/>
              </w:rPr>
              <w:t>0, 15, 20, 30, 40, 50, 60, 70, 80, 90, 100</w:t>
            </w:r>
          </w:p>
        </w:tc>
        <w:tc>
          <w:tcPr>
            <w:tcW w:w="1679" w:type="dxa"/>
            <w:tcBorders>
              <w:top w:val="nil"/>
              <w:left w:val="single" w:sz="4" w:space="0" w:color="auto"/>
              <w:bottom w:val="nil"/>
              <w:right w:val="single" w:sz="4" w:space="0" w:color="auto"/>
            </w:tcBorders>
            <w:shd w:val="clear" w:color="auto" w:fill="auto"/>
            <w:vAlign w:val="center"/>
          </w:tcPr>
          <w:p w14:paraId="5F8C9812" w14:textId="77777777" w:rsidR="0074363A" w:rsidRDefault="0074363A" w:rsidP="0074363A">
            <w:pPr>
              <w:pStyle w:val="TAC"/>
              <w:rPr>
                <w:lang w:eastAsia="zh-CN"/>
              </w:rPr>
            </w:pPr>
          </w:p>
        </w:tc>
      </w:tr>
      <w:tr w:rsidR="0074363A" w14:paraId="1134E0BC" w14:textId="77777777" w:rsidTr="009C3440">
        <w:trPr>
          <w:trHeight w:val="187"/>
          <w:jc w:val="center"/>
        </w:trPr>
        <w:tc>
          <w:tcPr>
            <w:tcW w:w="2376" w:type="dxa"/>
            <w:tcBorders>
              <w:top w:val="nil"/>
              <w:left w:val="single" w:sz="4" w:space="0" w:color="auto"/>
              <w:bottom w:val="nil"/>
              <w:right w:val="single" w:sz="4" w:space="0" w:color="auto"/>
            </w:tcBorders>
            <w:vAlign w:val="center"/>
          </w:tcPr>
          <w:p w14:paraId="78EDC5DB" w14:textId="77777777" w:rsidR="0074363A" w:rsidRPr="00041BE4" w:rsidRDefault="0074363A" w:rsidP="0074363A">
            <w:pPr>
              <w:pStyle w:val="TAC"/>
            </w:pPr>
          </w:p>
        </w:tc>
        <w:tc>
          <w:tcPr>
            <w:tcW w:w="2002" w:type="dxa"/>
            <w:tcBorders>
              <w:top w:val="nil"/>
              <w:left w:val="single" w:sz="4" w:space="0" w:color="auto"/>
              <w:bottom w:val="nil"/>
              <w:right w:val="single" w:sz="4" w:space="0" w:color="auto"/>
            </w:tcBorders>
            <w:shd w:val="clear" w:color="auto" w:fill="auto"/>
            <w:vAlign w:val="center"/>
          </w:tcPr>
          <w:p w14:paraId="54CC4E61"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3CE7C7C4" w14:textId="77777777" w:rsidR="0074363A" w:rsidRPr="00A1115A" w:rsidRDefault="0074363A" w:rsidP="0074363A">
            <w:pPr>
              <w:pStyle w:val="TAC"/>
              <w:rPr>
                <w:rFonts w:cs="Arial"/>
                <w:kern w:val="2"/>
                <w:szCs w:val="24"/>
              </w:rPr>
            </w:pPr>
            <w:r>
              <w:rPr>
                <w:kern w:val="2"/>
                <w:lang w:val="en-US" w:eastAsia="zh-CN"/>
              </w:rPr>
              <w:t>n79</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22E76C97" w14:textId="77777777" w:rsidR="0074363A" w:rsidRDefault="0074363A" w:rsidP="0074363A">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1679" w:type="dxa"/>
            <w:tcBorders>
              <w:top w:val="nil"/>
              <w:left w:val="single" w:sz="4" w:space="0" w:color="auto"/>
              <w:bottom w:val="nil"/>
              <w:right w:val="single" w:sz="4" w:space="0" w:color="auto"/>
            </w:tcBorders>
            <w:shd w:val="clear" w:color="auto" w:fill="auto"/>
            <w:vAlign w:val="center"/>
          </w:tcPr>
          <w:p w14:paraId="233DB426" w14:textId="77777777" w:rsidR="0074363A" w:rsidRDefault="0074363A" w:rsidP="0074363A">
            <w:pPr>
              <w:pStyle w:val="TAC"/>
              <w:rPr>
                <w:lang w:eastAsia="zh-CN"/>
              </w:rPr>
            </w:pPr>
          </w:p>
        </w:tc>
      </w:tr>
      <w:tr w:rsidR="0074363A" w14:paraId="2C4C20A0" w14:textId="77777777" w:rsidTr="009C3440">
        <w:trPr>
          <w:trHeight w:val="187"/>
          <w:jc w:val="center"/>
        </w:trPr>
        <w:tc>
          <w:tcPr>
            <w:tcW w:w="2376" w:type="dxa"/>
            <w:tcBorders>
              <w:top w:val="nil"/>
              <w:left w:val="single" w:sz="4" w:space="0" w:color="auto"/>
              <w:bottom w:val="single" w:sz="4" w:space="0" w:color="auto"/>
              <w:right w:val="single" w:sz="4" w:space="0" w:color="auto"/>
            </w:tcBorders>
            <w:vAlign w:val="center"/>
          </w:tcPr>
          <w:p w14:paraId="349E585A" w14:textId="77777777" w:rsidR="0074363A" w:rsidRPr="00041BE4" w:rsidRDefault="0074363A" w:rsidP="0074363A">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39B0362F" w14:textId="77777777" w:rsidR="0074363A" w:rsidRPr="00041BE4" w:rsidRDefault="0074363A" w:rsidP="0074363A">
            <w:pPr>
              <w:pStyle w:val="TAC"/>
            </w:pPr>
          </w:p>
        </w:tc>
        <w:tc>
          <w:tcPr>
            <w:tcW w:w="891" w:type="dxa"/>
            <w:tcBorders>
              <w:left w:val="single" w:sz="4" w:space="0" w:color="auto"/>
              <w:right w:val="single" w:sz="4" w:space="0" w:color="auto"/>
            </w:tcBorders>
            <w:vAlign w:val="center"/>
          </w:tcPr>
          <w:p w14:paraId="381B7979" w14:textId="77777777" w:rsidR="0074363A" w:rsidRPr="00A1115A" w:rsidRDefault="0074363A" w:rsidP="0074363A">
            <w:pPr>
              <w:pStyle w:val="TAC"/>
              <w:rPr>
                <w:rFonts w:cs="Arial"/>
                <w:kern w:val="2"/>
                <w:szCs w:val="24"/>
              </w:rPr>
            </w:pPr>
            <w:r>
              <w:rPr>
                <w:kern w:val="2"/>
                <w:lang w:val="en-US" w:eastAsia="zh-CN"/>
              </w:rPr>
              <w:t>n83</w:t>
            </w:r>
          </w:p>
        </w:tc>
        <w:tc>
          <w:tcPr>
            <w:tcW w:w="2681" w:type="dxa"/>
            <w:tcBorders>
              <w:top w:val="single" w:sz="4" w:space="0" w:color="auto"/>
              <w:left w:val="single" w:sz="4" w:space="0" w:color="auto"/>
              <w:bottom w:val="single" w:sz="4" w:space="0" w:color="auto"/>
              <w:right w:val="single" w:sz="4" w:space="0" w:color="auto"/>
            </w:tcBorders>
            <w:shd w:val="clear" w:color="auto" w:fill="auto"/>
            <w:vAlign w:val="center"/>
          </w:tcPr>
          <w:p w14:paraId="110FECFA" w14:textId="77777777" w:rsidR="0074363A" w:rsidRDefault="0074363A" w:rsidP="0074363A">
            <w:pPr>
              <w:pStyle w:val="TAC"/>
              <w:rPr>
                <w:lang w:val="en-US"/>
              </w:rPr>
            </w:pPr>
            <w:r>
              <w:rPr>
                <w:rFonts w:cs="Arial"/>
                <w:szCs w:val="18"/>
                <w:lang w:val="en-US" w:eastAsia="zh-CN" w:bidi="ar"/>
              </w:rPr>
              <w:t>5, 10, 15, 20, 30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B02FA61" w14:textId="77777777" w:rsidR="0074363A" w:rsidRDefault="0074363A" w:rsidP="0074363A">
            <w:pPr>
              <w:pStyle w:val="TAC"/>
              <w:rPr>
                <w:lang w:eastAsia="zh-CN"/>
              </w:rPr>
            </w:pPr>
          </w:p>
        </w:tc>
      </w:tr>
      <w:tr w:rsidR="0074363A" w14:paraId="45AF116D" w14:textId="77777777" w:rsidTr="009C34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7F8C553D" w14:textId="77777777" w:rsidR="0074363A" w:rsidRDefault="0074363A" w:rsidP="0074363A">
            <w:pPr>
              <w:pStyle w:val="TAN"/>
              <w:rPr>
                <w:lang w:eastAsia="zh-CN"/>
              </w:rPr>
            </w:pPr>
            <w:r w:rsidRPr="00977DEE">
              <w:t xml:space="preserve">NOTE 1: </w:t>
            </w:r>
            <w:r w:rsidRPr="00977DEE">
              <w:tab/>
              <w:t>The SCS of each channel bandwidth for NR band refers to Table 5.3.5-1.</w:t>
            </w:r>
          </w:p>
        </w:tc>
      </w:tr>
    </w:tbl>
    <w:p w14:paraId="683C5DA2" w14:textId="77777777" w:rsidR="0074363A" w:rsidRDefault="0074363A" w:rsidP="0074363A">
      <w:pPr>
        <w:rPr>
          <w:lang w:eastAsia="zh-CN"/>
        </w:rPr>
      </w:pPr>
    </w:p>
    <w:p w14:paraId="61CFEF67" w14:textId="77777777" w:rsidR="0074363A" w:rsidRDefault="0074363A" w:rsidP="0074363A">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3A9689A1" w14:textId="77777777" w:rsidR="0074363A" w:rsidRPr="00A1115A" w:rsidRDefault="0074363A" w:rsidP="0074363A">
      <w:pPr>
        <w:pStyle w:val="30"/>
        <w:rPr>
          <w:lang w:eastAsia="zh-CN"/>
        </w:rPr>
      </w:pPr>
      <w:bookmarkStart w:id="296" w:name="_Toc21344280"/>
      <w:bookmarkStart w:id="297" w:name="_Toc29801766"/>
      <w:bookmarkStart w:id="298" w:name="_Toc29802190"/>
      <w:bookmarkStart w:id="299" w:name="_Toc29802815"/>
      <w:bookmarkStart w:id="300" w:name="_Toc36107557"/>
      <w:bookmarkStart w:id="301" w:name="_Toc37251323"/>
      <w:bookmarkStart w:id="302" w:name="_Toc45888138"/>
      <w:bookmarkStart w:id="303" w:name="_Toc45888737"/>
      <w:bookmarkStart w:id="304" w:name="_Toc61367382"/>
      <w:bookmarkStart w:id="305" w:name="_Toc61372765"/>
      <w:bookmarkStart w:id="306" w:name="_Toc68230706"/>
      <w:bookmarkStart w:id="307" w:name="_Toc69084119"/>
      <w:bookmarkStart w:id="308" w:name="_Toc75467129"/>
      <w:bookmarkStart w:id="309" w:name="_Toc76509151"/>
      <w:bookmarkStart w:id="310" w:name="_Toc76718141"/>
      <w:bookmarkStart w:id="311" w:name="_Toc83580451"/>
      <w:bookmarkStart w:id="312" w:name="_Toc84404960"/>
      <w:bookmarkStart w:id="313" w:name="_Toc84413569"/>
      <w:r w:rsidRPr="00A1115A">
        <w:rPr>
          <w:lang w:eastAsia="zh-CN"/>
        </w:rPr>
        <w:t>6.2C.2</w:t>
      </w:r>
      <w:r w:rsidRPr="00A1115A">
        <w:rPr>
          <w:lang w:eastAsia="zh-CN"/>
        </w:rPr>
        <w:tab/>
      </w:r>
      <w:proofErr w:type="spellStart"/>
      <w:r w:rsidRPr="00A1115A">
        <w:rPr>
          <w:lang w:eastAsia="zh-CN"/>
        </w:rPr>
        <w:t>ΔT</w:t>
      </w:r>
      <w:r w:rsidRPr="00A1115A">
        <w:rPr>
          <w:vertAlign w:val="subscript"/>
        </w:rPr>
        <w:t>IB</w:t>
      </w:r>
      <w:proofErr w:type="gramStart"/>
      <w:r w:rsidRPr="00A1115A">
        <w:rPr>
          <w:vertAlign w:val="subscript"/>
        </w:rPr>
        <w:t>,c</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roofErr w:type="spellEnd"/>
      <w:proofErr w:type="gramEnd"/>
    </w:p>
    <w:p w14:paraId="3C2ABD14" w14:textId="77777777" w:rsidR="0074363A" w:rsidRPr="00A1115A" w:rsidRDefault="0074363A" w:rsidP="0074363A">
      <w:pPr>
        <w:rPr>
          <w:lang w:eastAsia="zh-CN"/>
        </w:rPr>
      </w:pPr>
      <w:r w:rsidRPr="00A1115A">
        <w:rPr>
          <w:lang w:eastAsia="zh-CN"/>
        </w:rPr>
        <w:t xml:space="preserve">For the UE which supports SUL band combination, </w:t>
      </w:r>
      <w:proofErr w:type="spellStart"/>
      <w:r w:rsidRPr="00A1115A">
        <w:rPr>
          <w:lang w:eastAsia="zh-CN"/>
        </w:rPr>
        <w:t>ΔT</w:t>
      </w:r>
      <w:r w:rsidRPr="00A1115A">
        <w:rPr>
          <w:vertAlign w:val="subscript"/>
          <w:lang w:eastAsia="zh-CN"/>
        </w:rPr>
        <w:t>IB</w:t>
      </w:r>
      <w:proofErr w:type="gramStart"/>
      <w:r w:rsidRPr="00A1115A">
        <w:rPr>
          <w:vertAlign w:val="subscript"/>
          <w:lang w:eastAsia="zh-CN"/>
        </w:rPr>
        <w:t>,c</w:t>
      </w:r>
      <w:proofErr w:type="spellEnd"/>
      <w:proofErr w:type="gramEnd"/>
      <w:r w:rsidRPr="00A1115A">
        <w:rPr>
          <w:vertAlign w:val="subscript"/>
          <w:lang w:eastAsia="zh-CN"/>
        </w:rPr>
        <w:t xml:space="preserve"> </w:t>
      </w:r>
      <w:r w:rsidRPr="00A1115A">
        <w:rPr>
          <w:lang w:eastAsia="zh-CN"/>
        </w:rPr>
        <w:t xml:space="preserve">in Tables below applies. Unless otherwise stated, </w:t>
      </w:r>
      <w:proofErr w:type="spellStart"/>
      <w:r w:rsidRPr="00A1115A">
        <w:rPr>
          <w:lang w:eastAsia="zh-CN"/>
        </w:rPr>
        <w:t>ΔT</w:t>
      </w:r>
      <w:r w:rsidRPr="00A1115A">
        <w:rPr>
          <w:vertAlign w:val="subscript"/>
          <w:lang w:eastAsia="zh-CN"/>
        </w:rPr>
        <w:t>IB</w:t>
      </w:r>
      <w:proofErr w:type="gramStart"/>
      <w:r w:rsidRPr="00A1115A">
        <w:rPr>
          <w:vertAlign w:val="subscript"/>
          <w:lang w:eastAsia="zh-CN"/>
        </w:rPr>
        <w:t>,c</w:t>
      </w:r>
      <w:proofErr w:type="spellEnd"/>
      <w:proofErr w:type="gramEnd"/>
      <w:r w:rsidRPr="00A1115A">
        <w:rPr>
          <w:vertAlign w:val="subscript"/>
          <w:lang w:eastAsia="zh-CN"/>
        </w:rPr>
        <w:t xml:space="preserve"> </w:t>
      </w:r>
      <w:r w:rsidRPr="00A1115A">
        <w:rPr>
          <w:lang w:eastAsia="zh-CN"/>
        </w:rPr>
        <w:t>is set to zero.</w:t>
      </w:r>
    </w:p>
    <w:p w14:paraId="4EA48F11" w14:textId="77777777" w:rsidR="0074363A" w:rsidRDefault="0074363A" w:rsidP="0074363A">
      <w:pPr>
        <w:pStyle w:val="TH"/>
        <w:rPr>
          <w:lang w:eastAsia="zh-CN"/>
        </w:rPr>
      </w:pPr>
      <w:r w:rsidRPr="00A1115A">
        <w:rPr>
          <w:lang w:eastAsia="zh-CN"/>
        </w:rPr>
        <w:t xml:space="preserve">Table 6.2C.2-1: </w:t>
      </w:r>
      <w:proofErr w:type="spellStart"/>
      <w:r w:rsidRPr="00A1115A">
        <w:rPr>
          <w:lang w:eastAsia="zh-CN"/>
        </w:rPr>
        <w:t>ΔT</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74363A" w:rsidRPr="00BC1318" w14:paraId="1FDC1135" w14:textId="77777777" w:rsidTr="0074363A">
        <w:trPr>
          <w:trHeight w:val="187"/>
          <w:tblHeader/>
          <w:jc w:val="center"/>
        </w:trPr>
        <w:tc>
          <w:tcPr>
            <w:tcW w:w="2972" w:type="dxa"/>
            <w:vMerge w:val="restart"/>
            <w:vAlign w:val="center"/>
          </w:tcPr>
          <w:p w14:paraId="1A11611C" w14:textId="77777777" w:rsidR="0074363A" w:rsidRPr="00BC1318" w:rsidRDefault="0074363A" w:rsidP="0074363A">
            <w:pPr>
              <w:pStyle w:val="TAH"/>
            </w:pPr>
            <w:r>
              <w:t>Band combination for SUL</w:t>
            </w:r>
          </w:p>
        </w:tc>
        <w:tc>
          <w:tcPr>
            <w:tcW w:w="5386" w:type="dxa"/>
            <w:gridSpan w:val="2"/>
          </w:tcPr>
          <w:p w14:paraId="27C73229" w14:textId="77777777" w:rsidR="0074363A" w:rsidRPr="00BC1318" w:rsidRDefault="0074363A" w:rsidP="0074363A">
            <w:pPr>
              <w:pStyle w:val="TAH"/>
            </w:pPr>
            <w:proofErr w:type="spellStart"/>
            <w:r w:rsidRPr="00BC1318">
              <w:t>ΔT</w:t>
            </w:r>
            <w:r w:rsidRPr="00BC1318">
              <w:rPr>
                <w:vertAlign w:val="subscript"/>
              </w:rPr>
              <w:t>IB,c</w:t>
            </w:r>
            <w:proofErr w:type="spellEnd"/>
            <w:r w:rsidRPr="00BC1318">
              <w:t xml:space="preserve"> for </w:t>
            </w:r>
            <w:r>
              <w:t>NR bands</w:t>
            </w:r>
            <w:r w:rsidRPr="00BC1318">
              <w:t xml:space="preserve"> (dB)</w:t>
            </w:r>
            <w:r>
              <w:rPr>
                <w:vertAlign w:val="superscript"/>
              </w:rPr>
              <w:t>3</w:t>
            </w:r>
          </w:p>
        </w:tc>
      </w:tr>
      <w:tr w:rsidR="0074363A" w:rsidRPr="00BC1318" w14:paraId="4CA6879A" w14:textId="77777777" w:rsidTr="0074363A">
        <w:trPr>
          <w:trHeight w:val="187"/>
          <w:tblHeader/>
          <w:jc w:val="center"/>
        </w:trPr>
        <w:tc>
          <w:tcPr>
            <w:tcW w:w="2972" w:type="dxa"/>
            <w:vMerge/>
            <w:tcBorders>
              <w:bottom w:val="single" w:sz="4" w:space="0" w:color="auto"/>
            </w:tcBorders>
          </w:tcPr>
          <w:p w14:paraId="588CEE93" w14:textId="77777777" w:rsidR="0074363A" w:rsidRPr="00BC1318" w:rsidRDefault="0074363A" w:rsidP="0074363A">
            <w:pPr>
              <w:pStyle w:val="TAH"/>
            </w:pPr>
          </w:p>
        </w:tc>
        <w:tc>
          <w:tcPr>
            <w:tcW w:w="5386" w:type="dxa"/>
            <w:gridSpan w:val="2"/>
          </w:tcPr>
          <w:p w14:paraId="31A972D1" w14:textId="77777777" w:rsidR="0074363A" w:rsidRPr="00BC1318" w:rsidRDefault="0074363A" w:rsidP="0074363A">
            <w:pPr>
              <w:pStyle w:val="TAH"/>
              <w:rPr>
                <w:lang w:eastAsia="zh-CN"/>
              </w:rPr>
            </w:pPr>
            <w:r w:rsidRPr="00BC1318">
              <w:rPr>
                <w:rFonts w:hint="eastAsia"/>
                <w:lang w:eastAsia="zh-CN"/>
              </w:rPr>
              <w:t>C</w:t>
            </w:r>
            <w:r w:rsidRPr="00BC1318">
              <w:rPr>
                <w:lang w:eastAsia="zh-CN"/>
              </w:rPr>
              <w:t>omponent band in order of bands in configuration</w:t>
            </w:r>
            <w:r>
              <w:rPr>
                <w:vertAlign w:val="superscript"/>
                <w:lang w:eastAsia="zh-CN"/>
              </w:rPr>
              <w:t>4</w:t>
            </w:r>
          </w:p>
        </w:tc>
      </w:tr>
      <w:tr w:rsidR="00394F34" w:rsidRPr="00BC1318" w14:paraId="04759C56" w14:textId="77777777" w:rsidTr="0074363A">
        <w:trPr>
          <w:trHeight w:val="187"/>
          <w:jc w:val="center"/>
          <w:ins w:id="314" w:author="Huawei" w:date="2023-03-07T19:25:00Z"/>
        </w:trPr>
        <w:tc>
          <w:tcPr>
            <w:tcW w:w="2972" w:type="dxa"/>
            <w:tcBorders>
              <w:bottom w:val="single" w:sz="4" w:space="0" w:color="auto"/>
            </w:tcBorders>
            <w:shd w:val="clear" w:color="auto" w:fill="auto"/>
          </w:tcPr>
          <w:p w14:paraId="0918C585" w14:textId="77CB438E" w:rsidR="00394F34" w:rsidRPr="00A1115A" w:rsidRDefault="00394F34" w:rsidP="0074363A">
            <w:pPr>
              <w:pStyle w:val="TAC"/>
              <w:rPr>
                <w:ins w:id="315" w:author="Huawei" w:date="2023-03-07T19:25:00Z"/>
                <w:rFonts w:hint="eastAsia"/>
                <w:lang w:eastAsia="ja-JP"/>
              </w:rPr>
            </w:pPr>
            <w:ins w:id="316" w:author="Huawei" w:date="2023-03-07T19:25:00Z">
              <w:r>
                <w:rPr>
                  <w:rFonts w:cs="Arial"/>
                  <w:kern w:val="2"/>
                  <w:szCs w:val="24"/>
                  <w:lang w:val="x-none" w:eastAsia="ja-JP"/>
                </w:rPr>
                <w:t>SUL_n1-n80</w:t>
              </w:r>
            </w:ins>
          </w:p>
        </w:tc>
        <w:tc>
          <w:tcPr>
            <w:tcW w:w="2693" w:type="dxa"/>
          </w:tcPr>
          <w:p w14:paraId="165E43E1" w14:textId="03D2BF45" w:rsidR="00394F34" w:rsidRDefault="00394F34" w:rsidP="0074363A">
            <w:pPr>
              <w:pStyle w:val="TAC"/>
              <w:rPr>
                <w:ins w:id="317" w:author="Huawei" w:date="2023-03-07T19:25:00Z"/>
                <w:rFonts w:hint="eastAsia"/>
                <w:lang w:eastAsia="zh-CN"/>
              </w:rPr>
            </w:pPr>
            <w:ins w:id="318" w:author="Huawei" w:date="2023-03-07T19:25:00Z">
              <w:r>
                <w:rPr>
                  <w:rFonts w:hint="eastAsia"/>
                  <w:lang w:eastAsia="zh-CN"/>
                </w:rPr>
                <w:t>0</w:t>
              </w:r>
              <w:r>
                <w:rPr>
                  <w:lang w:eastAsia="zh-CN"/>
                </w:rPr>
                <w:t>.3</w:t>
              </w:r>
            </w:ins>
          </w:p>
        </w:tc>
        <w:tc>
          <w:tcPr>
            <w:tcW w:w="2693" w:type="dxa"/>
          </w:tcPr>
          <w:p w14:paraId="395EC9EF" w14:textId="3001C53D" w:rsidR="00394F34" w:rsidRDefault="00394F34" w:rsidP="0074363A">
            <w:pPr>
              <w:pStyle w:val="TAC"/>
              <w:rPr>
                <w:ins w:id="319" w:author="Huawei" w:date="2023-03-07T19:25:00Z"/>
                <w:rFonts w:hint="eastAsia"/>
                <w:lang w:eastAsia="zh-CN"/>
              </w:rPr>
            </w:pPr>
            <w:ins w:id="320" w:author="Huawei" w:date="2023-03-07T19:25:00Z">
              <w:r>
                <w:rPr>
                  <w:rFonts w:hint="eastAsia"/>
                  <w:lang w:eastAsia="zh-CN"/>
                </w:rPr>
                <w:t>0</w:t>
              </w:r>
              <w:r>
                <w:rPr>
                  <w:lang w:eastAsia="zh-CN"/>
                </w:rPr>
                <w:t>.3</w:t>
              </w:r>
            </w:ins>
          </w:p>
        </w:tc>
      </w:tr>
      <w:tr w:rsidR="00394F34" w:rsidRPr="00BC1318" w14:paraId="6C7057A2" w14:textId="77777777" w:rsidTr="0074363A">
        <w:trPr>
          <w:trHeight w:val="187"/>
          <w:jc w:val="center"/>
          <w:ins w:id="321" w:author="Huawei" w:date="2023-03-07T19:25:00Z"/>
        </w:trPr>
        <w:tc>
          <w:tcPr>
            <w:tcW w:w="2972" w:type="dxa"/>
            <w:tcBorders>
              <w:bottom w:val="single" w:sz="4" w:space="0" w:color="auto"/>
            </w:tcBorders>
            <w:shd w:val="clear" w:color="auto" w:fill="auto"/>
          </w:tcPr>
          <w:p w14:paraId="5E787EC4" w14:textId="2DBD0347" w:rsidR="00394F34" w:rsidRPr="00A1115A" w:rsidRDefault="00394F34" w:rsidP="00394F34">
            <w:pPr>
              <w:pStyle w:val="TAC"/>
              <w:rPr>
                <w:ins w:id="322" w:author="Huawei" w:date="2023-03-07T19:25:00Z"/>
                <w:rFonts w:hint="eastAsia"/>
                <w:lang w:eastAsia="ja-JP"/>
              </w:rPr>
            </w:pPr>
            <w:ins w:id="323" w:author="Huawei" w:date="2023-03-07T19:25:00Z">
              <w:r>
                <w:rPr>
                  <w:rFonts w:cs="Arial"/>
                  <w:kern w:val="2"/>
                  <w:szCs w:val="24"/>
                  <w:lang w:val="x-none" w:eastAsia="ja-JP"/>
                </w:rPr>
                <w:t>SUL_n1-n81</w:t>
              </w:r>
            </w:ins>
          </w:p>
        </w:tc>
        <w:tc>
          <w:tcPr>
            <w:tcW w:w="2693" w:type="dxa"/>
          </w:tcPr>
          <w:p w14:paraId="4FA41BBD" w14:textId="4544CE9A" w:rsidR="00394F34" w:rsidRDefault="00394F34" w:rsidP="00394F34">
            <w:pPr>
              <w:pStyle w:val="TAC"/>
              <w:rPr>
                <w:ins w:id="324" w:author="Huawei" w:date="2023-03-07T19:25:00Z"/>
                <w:lang w:eastAsia="ja-JP"/>
              </w:rPr>
            </w:pPr>
            <w:ins w:id="325" w:author="Huawei" w:date="2023-03-07T19:25:00Z">
              <w:r>
                <w:rPr>
                  <w:rFonts w:hint="eastAsia"/>
                  <w:lang w:eastAsia="zh-CN"/>
                </w:rPr>
                <w:t>0</w:t>
              </w:r>
              <w:r>
                <w:rPr>
                  <w:lang w:eastAsia="zh-CN"/>
                </w:rPr>
                <w:t>.3</w:t>
              </w:r>
            </w:ins>
          </w:p>
        </w:tc>
        <w:tc>
          <w:tcPr>
            <w:tcW w:w="2693" w:type="dxa"/>
          </w:tcPr>
          <w:p w14:paraId="65C90922" w14:textId="7BB6C37B" w:rsidR="00394F34" w:rsidRDefault="00394F34" w:rsidP="00394F34">
            <w:pPr>
              <w:pStyle w:val="TAC"/>
              <w:rPr>
                <w:ins w:id="326" w:author="Huawei" w:date="2023-03-07T19:25:00Z"/>
                <w:rFonts w:hint="eastAsia"/>
                <w:lang w:eastAsia="zh-CN"/>
              </w:rPr>
            </w:pPr>
            <w:ins w:id="327" w:author="Huawei" w:date="2023-03-07T19:25:00Z">
              <w:r>
                <w:rPr>
                  <w:rFonts w:hint="eastAsia"/>
                  <w:lang w:eastAsia="zh-CN"/>
                </w:rPr>
                <w:t>0</w:t>
              </w:r>
              <w:r>
                <w:rPr>
                  <w:lang w:eastAsia="zh-CN"/>
                </w:rPr>
                <w:t>.3</w:t>
              </w:r>
            </w:ins>
          </w:p>
        </w:tc>
      </w:tr>
      <w:tr w:rsidR="00394F34" w:rsidRPr="00BC1318" w14:paraId="36754253" w14:textId="77777777" w:rsidTr="0074363A">
        <w:trPr>
          <w:trHeight w:val="187"/>
          <w:jc w:val="center"/>
          <w:ins w:id="328" w:author="Huawei" w:date="2023-03-07T19:25:00Z"/>
        </w:trPr>
        <w:tc>
          <w:tcPr>
            <w:tcW w:w="2972" w:type="dxa"/>
            <w:tcBorders>
              <w:bottom w:val="single" w:sz="4" w:space="0" w:color="auto"/>
            </w:tcBorders>
            <w:shd w:val="clear" w:color="auto" w:fill="auto"/>
          </w:tcPr>
          <w:p w14:paraId="370C4146" w14:textId="1133CE16" w:rsidR="00394F34" w:rsidRPr="00A1115A" w:rsidRDefault="00394F34" w:rsidP="00394F34">
            <w:pPr>
              <w:pStyle w:val="TAC"/>
              <w:rPr>
                <w:ins w:id="329" w:author="Huawei" w:date="2023-03-07T19:25:00Z"/>
                <w:rFonts w:hint="eastAsia"/>
                <w:lang w:eastAsia="ja-JP"/>
              </w:rPr>
            </w:pPr>
            <w:ins w:id="330" w:author="Huawei" w:date="2023-03-07T19:25:00Z">
              <w:r>
                <w:rPr>
                  <w:rFonts w:cs="Arial"/>
                  <w:kern w:val="2"/>
                  <w:szCs w:val="24"/>
                  <w:lang w:val="x-none" w:eastAsia="ja-JP"/>
                </w:rPr>
                <w:t>SUL_n1-n89</w:t>
              </w:r>
            </w:ins>
          </w:p>
        </w:tc>
        <w:tc>
          <w:tcPr>
            <w:tcW w:w="2693" w:type="dxa"/>
          </w:tcPr>
          <w:p w14:paraId="6C30EEA6" w14:textId="6DC466F3" w:rsidR="00394F34" w:rsidRDefault="00394F34" w:rsidP="00394F34">
            <w:pPr>
              <w:pStyle w:val="TAC"/>
              <w:rPr>
                <w:ins w:id="331" w:author="Huawei" w:date="2023-03-07T19:25:00Z"/>
                <w:lang w:eastAsia="ja-JP"/>
              </w:rPr>
            </w:pPr>
            <w:ins w:id="332" w:author="Huawei" w:date="2023-03-07T19:25:00Z">
              <w:r>
                <w:rPr>
                  <w:rFonts w:hint="eastAsia"/>
                  <w:lang w:eastAsia="zh-CN"/>
                </w:rPr>
                <w:t>0</w:t>
              </w:r>
              <w:r>
                <w:rPr>
                  <w:lang w:eastAsia="zh-CN"/>
                </w:rPr>
                <w:t>.3</w:t>
              </w:r>
            </w:ins>
          </w:p>
        </w:tc>
        <w:tc>
          <w:tcPr>
            <w:tcW w:w="2693" w:type="dxa"/>
          </w:tcPr>
          <w:p w14:paraId="2C403670" w14:textId="22AE6DC4" w:rsidR="00394F34" w:rsidRDefault="00394F34" w:rsidP="00394F34">
            <w:pPr>
              <w:pStyle w:val="TAC"/>
              <w:rPr>
                <w:ins w:id="333" w:author="Huawei" w:date="2023-03-07T19:25:00Z"/>
                <w:rFonts w:hint="eastAsia"/>
                <w:lang w:eastAsia="zh-CN"/>
              </w:rPr>
            </w:pPr>
            <w:ins w:id="334" w:author="Huawei" w:date="2023-03-07T19:25:00Z">
              <w:r>
                <w:rPr>
                  <w:rFonts w:hint="eastAsia"/>
                  <w:lang w:eastAsia="zh-CN"/>
                </w:rPr>
                <w:t>0</w:t>
              </w:r>
              <w:r>
                <w:rPr>
                  <w:lang w:eastAsia="zh-CN"/>
                </w:rPr>
                <w:t>.3</w:t>
              </w:r>
            </w:ins>
          </w:p>
        </w:tc>
      </w:tr>
      <w:tr w:rsidR="00394F34" w:rsidRPr="00BC1318" w14:paraId="16E6A795" w14:textId="77777777" w:rsidTr="00394F34">
        <w:trPr>
          <w:trHeight w:val="187"/>
          <w:jc w:val="center"/>
          <w:ins w:id="335" w:author="Huawei" w:date="2023-03-07T19:25:00Z"/>
        </w:trPr>
        <w:tc>
          <w:tcPr>
            <w:tcW w:w="2972" w:type="dxa"/>
            <w:tcBorders>
              <w:bottom w:val="single" w:sz="4" w:space="0" w:color="auto"/>
            </w:tcBorders>
            <w:shd w:val="clear" w:color="auto" w:fill="auto"/>
          </w:tcPr>
          <w:p w14:paraId="3B43B3D8" w14:textId="4DC7D17B" w:rsidR="00394F34" w:rsidRPr="00A1115A" w:rsidRDefault="00394F34" w:rsidP="00394F34">
            <w:pPr>
              <w:pStyle w:val="TAC"/>
              <w:rPr>
                <w:ins w:id="336" w:author="Huawei" w:date="2023-03-07T19:25:00Z"/>
                <w:rFonts w:hint="eastAsia"/>
                <w:lang w:eastAsia="ja-JP"/>
              </w:rPr>
            </w:pPr>
            <w:ins w:id="337" w:author="Huawei" w:date="2023-03-07T19:26:00Z">
              <w:r>
                <w:rPr>
                  <w:rFonts w:cs="Arial"/>
                  <w:kern w:val="2"/>
                  <w:szCs w:val="24"/>
                  <w:lang w:val="x-none" w:eastAsia="ja-JP"/>
                </w:rPr>
                <w:t>SUL_n3-n84</w:t>
              </w:r>
            </w:ins>
          </w:p>
        </w:tc>
        <w:tc>
          <w:tcPr>
            <w:tcW w:w="2693" w:type="dxa"/>
          </w:tcPr>
          <w:p w14:paraId="2F572D07" w14:textId="05BC4C01" w:rsidR="00394F34" w:rsidRDefault="00394F34" w:rsidP="00394F34">
            <w:pPr>
              <w:pStyle w:val="TAC"/>
              <w:rPr>
                <w:ins w:id="338" w:author="Huawei" w:date="2023-03-07T19:25:00Z"/>
                <w:lang w:eastAsia="ja-JP"/>
              </w:rPr>
            </w:pPr>
            <w:ins w:id="339" w:author="Huawei" w:date="2023-03-07T19:26:00Z">
              <w:r>
                <w:rPr>
                  <w:color w:val="000000"/>
                  <w:lang w:val="en-US" w:eastAsia="zh-CN"/>
                </w:rPr>
                <w:t>0.3</w:t>
              </w:r>
            </w:ins>
          </w:p>
        </w:tc>
        <w:tc>
          <w:tcPr>
            <w:tcW w:w="2693" w:type="dxa"/>
          </w:tcPr>
          <w:p w14:paraId="3E672AED" w14:textId="23BC808E" w:rsidR="00394F34" w:rsidRDefault="00394F34" w:rsidP="00394F34">
            <w:pPr>
              <w:pStyle w:val="TAC"/>
              <w:rPr>
                <w:ins w:id="340" w:author="Huawei" w:date="2023-03-07T19:25:00Z"/>
                <w:rFonts w:hint="eastAsia"/>
                <w:lang w:eastAsia="zh-CN"/>
              </w:rPr>
            </w:pPr>
            <w:ins w:id="341" w:author="Huawei" w:date="2023-03-07T19:26:00Z">
              <w:r>
                <w:rPr>
                  <w:color w:val="000000"/>
                  <w:lang w:val="en-US" w:eastAsia="zh-CN"/>
                </w:rPr>
                <w:t>0.3</w:t>
              </w:r>
            </w:ins>
          </w:p>
        </w:tc>
      </w:tr>
      <w:tr w:rsidR="0074363A" w:rsidRPr="00BC1318" w14:paraId="50576EF9" w14:textId="77777777" w:rsidTr="0074363A">
        <w:trPr>
          <w:trHeight w:val="187"/>
          <w:jc w:val="center"/>
        </w:trPr>
        <w:tc>
          <w:tcPr>
            <w:tcW w:w="2972" w:type="dxa"/>
            <w:tcBorders>
              <w:bottom w:val="single" w:sz="4" w:space="0" w:color="auto"/>
            </w:tcBorders>
            <w:shd w:val="clear" w:color="auto" w:fill="auto"/>
          </w:tcPr>
          <w:p w14:paraId="2BAD0A52" w14:textId="77777777" w:rsidR="0074363A" w:rsidRPr="00A62EE4" w:rsidRDefault="0074363A" w:rsidP="0074363A">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2871AA6E" w14:textId="77777777" w:rsidR="0074363A" w:rsidRPr="001A38C3" w:rsidRDefault="0074363A" w:rsidP="0074363A">
            <w:pPr>
              <w:pStyle w:val="TAC"/>
              <w:rPr>
                <w:lang w:eastAsia="ja-JP"/>
              </w:rPr>
            </w:pPr>
            <w:r>
              <w:rPr>
                <w:lang w:eastAsia="ja-JP"/>
              </w:rPr>
              <w:t>0.3</w:t>
            </w:r>
            <w:r w:rsidRPr="001A38C3">
              <w:rPr>
                <w:vertAlign w:val="superscript"/>
                <w:lang w:eastAsia="ja-JP"/>
              </w:rPr>
              <w:t>1</w:t>
            </w:r>
            <w:r>
              <w:rPr>
                <w:lang w:eastAsia="ja-JP"/>
              </w:rPr>
              <w:t xml:space="preserve"> / 0.8</w:t>
            </w:r>
            <w:r w:rsidRPr="001A38C3">
              <w:rPr>
                <w:vertAlign w:val="superscript"/>
                <w:lang w:eastAsia="ja-JP"/>
              </w:rPr>
              <w:t>2</w:t>
            </w:r>
          </w:p>
        </w:tc>
        <w:tc>
          <w:tcPr>
            <w:tcW w:w="2693" w:type="dxa"/>
          </w:tcPr>
          <w:p w14:paraId="2BA4121B" w14:textId="77777777" w:rsidR="0074363A" w:rsidRPr="00BC1318" w:rsidRDefault="0074363A" w:rsidP="0074363A">
            <w:pPr>
              <w:pStyle w:val="TAC"/>
              <w:rPr>
                <w:lang w:eastAsia="zh-CN"/>
              </w:rPr>
            </w:pPr>
            <w:r>
              <w:rPr>
                <w:rFonts w:hint="eastAsia"/>
                <w:lang w:eastAsia="zh-CN"/>
              </w:rPr>
              <w:t>0</w:t>
            </w:r>
            <w:r>
              <w:rPr>
                <w:lang w:eastAsia="zh-CN"/>
              </w:rPr>
              <w:t>.5</w:t>
            </w:r>
          </w:p>
        </w:tc>
      </w:tr>
      <w:tr w:rsidR="0074363A" w:rsidRPr="00BC1318" w14:paraId="01BAACE8" w14:textId="77777777" w:rsidTr="0074363A">
        <w:trPr>
          <w:trHeight w:val="187"/>
          <w:jc w:val="center"/>
        </w:trPr>
        <w:tc>
          <w:tcPr>
            <w:tcW w:w="2972" w:type="dxa"/>
            <w:tcBorders>
              <w:bottom w:val="single" w:sz="4" w:space="0" w:color="auto"/>
            </w:tcBorders>
            <w:shd w:val="clear" w:color="auto" w:fill="auto"/>
          </w:tcPr>
          <w:p w14:paraId="45492624" w14:textId="77777777" w:rsidR="0074363A" w:rsidRDefault="0074363A" w:rsidP="0074363A">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1</w:t>
            </w:r>
          </w:p>
        </w:tc>
        <w:tc>
          <w:tcPr>
            <w:tcW w:w="2693" w:type="dxa"/>
          </w:tcPr>
          <w:p w14:paraId="22490B32" w14:textId="77777777" w:rsidR="0074363A" w:rsidRPr="00BC1318" w:rsidRDefault="0074363A" w:rsidP="0074363A">
            <w:pPr>
              <w:pStyle w:val="TAC"/>
              <w:rPr>
                <w:lang w:eastAsia="zh-CN"/>
              </w:rPr>
            </w:pPr>
            <w:r>
              <w:rPr>
                <w:rFonts w:hint="eastAsia"/>
                <w:lang w:eastAsia="zh-CN"/>
              </w:rPr>
              <w:t>0</w:t>
            </w:r>
            <w:r>
              <w:rPr>
                <w:lang w:eastAsia="zh-CN"/>
              </w:rPr>
              <w:t>.3</w:t>
            </w:r>
          </w:p>
        </w:tc>
        <w:tc>
          <w:tcPr>
            <w:tcW w:w="2693" w:type="dxa"/>
          </w:tcPr>
          <w:p w14:paraId="673F4804" w14:textId="77777777" w:rsidR="0074363A" w:rsidRPr="00BC1318" w:rsidRDefault="0074363A" w:rsidP="0074363A">
            <w:pPr>
              <w:pStyle w:val="TAC"/>
              <w:rPr>
                <w:lang w:eastAsia="zh-CN"/>
              </w:rPr>
            </w:pPr>
            <w:r>
              <w:rPr>
                <w:rFonts w:hint="eastAsia"/>
                <w:lang w:eastAsia="zh-CN"/>
              </w:rPr>
              <w:t>0</w:t>
            </w:r>
            <w:r>
              <w:rPr>
                <w:lang w:eastAsia="zh-CN"/>
              </w:rPr>
              <w:t>.3</w:t>
            </w:r>
          </w:p>
        </w:tc>
      </w:tr>
      <w:tr w:rsidR="0074363A" w:rsidRPr="00BC1318" w14:paraId="4E234FCF" w14:textId="77777777" w:rsidTr="0074363A">
        <w:trPr>
          <w:trHeight w:val="187"/>
          <w:jc w:val="center"/>
        </w:trPr>
        <w:tc>
          <w:tcPr>
            <w:tcW w:w="2972" w:type="dxa"/>
            <w:tcBorders>
              <w:bottom w:val="single" w:sz="4" w:space="0" w:color="auto"/>
            </w:tcBorders>
            <w:shd w:val="clear" w:color="auto" w:fill="auto"/>
          </w:tcPr>
          <w:p w14:paraId="7187DF86" w14:textId="77777777" w:rsidR="0074363A" w:rsidRDefault="0074363A" w:rsidP="0074363A">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p>
        </w:tc>
        <w:tc>
          <w:tcPr>
            <w:tcW w:w="2693" w:type="dxa"/>
          </w:tcPr>
          <w:p w14:paraId="04970E13" w14:textId="77777777" w:rsidR="0074363A" w:rsidRPr="00BC1318" w:rsidRDefault="0074363A" w:rsidP="0074363A">
            <w:pPr>
              <w:pStyle w:val="TAC"/>
              <w:rPr>
                <w:lang w:eastAsia="zh-CN"/>
              </w:rPr>
            </w:pPr>
            <w:r>
              <w:rPr>
                <w:rFonts w:hint="eastAsia"/>
                <w:lang w:eastAsia="zh-CN"/>
              </w:rPr>
              <w:t>0</w:t>
            </w:r>
            <w:r>
              <w:rPr>
                <w:lang w:eastAsia="zh-CN"/>
              </w:rPr>
              <w:t>.3</w:t>
            </w:r>
          </w:p>
        </w:tc>
        <w:tc>
          <w:tcPr>
            <w:tcW w:w="2693" w:type="dxa"/>
          </w:tcPr>
          <w:p w14:paraId="320392CB" w14:textId="77777777" w:rsidR="0074363A" w:rsidRPr="00BC1318" w:rsidRDefault="0074363A" w:rsidP="0074363A">
            <w:pPr>
              <w:pStyle w:val="TAC"/>
              <w:rPr>
                <w:lang w:eastAsia="zh-CN"/>
              </w:rPr>
            </w:pPr>
            <w:r>
              <w:rPr>
                <w:rFonts w:hint="eastAsia"/>
                <w:lang w:eastAsia="zh-CN"/>
              </w:rPr>
              <w:t>0</w:t>
            </w:r>
            <w:r>
              <w:rPr>
                <w:lang w:eastAsia="zh-CN"/>
              </w:rPr>
              <w:t>.3</w:t>
            </w:r>
          </w:p>
        </w:tc>
      </w:tr>
      <w:tr w:rsidR="0074363A" w:rsidRPr="00BC1318" w14:paraId="01D02845" w14:textId="77777777" w:rsidTr="0074363A">
        <w:trPr>
          <w:trHeight w:val="187"/>
          <w:jc w:val="center"/>
        </w:trPr>
        <w:tc>
          <w:tcPr>
            <w:tcW w:w="2972" w:type="dxa"/>
            <w:tcBorders>
              <w:bottom w:val="single" w:sz="4" w:space="0" w:color="auto"/>
            </w:tcBorders>
            <w:shd w:val="clear" w:color="auto" w:fill="auto"/>
          </w:tcPr>
          <w:p w14:paraId="3BB99EC7" w14:textId="77777777" w:rsidR="0074363A" w:rsidRDefault="0074363A" w:rsidP="0074363A">
            <w:pPr>
              <w:pStyle w:val="TAC"/>
              <w:rPr>
                <w:color w:val="000000" w:themeColor="text1"/>
                <w:lang w:eastAsia="zh-CN"/>
              </w:rPr>
            </w:pPr>
            <w:r w:rsidRPr="006E19B3">
              <w:rPr>
                <w:rFonts w:eastAsia="等线"/>
              </w:rPr>
              <w:t>SUL_n41-n9</w:t>
            </w:r>
            <w:r>
              <w:rPr>
                <w:rFonts w:eastAsia="等线"/>
              </w:rPr>
              <w:t>7</w:t>
            </w:r>
          </w:p>
        </w:tc>
        <w:tc>
          <w:tcPr>
            <w:tcW w:w="2693" w:type="dxa"/>
          </w:tcPr>
          <w:p w14:paraId="5B0D0551" w14:textId="77777777" w:rsidR="0074363A" w:rsidRPr="00BC1318" w:rsidRDefault="0074363A" w:rsidP="0074363A">
            <w:pPr>
              <w:pStyle w:val="TAC"/>
              <w:rPr>
                <w:lang w:eastAsia="zh-CN"/>
              </w:rPr>
            </w:pPr>
            <w:r>
              <w:rPr>
                <w:rFonts w:hint="eastAsia"/>
                <w:lang w:eastAsia="zh-CN"/>
              </w:rPr>
              <w:t>0</w:t>
            </w:r>
            <w:r>
              <w:rPr>
                <w:lang w:eastAsia="zh-CN"/>
              </w:rPr>
              <w:t>.5</w:t>
            </w:r>
          </w:p>
        </w:tc>
        <w:tc>
          <w:tcPr>
            <w:tcW w:w="2693" w:type="dxa"/>
          </w:tcPr>
          <w:p w14:paraId="1D91EA24" w14:textId="77777777" w:rsidR="0074363A" w:rsidRPr="00BC1318" w:rsidRDefault="0074363A" w:rsidP="0074363A">
            <w:pPr>
              <w:pStyle w:val="TAC"/>
              <w:rPr>
                <w:lang w:eastAsia="zh-CN"/>
              </w:rPr>
            </w:pPr>
            <w:r>
              <w:rPr>
                <w:rFonts w:hint="eastAsia"/>
                <w:lang w:eastAsia="zh-CN"/>
              </w:rPr>
              <w:t>0</w:t>
            </w:r>
            <w:r>
              <w:rPr>
                <w:lang w:eastAsia="zh-CN"/>
              </w:rPr>
              <w:t>.5</w:t>
            </w:r>
          </w:p>
        </w:tc>
      </w:tr>
      <w:tr w:rsidR="0074363A" w:rsidRPr="00BC1318" w14:paraId="7F158B72" w14:textId="77777777" w:rsidTr="0074363A">
        <w:trPr>
          <w:trHeight w:val="187"/>
          <w:jc w:val="center"/>
        </w:trPr>
        <w:tc>
          <w:tcPr>
            <w:tcW w:w="2972" w:type="dxa"/>
            <w:tcBorders>
              <w:bottom w:val="single" w:sz="4" w:space="0" w:color="auto"/>
            </w:tcBorders>
            <w:shd w:val="clear" w:color="auto" w:fill="auto"/>
          </w:tcPr>
          <w:p w14:paraId="29A59398" w14:textId="77777777" w:rsidR="0074363A" w:rsidRPr="006E19B3" w:rsidRDefault="0074363A" w:rsidP="0074363A">
            <w:pPr>
              <w:pStyle w:val="TAC"/>
              <w:rPr>
                <w:rFonts w:eastAsia="等线"/>
              </w:rPr>
            </w:pPr>
            <w:r w:rsidRPr="000A34EE">
              <w:t>SUL_n41-n98</w:t>
            </w:r>
          </w:p>
        </w:tc>
        <w:tc>
          <w:tcPr>
            <w:tcW w:w="2693" w:type="dxa"/>
          </w:tcPr>
          <w:p w14:paraId="501BEE5C" w14:textId="77777777" w:rsidR="0074363A" w:rsidRDefault="0074363A" w:rsidP="0074363A">
            <w:pPr>
              <w:pStyle w:val="TAC"/>
              <w:rPr>
                <w:lang w:eastAsia="zh-CN"/>
              </w:rPr>
            </w:pPr>
            <w:r>
              <w:rPr>
                <w:rFonts w:hint="eastAsia"/>
                <w:lang w:eastAsia="zh-CN"/>
              </w:rPr>
              <w:t>0</w:t>
            </w:r>
            <w:r>
              <w:rPr>
                <w:lang w:eastAsia="zh-CN"/>
              </w:rPr>
              <w:t>.5</w:t>
            </w:r>
          </w:p>
        </w:tc>
        <w:tc>
          <w:tcPr>
            <w:tcW w:w="2693" w:type="dxa"/>
          </w:tcPr>
          <w:p w14:paraId="5A941C7B" w14:textId="77777777" w:rsidR="0074363A" w:rsidRDefault="0074363A" w:rsidP="0074363A">
            <w:pPr>
              <w:pStyle w:val="TAC"/>
              <w:rPr>
                <w:lang w:eastAsia="zh-CN"/>
              </w:rPr>
            </w:pPr>
            <w:r>
              <w:rPr>
                <w:rFonts w:hint="eastAsia"/>
                <w:lang w:eastAsia="zh-CN"/>
              </w:rPr>
              <w:t>0</w:t>
            </w:r>
            <w:r>
              <w:rPr>
                <w:lang w:eastAsia="zh-CN"/>
              </w:rPr>
              <w:t>.5</w:t>
            </w:r>
          </w:p>
        </w:tc>
      </w:tr>
      <w:tr w:rsidR="0074363A" w:rsidRPr="00BC1318" w14:paraId="52BEA8E1" w14:textId="77777777" w:rsidTr="0074363A">
        <w:trPr>
          <w:trHeight w:val="187"/>
          <w:jc w:val="center"/>
        </w:trPr>
        <w:tc>
          <w:tcPr>
            <w:tcW w:w="2972" w:type="dxa"/>
            <w:tcBorders>
              <w:bottom w:val="single" w:sz="4" w:space="0" w:color="auto"/>
            </w:tcBorders>
            <w:shd w:val="clear" w:color="auto" w:fill="auto"/>
          </w:tcPr>
          <w:p w14:paraId="7893A2C6" w14:textId="77777777" w:rsidR="0074363A" w:rsidRPr="000A34EE" w:rsidRDefault="0074363A" w:rsidP="0074363A">
            <w:pPr>
              <w:pStyle w:val="TAC"/>
            </w:pPr>
            <w:r>
              <w:rPr>
                <w:rFonts w:eastAsia="等线"/>
                <w:lang w:eastAsia="ja-JP"/>
              </w:rPr>
              <w:t>SUL</w:t>
            </w:r>
            <w:r w:rsidRPr="00977DEE">
              <w:rPr>
                <w:rFonts w:eastAsia="等线"/>
                <w:lang w:eastAsia="ja-JP"/>
              </w:rPr>
              <w:t>_n41-n99</w:t>
            </w:r>
          </w:p>
        </w:tc>
        <w:tc>
          <w:tcPr>
            <w:tcW w:w="2693" w:type="dxa"/>
          </w:tcPr>
          <w:p w14:paraId="52D88AA0" w14:textId="77777777" w:rsidR="0074363A" w:rsidRDefault="0074363A" w:rsidP="0074363A">
            <w:pPr>
              <w:pStyle w:val="TAC"/>
              <w:rPr>
                <w:lang w:eastAsia="zh-CN"/>
              </w:rPr>
            </w:pPr>
            <w:r>
              <w:rPr>
                <w:rFonts w:hint="eastAsia"/>
                <w:lang w:eastAsia="zh-CN"/>
              </w:rPr>
              <w:t>0</w:t>
            </w:r>
            <w:r>
              <w:rPr>
                <w:lang w:eastAsia="zh-CN"/>
              </w:rPr>
              <w:t>.4</w:t>
            </w:r>
            <w:r w:rsidRPr="001A38C3">
              <w:rPr>
                <w:vertAlign w:val="superscript"/>
                <w:lang w:eastAsia="zh-CN"/>
              </w:rPr>
              <w:t>1</w:t>
            </w:r>
            <w:r>
              <w:rPr>
                <w:lang w:eastAsia="zh-CN"/>
              </w:rPr>
              <w:t xml:space="preserve"> / 0.9</w:t>
            </w:r>
            <w:r w:rsidRPr="001A38C3">
              <w:rPr>
                <w:vertAlign w:val="superscript"/>
                <w:lang w:eastAsia="zh-CN"/>
              </w:rPr>
              <w:t>2</w:t>
            </w:r>
          </w:p>
        </w:tc>
        <w:tc>
          <w:tcPr>
            <w:tcW w:w="2693" w:type="dxa"/>
          </w:tcPr>
          <w:p w14:paraId="584B1056" w14:textId="77777777" w:rsidR="0074363A" w:rsidRDefault="0074363A" w:rsidP="0074363A">
            <w:pPr>
              <w:pStyle w:val="TAC"/>
              <w:rPr>
                <w:lang w:eastAsia="zh-CN"/>
              </w:rPr>
            </w:pPr>
            <w:r>
              <w:rPr>
                <w:rFonts w:hint="eastAsia"/>
                <w:lang w:eastAsia="zh-CN"/>
              </w:rPr>
              <w:t>0</w:t>
            </w:r>
            <w:r>
              <w:rPr>
                <w:lang w:eastAsia="zh-CN"/>
              </w:rPr>
              <w:t>.3</w:t>
            </w:r>
          </w:p>
        </w:tc>
      </w:tr>
      <w:tr w:rsidR="0074363A" w:rsidRPr="00BC1318" w14:paraId="18E10DD1" w14:textId="77777777" w:rsidTr="0074363A">
        <w:trPr>
          <w:trHeight w:val="187"/>
          <w:jc w:val="center"/>
        </w:trPr>
        <w:tc>
          <w:tcPr>
            <w:tcW w:w="2972" w:type="dxa"/>
            <w:tcBorders>
              <w:bottom w:val="single" w:sz="4" w:space="0" w:color="auto"/>
            </w:tcBorders>
            <w:shd w:val="clear" w:color="auto" w:fill="auto"/>
          </w:tcPr>
          <w:p w14:paraId="7761A051" w14:textId="77777777" w:rsidR="0074363A" w:rsidRDefault="0074363A" w:rsidP="0074363A">
            <w:pPr>
              <w:pStyle w:val="TAC"/>
              <w:rPr>
                <w:rFonts w:eastAsia="等线"/>
                <w:lang w:eastAsia="ja-JP"/>
              </w:rPr>
            </w:pPr>
            <w:r w:rsidRPr="004909E9">
              <w:rPr>
                <w:rFonts w:eastAsia="等线"/>
                <w:lang w:eastAsia="ja-JP"/>
              </w:rPr>
              <w:t>SUL_n48-n99</w:t>
            </w:r>
          </w:p>
        </w:tc>
        <w:tc>
          <w:tcPr>
            <w:tcW w:w="2693" w:type="dxa"/>
          </w:tcPr>
          <w:p w14:paraId="775048CC" w14:textId="77777777" w:rsidR="0074363A" w:rsidRDefault="0074363A" w:rsidP="0074363A">
            <w:pPr>
              <w:pStyle w:val="TAC"/>
              <w:rPr>
                <w:lang w:eastAsia="zh-CN"/>
              </w:rPr>
            </w:pPr>
            <w:r>
              <w:rPr>
                <w:rFonts w:hint="eastAsia"/>
                <w:lang w:eastAsia="zh-CN"/>
              </w:rPr>
              <w:t>0</w:t>
            </w:r>
            <w:r>
              <w:rPr>
                <w:lang w:eastAsia="zh-CN"/>
              </w:rPr>
              <w:t>.6</w:t>
            </w:r>
          </w:p>
        </w:tc>
        <w:tc>
          <w:tcPr>
            <w:tcW w:w="2693" w:type="dxa"/>
          </w:tcPr>
          <w:p w14:paraId="5E05A03C" w14:textId="77777777" w:rsidR="0074363A" w:rsidRDefault="0074363A" w:rsidP="0074363A">
            <w:pPr>
              <w:pStyle w:val="TAC"/>
              <w:rPr>
                <w:lang w:eastAsia="zh-CN"/>
              </w:rPr>
            </w:pPr>
            <w:r>
              <w:rPr>
                <w:rFonts w:hint="eastAsia"/>
                <w:lang w:eastAsia="zh-CN"/>
              </w:rPr>
              <w:t>0</w:t>
            </w:r>
            <w:r>
              <w:rPr>
                <w:lang w:eastAsia="zh-CN"/>
              </w:rPr>
              <w:t>.8</w:t>
            </w:r>
          </w:p>
        </w:tc>
      </w:tr>
      <w:tr w:rsidR="0074363A" w:rsidRPr="00BC1318" w14:paraId="2B7A14FF" w14:textId="77777777" w:rsidTr="0074363A">
        <w:trPr>
          <w:trHeight w:val="187"/>
          <w:jc w:val="center"/>
        </w:trPr>
        <w:tc>
          <w:tcPr>
            <w:tcW w:w="2972" w:type="dxa"/>
            <w:tcBorders>
              <w:bottom w:val="single" w:sz="4" w:space="0" w:color="auto"/>
            </w:tcBorders>
            <w:shd w:val="clear" w:color="auto" w:fill="auto"/>
          </w:tcPr>
          <w:p w14:paraId="0CDBD39C" w14:textId="77777777" w:rsidR="0074363A" w:rsidRDefault="0074363A" w:rsidP="0074363A">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6851C27D" w14:textId="77777777" w:rsidR="0074363A" w:rsidRDefault="0074363A" w:rsidP="0074363A">
            <w:pPr>
              <w:pStyle w:val="TAC"/>
              <w:rPr>
                <w:lang w:eastAsia="zh-CN"/>
              </w:rPr>
            </w:pPr>
            <w:r>
              <w:rPr>
                <w:rFonts w:hint="eastAsia"/>
                <w:lang w:eastAsia="zh-CN"/>
              </w:rPr>
              <w:t>0</w:t>
            </w:r>
            <w:r>
              <w:rPr>
                <w:lang w:eastAsia="zh-CN"/>
              </w:rPr>
              <w:t>.8</w:t>
            </w:r>
          </w:p>
        </w:tc>
        <w:tc>
          <w:tcPr>
            <w:tcW w:w="2693" w:type="dxa"/>
          </w:tcPr>
          <w:p w14:paraId="239F25CE" w14:textId="77777777" w:rsidR="0074363A" w:rsidRDefault="0074363A" w:rsidP="0074363A">
            <w:pPr>
              <w:pStyle w:val="TAC"/>
              <w:rPr>
                <w:lang w:eastAsia="zh-CN"/>
              </w:rPr>
            </w:pPr>
            <w:r>
              <w:rPr>
                <w:rFonts w:hint="eastAsia"/>
                <w:lang w:eastAsia="zh-CN"/>
              </w:rPr>
              <w:t>0</w:t>
            </w:r>
            <w:r>
              <w:rPr>
                <w:lang w:eastAsia="zh-CN"/>
              </w:rPr>
              <w:t>.6</w:t>
            </w:r>
          </w:p>
        </w:tc>
      </w:tr>
      <w:tr w:rsidR="0074363A" w:rsidRPr="00BC1318" w14:paraId="648CBE17" w14:textId="77777777" w:rsidTr="0074363A">
        <w:trPr>
          <w:trHeight w:val="187"/>
          <w:jc w:val="center"/>
        </w:trPr>
        <w:tc>
          <w:tcPr>
            <w:tcW w:w="2972" w:type="dxa"/>
            <w:tcBorders>
              <w:bottom w:val="single" w:sz="4" w:space="0" w:color="auto"/>
            </w:tcBorders>
            <w:shd w:val="clear" w:color="auto" w:fill="auto"/>
          </w:tcPr>
          <w:p w14:paraId="05844738" w14:textId="77777777" w:rsidR="0074363A" w:rsidRDefault="0074363A" w:rsidP="0074363A">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3EACD4E2" w14:textId="77777777" w:rsidR="0074363A" w:rsidRDefault="0074363A" w:rsidP="0074363A">
            <w:pPr>
              <w:pStyle w:val="TAC"/>
              <w:rPr>
                <w:lang w:eastAsia="zh-CN"/>
              </w:rPr>
            </w:pPr>
            <w:r>
              <w:rPr>
                <w:rFonts w:hint="eastAsia"/>
                <w:lang w:eastAsia="zh-CN"/>
              </w:rPr>
              <w:t>0</w:t>
            </w:r>
            <w:r>
              <w:rPr>
                <w:lang w:eastAsia="zh-CN"/>
              </w:rPr>
              <w:t>.8</w:t>
            </w:r>
          </w:p>
        </w:tc>
        <w:tc>
          <w:tcPr>
            <w:tcW w:w="2693" w:type="dxa"/>
          </w:tcPr>
          <w:p w14:paraId="076FBC05" w14:textId="77777777" w:rsidR="0074363A" w:rsidRDefault="0074363A" w:rsidP="0074363A">
            <w:pPr>
              <w:pStyle w:val="TAC"/>
              <w:rPr>
                <w:lang w:eastAsia="zh-CN"/>
              </w:rPr>
            </w:pPr>
            <w:r>
              <w:rPr>
                <w:rFonts w:hint="eastAsia"/>
                <w:lang w:eastAsia="zh-CN"/>
              </w:rPr>
              <w:t>0</w:t>
            </w:r>
            <w:r>
              <w:rPr>
                <w:lang w:eastAsia="zh-CN"/>
              </w:rPr>
              <w:t>.6</w:t>
            </w:r>
          </w:p>
        </w:tc>
      </w:tr>
      <w:tr w:rsidR="0074363A" w:rsidRPr="00BC1318" w14:paraId="05063207" w14:textId="77777777" w:rsidTr="0074363A">
        <w:trPr>
          <w:trHeight w:val="187"/>
          <w:jc w:val="center"/>
        </w:trPr>
        <w:tc>
          <w:tcPr>
            <w:tcW w:w="2972" w:type="dxa"/>
            <w:tcBorders>
              <w:bottom w:val="single" w:sz="4" w:space="0" w:color="auto"/>
            </w:tcBorders>
            <w:shd w:val="clear" w:color="auto" w:fill="auto"/>
          </w:tcPr>
          <w:p w14:paraId="066573FE" w14:textId="77777777" w:rsidR="0074363A" w:rsidRDefault="0074363A" w:rsidP="0074363A">
            <w:pPr>
              <w:pStyle w:val="TAC"/>
              <w:rPr>
                <w:rFonts w:eastAsia="等线"/>
                <w:lang w:eastAsia="ja-JP"/>
              </w:rPr>
            </w:pPr>
            <w:r w:rsidRPr="004E43B7">
              <w:rPr>
                <w:rFonts w:eastAsia="等线"/>
              </w:rPr>
              <w:t>SUL_n77-n99</w:t>
            </w:r>
          </w:p>
        </w:tc>
        <w:tc>
          <w:tcPr>
            <w:tcW w:w="2693" w:type="dxa"/>
          </w:tcPr>
          <w:p w14:paraId="7D1F7F82" w14:textId="77777777" w:rsidR="0074363A" w:rsidRDefault="0074363A" w:rsidP="0074363A">
            <w:pPr>
              <w:pStyle w:val="TAC"/>
              <w:rPr>
                <w:lang w:eastAsia="zh-CN"/>
              </w:rPr>
            </w:pPr>
            <w:r>
              <w:rPr>
                <w:rFonts w:hint="eastAsia"/>
                <w:lang w:eastAsia="zh-CN"/>
              </w:rPr>
              <w:t>0</w:t>
            </w:r>
            <w:r>
              <w:rPr>
                <w:lang w:eastAsia="zh-CN"/>
              </w:rPr>
              <w:t>.6</w:t>
            </w:r>
          </w:p>
        </w:tc>
        <w:tc>
          <w:tcPr>
            <w:tcW w:w="2693" w:type="dxa"/>
          </w:tcPr>
          <w:p w14:paraId="3C6B8CD2" w14:textId="77777777" w:rsidR="0074363A" w:rsidRDefault="0074363A" w:rsidP="0074363A">
            <w:pPr>
              <w:pStyle w:val="TAC"/>
              <w:rPr>
                <w:lang w:eastAsia="zh-CN"/>
              </w:rPr>
            </w:pPr>
            <w:r>
              <w:rPr>
                <w:rFonts w:hint="eastAsia"/>
                <w:lang w:eastAsia="zh-CN"/>
              </w:rPr>
              <w:t>0</w:t>
            </w:r>
            <w:r>
              <w:rPr>
                <w:lang w:eastAsia="zh-CN"/>
              </w:rPr>
              <w:t>.8</w:t>
            </w:r>
          </w:p>
        </w:tc>
      </w:tr>
      <w:tr w:rsidR="0074363A" w:rsidRPr="00BC1318" w14:paraId="7C3AFDD3" w14:textId="77777777" w:rsidTr="0074363A">
        <w:trPr>
          <w:trHeight w:val="187"/>
          <w:jc w:val="center"/>
        </w:trPr>
        <w:tc>
          <w:tcPr>
            <w:tcW w:w="2972" w:type="dxa"/>
            <w:tcBorders>
              <w:bottom w:val="single" w:sz="4" w:space="0" w:color="auto"/>
            </w:tcBorders>
            <w:shd w:val="clear" w:color="auto" w:fill="auto"/>
          </w:tcPr>
          <w:p w14:paraId="59B9F2EF" w14:textId="77777777" w:rsidR="0074363A" w:rsidRDefault="0074363A" w:rsidP="0074363A">
            <w:pPr>
              <w:pStyle w:val="TAC"/>
              <w:rPr>
                <w:rFonts w:eastAsia="等线"/>
                <w:lang w:eastAsia="ja-JP"/>
              </w:rPr>
            </w:pPr>
            <w:r w:rsidRPr="00A1115A">
              <w:t>SUL_n78-n80</w:t>
            </w:r>
          </w:p>
        </w:tc>
        <w:tc>
          <w:tcPr>
            <w:tcW w:w="2693" w:type="dxa"/>
          </w:tcPr>
          <w:p w14:paraId="4DA9A419" w14:textId="77777777" w:rsidR="0074363A" w:rsidRDefault="0074363A" w:rsidP="0074363A">
            <w:pPr>
              <w:pStyle w:val="TAC"/>
              <w:rPr>
                <w:lang w:eastAsia="zh-CN"/>
              </w:rPr>
            </w:pPr>
            <w:r>
              <w:rPr>
                <w:rFonts w:hint="eastAsia"/>
                <w:lang w:eastAsia="zh-CN"/>
              </w:rPr>
              <w:t>0</w:t>
            </w:r>
            <w:r>
              <w:rPr>
                <w:lang w:eastAsia="zh-CN"/>
              </w:rPr>
              <w:t>.8</w:t>
            </w:r>
          </w:p>
        </w:tc>
        <w:tc>
          <w:tcPr>
            <w:tcW w:w="2693" w:type="dxa"/>
          </w:tcPr>
          <w:p w14:paraId="000934CB" w14:textId="77777777" w:rsidR="0074363A" w:rsidRDefault="0074363A" w:rsidP="0074363A">
            <w:pPr>
              <w:pStyle w:val="TAC"/>
              <w:rPr>
                <w:lang w:eastAsia="zh-CN"/>
              </w:rPr>
            </w:pPr>
            <w:r>
              <w:rPr>
                <w:rFonts w:hint="eastAsia"/>
                <w:lang w:eastAsia="zh-CN"/>
              </w:rPr>
              <w:t>0</w:t>
            </w:r>
            <w:r>
              <w:rPr>
                <w:lang w:eastAsia="zh-CN"/>
              </w:rPr>
              <w:t>.6</w:t>
            </w:r>
          </w:p>
        </w:tc>
      </w:tr>
      <w:tr w:rsidR="0074363A" w:rsidRPr="00BC1318" w14:paraId="0BD0487F" w14:textId="77777777" w:rsidTr="0074363A">
        <w:trPr>
          <w:trHeight w:val="187"/>
          <w:jc w:val="center"/>
        </w:trPr>
        <w:tc>
          <w:tcPr>
            <w:tcW w:w="2972" w:type="dxa"/>
            <w:tcBorders>
              <w:bottom w:val="single" w:sz="4" w:space="0" w:color="auto"/>
            </w:tcBorders>
            <w:shd w:val="clear" w:color="auto" w:fill="auto"/>
          </w:tcPr>
          <w:p w14:paraId="7E287CB0" w14:textId="77777777" w:rsidR="0074363A" w:rsidRPr="00A1115A" w:rsidRDefault="0074363A" w:rsidP="0074363A">
            <w:pPr>
              <w:pStyle w:val="TAC"/>
            </w:pPr>
            <w:r w:rsidRPr="00A1115A">
              <w:rPr>
                <w:rFonts w:hint="eastAsia"/>
              </w:rPr>
              <w:t>SUL</w:t>
            </w:r>
            <w:r w:rsidRPr="00A1115A">
              <w:t>_n78</w:t>
            </w:r>
            <w:r w:rsidRPr="00A1115A">
              <w:rPr>
                <w:rFonts w:hint="eastAsia"/>
              </w:rPr>
              <w:t>-n81</w:t>
            </w:r>
          </w:p>
        </w:tc>
        <w:tc>
          <w:tcPr>
            <w:tcW w:w="2693" w:type="dxa"/>
          </w:tcPr>
          <w:p w14:paraId="72446F49" w14:textId="77777777" w:rsidR="0074363A" w:rsidRDefault="0074363A" w:rsidP="0074363A">
            <w:pPr>
              <w:pStyle w:val="TAC"/>
              <w:rPr>
                <w:lang w:eastAsia="zh-CN"/>
              </w:rPr>
            </w:pPr>
            <w:r>
              <w:rPr>
                <w:rFonts w:hint="eastAsia"/>
                <w:lang w:eastAsia="zh-CN"/>
              </w:rPr>
              <w:t>0</w:t>
            </w:r>
            <w:r>
              <w:rPr>
                <w:lang w:eastAsia="zh-CN"/>
              </w:rPr>
              <w:t>.8</w:t>
            </w:r>
          </w:p>
        </w:tc>
        <w:tc>
          <w:tcPr>
            <w:tcW w:w="2693" w:type="dxa"/>
          </w:tcPr>
          <w:p w14:paraId="466E2D65" w14:textId="77777777" w:rsidR="0074363A" w:rsidRDefault="0074363A" w:rsidP="0074363A">
            <w:pPr>
              <w:pStyle w:val="TAC"/>
              <w:rPr>
                <w:lang w:eastAsia="zh-CN"/>
              </w:rPr>
            </w:pPr>
            <w:r>
              <w:rPr>
                <w:rFonts w:hint="eastAsia"/>
                <w:lang w:eastAsia="zh-CN"/>
              </w:rPr>
              <w:t>0</w:t>
            </w:r>
            <w:r>
              <w:rPr>
                <w:lang w:eastAsia="zh-CN"/>
              </w:rPr>
              <w:t>.6</w:t>
            </w:r>
          </w:p>
        </w:tc>
      </w:tr>
      <w:tr w:rsidR="0074363A" w:rsidRPr="00BC1318" w14:paraId="4B8178AC" w14:textId="77777777" w:rsidTr="0074363A">
        <w:trPr>
          <w:trHeight w:val="187"/>
          <w:jc w:val="center"/>
        </w:trPr>
        <w:tc>
          <w:tcPr>
            <w:tcW w:w="2972" w:type="dxa"/>
            <w:tcBorders>
              <w:bottom w:val="single" w:sz="4" w:space="0" w:color="auto"/>
            </w:tcBorders>
            <w:shd w:val="clear" w:color="auto" w:fill="auto"/>
          </w:tcPr>
          <w:p w14:paraId="5079EA95" w14:textId="77777777" w:rsidR="0074363A" w:rsidRDefault="0074363A" w:rsidP="0074363A">
            <w:pPr>
              <w:pStyle w:val="TAC"/>
              <w:rPr>
                <w:rFonts w:eastAsia="等线"/>
                <w:lang w:eastAsia="ja-JP"/>
              </w:rPr>
            </w:pPr>
            <w:r w:rsidRPr="00A1115A">
              <w:t>SUL_n78-n82</w:t>
            </w:r>
          </w:p>
        </w:tc>
        <w:tc>
          <w:tcPr>
            <w:tcW w:w="2693" w:type="dxa"/>
          </w:tcPr>
          <w:p w14:paraId="702923AD" w14:textId="77777777" w:rsidR="0074363A" w:rsidRDefault="0074363A" w:rsidP="0074363A">
            <w:pPr>
              <w:pStyle w:val="TAC"/>
              <w:rPr>
                <w:lang w:eastAsia="zh-CN"/>
              </w:rPr>
            </w:pPr>
            <w:r>
              <w:rPr>
                <w:rFonts w:hint="eastAsia"/>
                <w:lang w:eastAsia="zh-CN"/>
              </w:rPr>
              <w:t>0</w:t>
            </w:r>
            <w:r>
              <w:rPr>
                <w:lang w:eastAsia="zh-CN"/>
              </w:rPr>
              <w:t>.8</w:t>
            </w:r>
          </w:p>
        </w:tc>
        <w:tc>
          <w:tcPr>
            <w:tcW w:w="2693" w:type="dxa"/>
          </w:tcPr>
          <w:p w14:paraId="754AA3F9" w14:textId="77777777" w:rsidR="0074363A" w:rsidRDefault="0074363A" w:rsidP="0074363A">
            <w:pPr>
              <w:pStyle w:val="TAC"/>
              <w:rPr>
                <w:lang w:eastAsia="zh-CN"/>
              </w:rPr>
            </w:pPr>
            <w:r>
              <w:rPr>
                <w:rFonts w:hint="eastAsia"/>
                <w:lang w:eastAsia="zh-CN"/>
              </w:rPr>
              <w:t>0</w:t>
            </w:r>
            <w:r>
              <w:rPr>
                <w:lang w:eastAsia="zh-CN"/>
              </w:rPr>
              <w:t>.6</w:t>
            </w:r>
          </w:p>
        </w:tc>
      </w:tr>
      <w:tr w:rsidR="0074363A" w:rsidRPr="00BC1318" w14:paraId="59ED1D13" w14:textId="77777777" w:rsidTr="0074363A">
        <w:trPr>
          <w:trHeight w:val="187"/>
          <w:jc w:val="center"/>
        </w:trPr>
        <w:tc>
          <w:tcPr>
            <w:tcW w:w="2972" w:type="dxa"/>
            <w:tcBorders>
              <w:bottom w:val="single" w:sz="4" w:space="0" w:color="auto"/>
            </w:tcBorders>
            <w:shd w:val="clear" w:color="auto" w:fill="auto"/>
          </w:tcPr>
          <w:p w14:paraId="40FF4A02" w14:textId="77777777" w:rsidR="0074363A" w:rsidRDefault="0074363A" w:rsidP="0074363A">
            <w:pPr>
              <w:pStyle w:val="TAC"/>
              <w:rPr>
                <w:rFonts w:eastAsia="等线"/>
                <w:lang w:eastAsia="ja-JP"/>
              </w:rPr>
            </w:pPr>
            <w:r w:rsidRPr="00A1115A">
              <w:rPr>
                <w:rFonts w:hint="eastAsia"/>
              </w:rPr>
              <w:t>SUL</w:t>
            </w:r>
            <w:r w:rsidRPr="00A1115A">
              <w:t>_n78</w:t>
            </w:r>
            <w:r w:rsidRPr="00A1115A">
              <w:rPr>
                <w:rFonts w:hint="eastAsia"/>
              </w:rPr>
              <w:t>-n83</w:t>
            </w:r>
          </w:p>
        </w:tc>
        <w:tc>
          <w:tcPr>
            <w:tcW w:w="2693" w:type="dxa"/>
          </w:tcPr>
          <w:p w14:paraId="1CC6FB4E" w14:textId="77777777" w:rsidR="0074363A" w:rsidRDefault="0074363A" w:rsidP="0074363A">
            <w:pPr>
              <w:pStyle w:val="TAC"/>
              <w:rPr>
                <w:lang w:eastAsia="zh-CN"/>
              </w:rPr>
            </w:pPr>
            <w:r>
              <w:rPr>
                <w:rFonts w:hint="eastAsia"/>
                <w:lang w:eastAsia="zh-CN"/>
              </w:rPr>
              <w:t>0</w:t>
            </w:r>
            <w:r>
              <w:rPr>
                <w:lang w:eastAsia="zh-CN"/>
              </w:rPr>
              <w:t>.8</w:t>
            </w:r>
          </w:p>
        </w:tc>
        <w:tc>
          <w:tcPr>
            <w:tcW w:w="2693" w:type="dxa"/>
          </w:tcPr>
          <w:p w14:paraId="18A3AB3E" w14:textId="77777777" w:rsidR="0074363A" w:rsidRDefault="0074363A" w:rsidP="0074363A">
            <w:pPr>
              <w:pStyle w:val="TAC"/>
              <w:rPr>
                <w:lang w:eastAsia="zh-CN"/>
              </w:rPr>
            </w:pPr>
            <w:r>
              <w:rPr>
                <w:rFonts w:hint="eastAsia"/>
                <w:lang w:eastAsia="zh-CN"/>
              </w:rPr>
              <w:t>0</w:t>
            </w:r>
            <w:r>
              <w:rPr>
                <w:lang w:eastAsia="zh-CN"/>
              </w:rPr>
              <w:t>.5</w:t>
            </w:r>
          </w:p>
        </w:tc>
      </w:tr>
      <w:tr w:rsidR="0074363A" w:rsidRPr="00BC1318" w14:paraId="183A92D0" w14:textId="77777777" w:rsidTr="0074363A">
        <w:trPr>
          <w:trHeight w:val="187"/>
          <w:jc w:val="center"/>
        </w:trPr>
        <w:tc>
          <w:tcPr>
            <w:tcW w:w="2972" w:type="dxa"/>
            <w:tcBorders>
              <w:bottom w:val="single" w:sz="4" w:space="0" w:color="auto"/>
            </w:tcBorders>
            <w:shd w:val="clear" w:color="auto" w:fill="auto"/>
          </w:tcPr>
          <w:p w14:paraId="78813A8A" w14:textId="77777777" w:rsidR="0074363A" w:rsidRPr="00A1115A" w:rsidRDefault="0074363A" w:rsidP="0074363A">
            <w:pPr>
              <w:pStyle w:val="TAC"/>
            </w:pPr>
            <w:r w:rsidRPr="00A1115A">
              <w:t>SUL_n78-n84</w:t>
            </w:r>
          </w:p>
        </w:tc>
        <w:tc>
          <w:tcPr>
            <w:tcW w:w="2693" w:type="dxa"/>
          </w:tcPr>
          <w:p w14:paraId="10AFBBC5" w14:textId="77777777" w:rsidR="0074363A" w:rsidRDefault="0074363A" w:rsidP="0074363A">
            <w:pPr>
              <w:pStyle w:val="TAC"/>
              <w:rPr>
                <w:lang w:eastAsia="zh-CN"/>
              </w:rPr>
            </w:pPr>
            <w:r>
              <w:rPr>
                <w:rFonts w:hint="eastAsia"/>
                <w:lang w:eastAsia="zh-CN"/>
              </w:rPr>
              <w:t>0</w:t>
            </w:r>
            <w:r>
              <w:rPr>
                <w:lang w:eastAsia="zh-CN"/>
              </w:rPr>
              <w:t>.8</w:t>
            </w:r>
          </w:p>
        </w:tc>
        <w:tc>
          <w:tcPr>
            <w:tcW w:w="2693" w:type="dxa"/>
          </w:tcPr>
          <w:p w14:paraId="40C31CF4" w14:textId="77777777" w:rsidR="0074363A" w:rsidRDefault="0074363A" w:rsidP="0074363A">
            <w:pPr>
              <w:pStyle w:val="TAC"/>
              <w:rPr>
                <w:lang w:eastAsia="zh-CN"/>
              </w:rPr>
            </w:pPr>
            <w:r>
              <w:rPr>
                <w:rFonts w:hint="eastAsia"/>
                <w:lang w:eastAsia="zh-CN"/>
              </w:rPr>
              <w:t>0</w:t>
            </w:r>
            <w:r>
              <w:rPr>
                <w:lang w:eastAsia="zh-CN"/>
              </w:rPr>
              <w:t>.3</w:t>
            </w:r>
          </w:p>
        </w:tc>
      </w:tr>
      <w:tr w:rsidR="0074363A" w:rsidRPr="00BC1318" w14:paraId="4ACB6D09" w14:textId="77777777" w:rsidTr="0074363A">
        <w:trPr>
          <w:trHeight w:val="187"/>
          <w:jc w:val="center"/>
        </w:trPr>
        <w:tc>
          <w:tcPr>
            <w:tcW w:w="2972" w:type="dxa"/>
            <w:tcBorders>
              <w:bottom w:val="single" w:sz="4" w:space="0" w:color="auto"/>
            </w:tcBorders>
            <w:shd w:val="clear" w:color="auto" w:fill="auto"/>
          </w:tcPr>
          <w:p w14:paraId="1A1EE4B2" w14:textId="77777777" w:rsidR="0074363A" w:rsidRPr="00A1115A" w:rsidRDefault="0074363A" w:rsidP="0074363A">
            <w:pPr>
              <w:pStyle w:val="TAC"/>
            </w:pPr>
            <w:r w:rsidRPr="00A1115A">
              <w:rPr>
                <w:rFonts w:hint="eastAsia"/>
              </w:rPr>
              <w:t>SUL</w:t>
            </w:r>
            <w:r w:rsidRPr="00A1115A">
              <w:t>_n78</w:t>
            </w:r>
            <w:r w:rsidRPr="00A1115A">
              <w:rPr>
                <w:rFonts w:hint="eastAsia"/>
              </w:rPr>
              <w:t>-n86</w:t>
            </w:r>
          </w:p>
        </w:tc>
        <w:tc>
          <w:tcPr>
            <w:tcW w:w="2693" w:type="dxa"/>
          </w:tcPr>
          <w:p w14:paraId="2E383DCF" w14:textId="77777777" w:rsidR="0074363A" w:rsidRDefault="0074363A" w:rsidP="0074363A">
            <w:pPr>
              <w:pStyle w:val="TAC"/>
              <w:rPr>
                <w:lang w:eastAsia="zh-CN"/>
              </w:rPr>
            </w:pPr>
            <w:r>
              <w:rPr>
                <w:rFonts w:hint="eastAsia"/>
                <w:lang w:eastAsia="zh-CN"/>
              </w:rPr>
              <w:t>0</w:t>
            </w:r>
            <w:r>
              <w:rPr>
                <w:lang w:eastAsia="zh-CN"/>
              </w:rPr>
              <w:t>.8</w:t>
            </w:r>
          </w:p>
        </w:tc>
        <w:tc>
          <w:tcPr>
            <w:tcW w:w="2693" w:type="dxa"/>
          </w:tcPr>
          <w:p w14:paraId="3EA7EA11" w14:textId="77777777" w:rsidR="0074363A" w:rsidRDefault="0074363A" w:rsidP="0074363A">
            <w:pPr>
              <w:pStyle w:val="TAC"/>
              <w:rPr>
                <w:lang w:eastAsia="zh-CN"/>
              </w:rPr>
            </w:pPr>
            <w:r>
              <w:rPr>
                <w:rFonts w:hint="eastAsia"/>
                <w:lang w:eastAsia="zh-CN"/>
              </w:rPr>
              <w:t>0</w:t>
            </w:r>
            <w:r>
              <w:rPr>
                <w:lang w:eastAsia="zh-CN"/>
              </w:rPr>
              <w:t>.6</w:t>
            </w:r>
          </w:p>
        </w:tc>
      </w:tr>
      <w:tr w:rsidR="00F60987" w:rsidRPr="00BC1318" w14:paraId="702B28EA" w14:textId="77777777" w:rsidTr="00F60987">
        <w:trPr>
          <w:trHeight w:val="187"/>
          <w:jc w:val="center"/>
          <w:ins w:id="342" w:author="Huawei" w:date="2023-03-07T19:40:00Z"/>
        </w:trPr>
        <w:tc>
          <w:tcPr>
            <w:tcW w:w="2972" w:type="dxa"/>
            <w:tcBorders>
              <w:bottom w:val="single" w:sz="4" w:space="0" w:color="auto"/>
            </w:tcBorders>
            <w:shd w:val="clear" w:color="auto" w:fill="auto"/>
          </w:tcPr>
          <w:p w14:paraId="6C79F51F" w14:textId="3946A362" w:rsidR="00F60987" w:rsidRPr="00A1115A" w:rsidRDefault="00F60987" w:rsidP="00F60987">
            <w:pPr>
              <w:pStyle w:val="TAC"/>
              <w:rPr>
                <w:ins w:id="343" w:author="Huawei" w:date="2023-03-07T19:40:00Z"/>
                <w:rFonts w:hint="eastAsia"/>
              </w:rPr>
            </w:pPr>
            <w:ins w:id="344" w:author="Huawei" w:date="2023-03-07T19:40:00Z">
              <w:r>
                <w:rPr>
                  <w:rFonts w:cs="Arial"/>
                  <w:kern w:val="2"/>
                  <w:szCs w:val="24"/>
                  <w:lang w:val="x-none" w:eastAsia="ja-JP"/>
                </w:rPr>
                <w:t>SUL_n78-n89</w:t>
              </w:r>
            </w:ins>
          </w:p>
        </w:tc>
        <w:tc>
          <w:tcPr>
            <w:tcW w:w="2693" w:type="dxa"/>
          </w:tcPr>
          <w:p w14:paraId="1DBD8EEF" w14:textId="65F6B4D3" w:rsidR="00F60987" w:rsidRDefault="00F60987" w:rsidP="00F60987">
            <w:pPr>
              <w:pStyle w:val="TAC"/>
              <w:rPr>
                <w:ins w:id="345" w:author="Huawei" w:date="2023-03-07T19:40:00Z"/>
                <w:rFonts w:hint="eastAsia"/>
                <w:lang w:eastAsia="zh-CN"/>
              </w:rPr>
            </w:pPr>
            <w:ins w:id="346" w:author="Huawei" w:date="2023-03-07T19:40:00Z">
              <w:r>
                <w:rPr>
                  <w:color w:val="000000"/>
                  <w:lang w:val="en-US" w:eastAsia="zh-CN"/>
                </w:rPr>
                <w:t>0.8</w:t>
              </w:r>
            </w:ins>
          </w:p>
        </w:tc>
        <w:tc>
          <w:tcPr>
            <w:tcW w:w="2693" w:type="dxa"/>
          </w:tcPr>
          <w:p w14:paraId="0C212F95" w14:textId="4483F4C5" w:rsidR="00F60987" w:rsidRDefault="00F60987" w:rsidP="00F60987">
            <w:pPr>
              <w:pStyle w:val="TAC"/>
              <w:rPr>
                <w:ins w:id="347" w:author="Huawei" w:date="2023-03-07T19:40:00Z"/>
                <w:rFonts w:hint="eastAsia"/>
                <w:lang w:eastAsia="zh-CN"/>
              </w:rPr>
            </w:pPr>
            <w:ins w:id="348" w:author="Huawei" w:date="2023-03-07T19:40:00Z">
              <w:r>
                <w:rPr>
                  <w:color w:val="000000"/>
                  <w:lang w:val="en-US" w:eastAsia="zh-CN"/>
                </w:rPr>
                <w:t>0.6</w:t>
              </w:r>
            </w:ins>
          </w:p>
        </w:tc>
      </w:tr>
      <w:tr w:rsidR="0074363A" w:rsidRPr="00BC1318" w14:paraId="25D633B0" w14:textId="77777777" w:rsidTr="0074363A">
        <w:trPr>
          <w:trHeight w:val="187"/>
          <w:jc w:val="center"/>
        </w:trPr>
        <w:tc>
          <w:tcPr>
            <w:tcW w:w="2972" w:type="dxa"/>
            <w:tcBorders>
              <w:bottom w:val="single" w:sz="4" w:space="0" w:color="auto"/>
            </w:tcBorders>
            <w:shd w:val="clear" w:color="auto" w:fill="auto"/>
          </w:tcPr>
          <w:p w14:paraId="7922CA75" w14:textId="77777777" w:rsidR="0074363A" w:rsidRPr="00A1115A" w:rsidRDefault="0074363A" w:rsidP="0074363A">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46BDE2B0" w14:textId="77777777" w:rsidR="0074363A" w:rsidRDefault="0074363A" w:rsidP="0074363A">
            <w:pPr>
              <w:pStyle w:val="TAC"/>
              <w:rPr>
                <w:lang w:eastAsia="zh-CN"/>
              </w:rPr>
            </w:pPr>
            <w:r>
              <w:rPr>
                <w:rFonts w:hint="eastAsia"/>
                <w:lang w:eastAsia="zh-CN"/>
              </w:rPr>
              <w:t>0</w:t>
            </w:r>
            <w:r>
              <w:rPr>
                <w:lang w:eastAsia="zh-CN"/>
              </w:rPr>
              <w:t>.8</w:t>
            </w:r>
          </w:p>
        </w:tc>
        <w:tc>
          <w:tcPr>
            <w:tcW w:w="2693" w:type="dxa"/>
          </w:tcPr>
          <w:p w14:paraId="7DAE6143" w14:textId="77777777" w:rsidR="0074363A" w:rsidRDefault="0074363A" w:rsidP="0074363A">
            <w:pPr>
              <w:pStyle w:val="TAC"/>
              <w:rPr>
                <w:lang w:eastAsia="zh-CN"/>
              </w:rPr>
            </w:pPr>
            <w:r>
              <w:rPr>
                <w:rFonts w:hint="eastAsia"/>
                <w:lang w:eastAsia="zh-CN"/>
              </w:rPr>
              <w:t>0</w:t>
            </w:r>
            <w:r>
              <w:rPr>
                <w:lang w:eastAsia="zh-CN"/>
              </w:rPr>
              <w:t>.5</w:t>
            </w:r>
          </w:p>
        </w:tc>
      </w:tr>
      <w:tr w:rsidR="0074363A" w:rsidRPr="00BC1318" w14:paraId="240753CD" w14:textId="77777777" w:rsidTr="0074363A">
        <w:trPr>
          <w:trHeight w:val="187"/>
          <w:jc w:val="center"/>
        </w:trPr>
        <w:tc>
          <w:tcPr>
            <w:tcW w:w="2972" w:type="dxa"/>
            <w:tcBorders>
              <w:bottom w:val="single" w:sz="4" w:space="0" w:color="auto"/>
            </w:tcBorders>
            <w:shd w:val="clear" w:color="auto" w:fill="auto"/>
          </w:tcPr>
          <w:p w14:paraId="2589B397" w14:textId="77777777" w:rsidR="0074363A" w:rsidRPr="00A1115A" w:rsidRDefault="0074363A" w:rsidP="0074363A">
            <w:pPr>
              <w:pStyle w:val="TAC"/>
            </w:pPr>
            <w:r w:rsidRPr="00D62C66">
              <w:t>SUL_n79-n97</w:t>
            </w:r>
          </w:p>
        </w:tc>
        <w:tc>
          <w:tcPr>
            <w:tcW w:w="2693" w:type="dxa"/>
          </w:tcPr>
          <w:p w14:paraId="2EBB7ABA" w14:textId="77777777" w:rsidR="0074363A" w:rsidRDefault="0074363A" w:rsidP="0074363A">
            <w:pPr>
              <w:pStyle w:val="TAC"/>
              <w:rPr>
                <w:lang w:eastAsia="zh-CN"/>
              </w:rPr>
            </w:pPr>
            <w:r>
              <w:rPr>
                <w:rFonts w:hint="eastAsia"/>
                <w:lang w:eastAsia="zh-CN"/>
              </w:rPr>
              <w:t>0</w:t>
            </w:r>
            <w:r>
              <w:rPr>
                <w:lang w:eastAsia="zh-CN"/>
              </w:rPr>
              <w:t>.8</w:t>
            </w:r>
          </w:p>
        </w:tc>
        <w:tc>
          <w:tcPr>
            <w:tcW w:w="2693" w:type="dxa"/>
          </w:tcPr>
          <w:p w14:paraId="6960075C" w14:textId="77777777" w:rsidR="0074363A" w:rsidRDefault="0074363A" w:rsidP="0074363A">
            <w:pPr>
              <w:pStyle w:val="TAC"/>
              <w:rPr>
                <w:lang w:eastAsia="zh-CN"/>
              </w:rPr>
            </w:pPr>
            <w:r>
              <w:rPr>
                <w:rFonts w:hint="eastAsia"/>
                <w:lang w:eastAsia="zh-CN"/>
              </w:rPr>
              <w:t>0</w:t>
            </w:r>
            <w:r>
              <w:rPr>
                <w:lang w:eastAsia="zh-CN"/>
              </w:rPr>
              <w:t>.3</w:t>
            </w:r>
          </w:p>
        </w:tc>
      </w:tr>
      <w:tr w:rsidR="0074363A" w:rsidRPr="00BC1318" w14:paraId="18738444" w14:textId="77777777" w:rsidTr="0074363A">
        <w:trPr>
          <w:trHeight w:val="187"/>
          <w:jc w:val="center"/>
        </w:trPr>
        <w:tc>
          <w:tcPr>
            <w:tcW w:w="2972" w:type="dxa"/>
            <w:tcBorders>
              <w:bottom w:val="single" w:sz="4" w:space="0" w:color="auto"/>
            </w:tcBorders>
            <w:shd w:val="clear" w:color="auto" w:fill="auto"/>
          </w:tcPr>
          <w:p w14:paraId="4826B138" w14:textId="77777777" w:rsidR="0074363A" w:rsidRPr="00A1115A" w:rsidRDefault="0074363A" w:rsidP="0074363A">
            <w:pPr>
              <w:pStyle w:val="TAC"/>
            </w:pPr>
            <w:r w:rsidRPr="00D62C66">
              <w:t>SUL_n79-n98</w:t>
            </w:r>
          </w:p>
        </w:tc>
        <w:tc>
          <w:tcPr>
            <w:tcW w:w="2693" w:type="dxa"/>
          </w:tcPr>
          <w:p w14:paraId="0F6991B4" w14:textId="77777777" w:rsidR="0074363A" w:rsidRDefault="0074363A" w:rsidP="0074363A">
            <w:pPr>
              <w:pStyle w:val="TAC"/>
              <w:rPr>
                <w:lang w:eastAsia="zh-CN"/>
              </w:rPr>
            </w:pPr>
            <w:r>
              <w:rPr>
                <w:rFonts w:hint="eastAsia"/>
                <w:lang w:eastAsia="zh-CN"/>
              </w:rPr>
              <w:t>0</w:t>
            </w:r>
            <w:r>
              <w:rPr>
                <w:lang w:eastAsia="zh-CN"/>
              </w:rPr>
              <w:t>.8</w:t>
            </w:r>
          </w:p>
        </w:tc>
        <w:tc>
          <w:tcPr>
            <w:tcW w:w="2693" w:type="dxa"/>
          </w:tcPr>
          <w:p w14:paraId="6007707E" w14:textId="77777777" w:rsidR="0074363A" w:rsidRDefault="0074363A" w:rsidP="0074363A">
            <w:pPr>
              <w:pStyle w:val="TAC"/>
              <w:rPr>
                <w:lang w:eastAsia="zh-CN"/>
              </w:rPr>
            </w:pPr>
            <w:r>
              <w:rPr>
                <w:rFonts w:hint="eastAsia"/>
                <w:lang w:eastAsia="zh-CN"/>
              </w:rPr>
              <w:t>0</w:t>
            </w:r>
            <w:r>
              <w:rPr>
                <w:lang w:eastAsia="zh-CN"/>
              </w:rPr>
              <w:t>.3</w:t>
            </w:r>
          </w:p>
        </w:tc>
      </w:tr>
      <w:tr w:rsidR="0074363A" w:rsidRPr="00BC1318" w14:paraId="505FDD92" w14:textId="77777777" w:rsidTr="0074363A">
        <w:trPr>
          <w:trHeight w:val="187"/>
          <w:jc w:val="center"/>
        </w:trPr>
        <w:tc>
          <w:tcPr>
            <w:tcW w:w="8358" w:type="dxa"/>
            <w:gridSpan w:val="3"/>
            <w:vAlign w:val="center"/>
          </w:tcPr>
          <w:p w14:paraId="22A5ED29" w14:textId="77777777" w:rsidR="0074363A" w:rsidRPr="00A1115A" w:rsidRDefault="0074363A" w:rsidP="0074363A">
            <w:pPr>
              <w:pStyle w:val="TAN"/>
            </w:pPr>
            <w:r w:rsidRPr="00A1115A">
              <w:t>NOTE 1:</w:t>
            </w:r>
            <w:r w:rsidRPr="00A1115A">
              <w:tab/>
              <w:t>The requirement is applied for UE transmitting on the frequency range of 25</w:t>
            </w:r>
            <w:r w:rsidRPr="00A1115A">
              <w:rPr>
                <w:rFonts w:hint="eastAsia"/>
              </w:rPr>
              <w:t>1</w:t>
            </w:r>
            <w:r w:rsidRPr="00A1115A">
              <w:t>5 – 2690MHz.</w:t>
            </w:r>
          </w:p>
          <w:p w14:paraId="52880A2C" w14:textId="77777777" w:rsidR="0074363A" w:rsidRDefault="0074363A" w:rsidP="0074363A">
            <w:pPr>
              <w:pStyle w:val="TAN"/>
            </w:pPr>
            <w:r w:rsidRPr="00A1115A">
              <w:t>NOTE 2:</w:t>
            </w:r>
            <w:r w:rsidRPr="00A1115A">
              <w:tab/>
              <w:t>The requirement is applied for UE transmitting on the frequency range of 2496 - 25</w:t>
            </w:r>
            <w:r w:rsidRPr="00A1115A">
              <w:rPr>
                <w:rFonts w:hint="eastAsia"/>
              </w:rPr>
              <w:t>1</w:t>
            </w:r>
            <w:r w:rsidRPr="00A1115A">
              <w:t>5MHz.</w:t>
            </w:r>
          </w:p>
          <w:p w14:paraId="47FB1060" w14:textId="77777777" w:rsidR="0074363A" w:rsidRPr="006B2746" w:rsidRDefault="0074363A" w:rsidP="0074363A">
            <w:pPr>
              <w:pStyle w:val="TAN"/>
            </w:pPr>
            <w:r>
              <w:t>NOTE 3</w:t>
            </w:r>
            <w:r w:rsidRPr="006B2746">
              <w:t>:</w:t>
            </w:r>
            <w:r w:rsidRPr="006B2746">
              <w:tab/>
              <w:t xml:space="preserve">“-” denotes </w:t>
            </w:r>
            <w:proofErr w:type="spellStart"/>
            <w:r w:rsidRPr="006B2746">
              <w:t>ΔT</w:t>
            </w:r>
            <w:r w:rsidRPr="006B2746">
              <w:rPr>
                <w:vertAlign w:val="subscript"/>
              </w:rPr>
              <w:t>IB</w:t>
            </w:r>
            <w:proofErr w:type="gramStart"/>
            <w:r w:rsidRPr="006B2746">
              <w:rPr>
                <w:vertAlign w:val="subscript"/>
              </w:rPr>
              <w:t>,c</w:t>
            </w:r>
            <w:proofErr w:type="spellEnd"/>
            <w:proofErr w:type="gramEnd"/>
            <w:r w:rsidRPr="006B2746">
              <w:t xml:space="preserve"> = 0.</w:t>
            </w:r>
          </w:p>
          <w:p w14:paraId="05B01D47" w14:textId="77777777" w:rsidR="0074363A" w:rsidRPr="00BC1318" w:rsidRDefault="0074363A" w:rsidP="0074363A">
            <w:pPr>
              <w:pStyle w:val="TAN"/>
              <w:rPr>
                <w:lang w:eastAsia="ja-JP"/>
              </w:rPr>
            </w:pPr>
            <w:r>
              <w:t>NOTE 4</w:t>
            </w:r>
            <w:r w:rsidRPr="006B2746">
              <w:t>:</w:t>
            </w:r>
            <w:r w:rsidRPr="006B2746">
              <w:tab/>
              <w:t>The component band order in the configuration should be listed by the order of NR band</w:t>
            </w:r>
            <w:r>
              <w:t>s</w:t>
            </w:r>
            <w:r w:rsidRPr="006B2746">
              <w:t xml:space="preserve"> </w:t>
            </w:r>
            <w:r>
              <w:t xml:space="preserve">such as for </w:t>
            </w:r>
            <w:r w:rsidRPr="003819E7">
              <w:rPr>
                <w:rFonts w:hint="eastAsia"/>
              </w:rPr>
              <w:t>SUL</w:t>
            </w:r>
            <w:r w:rsidRPr="003819E7">
              <w:t>_n41</w:t>
            </w:r>
            <w:r w:rsidRPr="003819E7">
              <w:rPr>
                <w:rFonts w:hint="eastAsia"/>
              </w:rPr>
              <w:t>-</w:t>
            </w:r>
            <w:r w:rsidRPr="003819E7">
              <w:t>n8</w:t>
            </w:r>
            <w:r w:rsidRPr="003819E7">
              <w:rPr>
                <w:rFonts w:hint="eastAsia"/>
              </w:rPr>
              <w:t>1</w:t>
            </w:r>
            <w:r>
              <w:t xml:space="preserve"> the band order from left to right is n41 and n81</w:t>
            </w:r>
            <w:r w:rsidRPr="006B2746">
              <w:t>.</w:t>
            </w:r>
          </w:p>
        </w:tc>
      </w:tr>
    </w:tbl>
    <w:p w14:paraId="08C40D66" w14:textId="77777777" w:rsidR="0074363A" w:rsidRDefault="0074363A" w:rsidP="0074363A">
      <w:pPr>
        <w:rPr>
          <w:lang w:eastAsia="zh-CN"/>
        </w:rPr>
      </w:pPr>
    </w:p>
    <w:p w14:paraId="6442AFFC" w14:textId="77777777" w:rsidR="0074363A" w:rsidRPr="00A1115A" w:rsidRDefault="0074363A" w:rsidP="0074363A">
      <w:pPr>
        <w:rPr>
          <w:lang w:eastAsia="zh-CN"/>
        </w:rPr>
      </w:pPr>
    </w:p>
    <w:p w14:paraId="6D663DA5" w14:textId="77777777" w:rsidR="0074363A" w:rsidRDefault="0074363A" w:rsidP="0074363A">
      <w:pPr>
        <w:pStyle w:val="TH"/>
        <w:rPr>
          <w:lang w:eastAsia="zh-CN"/>
        </w:rPr>
      </w:pPr>
      <w:r w:rsidRPr="00A1115A">
        <w:rPr>
          <w:lang w:eastAsia="zh-CN"/>
        </w:rPr>
        <w:lastRenderedPageBreak/>
        <w:t xml:space="preserve">Table 6.2C.2-2: </w:t>
      </w:r>
      <w:proofErr w:type="spellStart"/>
      <w:r w:rsidRPr="00A1115A">
        <w:rPr>
          <w:lang w:eastAsia="zh-CN"/>
        </w:rPr>
        <w:t>ΔT</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4363A" w:rsidRPr="003B41A4" w14:paraId="1C58D94C" w14:textId="77777777" w:rsidTr="0074363A">
        <w:trPr>
          <w:jc w:val="center"/>
        </w:trPr>
        <w:tc>
          <w:tcPr>
            <w:tcW w:w="2336" w:type="dxa"/>
            <w:vMerge w:val="restart"/>
            <w:tcBorders>
              <w:top w:val="single" w:sz="4" w:space="0" w:color="auto"/>
              <w:left w:val="single" w:sz="4" w:space="0" w:color="auto"/>
              <w:right w:val="single" w:sz="4" w:space="0" w:color="auto"/>
            </w:tcBorders>
          </w:tcPr>
          <w:p w14:paraId="0657E0C0" w14:textId="77777777" w:rsidR="0074363A" w:rsidRPr="003B41A4" w:rsidRDefault="0074363A" w:rsidP="0074363A">
            <w:pPr>
              <w:pStyle w:val="TAH"/>
              <w:rPr>
                <w:rFonts w:eastAsia="宋体"/>
              </w:rPr>
            </w:pPr>
            <w:r>
              <w:rPr>
                <w:rFonts w:eastAsia="宋体"/>
              </w:rPr>
              <w:t>Band</w:t>
            </w:r>
            <w:r w:rsidRPr="003B41A4">
              <w:rPr>
                <w:rFonts w:eastAsia="宋体"/>
              </w:rPr>
              <w:t xml:space="preserve"> combination</w:t>
            </w:r>
            <w:r>
              <w:rPr>
                <w:rFonts w:eastAsia="宋体"/>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455D853" w14:textId="77777777" w:rsidR="0074363A" w:rsidRPr="003B41A4" w:rsidRDefault="0074363A" w:rsidP="0074363A">
            <w:pPr>
              <w:pStyle w:val="TAH"/>
              <w:rPr>
                <w:rFonts w:eastAsia="宋体"/>
              </w:rPr>
            </w:pPr>
            <w:proofErr w:type="spellStart"/>
            <w:r w:rsidRPr="003B41A4">
              <w:rPr>
                <w:rFonts w:eastAsia="宋体"/>
              </w:rPr>
              <w:t>ΔT</w:t>
            </w:r>
            <w:r w:rsidRPr="003B41A4">
              <w:rPr>
                <w:rFonts w:eastAsia="宋体"/>
                <w:vertAlign w:val="subscript"/>
              </w:rPr>
              <w:t>IB,c</w:t>
            </w:r>
            <w:proofErr w:type="spellEnd"/>
            <w:r w:rsidRPr="003B41A4">
              <w:rPr>
                <w:rFonts w:eastAsia="宋体"/>
              </w:rPr>
              <w:t xml:space="preserve"> for NR bands (dB)</w:t>
            </w:r>
            <w:r>
              <w:rPr>
                <w:rFonts w:eastAsia="宋体"/>
                <w:vertAlign w:val="superscript"/>
              </w:rPr>
              <w:t>3</w:t>
            </w:r>
          </w:p>
        </w:tc>
      </w:tr>
      <w:tr w:rsidR="0074363A" w:rsidRPr="003B41A4" w14:paraId="6613B867" w14:textId="77777777" w:rsidTr="0074363A">
        <w:trPr>
          <w:jc w:val="center"/>
        </w:trPr>
        <w:tc>
          <w:tcPr>
            <w:tcW w:w="2336" w:type="dxa"/>
            <w:vMerge/>
            <w:tcBorders>
              <w:left w:val="single" w:sz="4" w:space="0" w:color="auto"/>
              <w:bottom w:val="single" w:sz="4" w:space="0" w:color="auto"/>
              <w:right w:val="single" w:sz="4" w:space="0" w:color="auto"/>
            </w:tcBorders>
          </w:tcPr>
          <w:p w14:paraId="1794F6E1" w14:textId="77777777" w:rsidR="0074363A" w:rsidRPr="003B41A4" w:rsidRDefault="0074363A" w:rsidP="0074363A">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8CFC70A" w14:textId="77777777" w:rsidR="0074363A" w:rsidRPr="003B41A4" w:rsidRDefault="0074363A" w:rsidP="0074363A">
            <w:pPr>
              <w:pStyle w:val="TAH"/>
              <w:rPr>
                <w:rFonts w:eastAsia="宋体"/>
              </w:rPr>
            </w:pPr>
            <w:r w:rsidRPr="003B41A4">
              <w:rPr>
                <w:rFonts w:eastAsia="宋体"/>
              </w:rPr>
              <w:t>Component band in order of bands in configuration</w:t>
            </w:r>
            <w:r>
              <w:rPr>
                <w:rFonts w:eastAsia="宋体"/>
                <w:vertAlign w:val="superscript"/>
              </w:rPr>
              <w:t>4</w:t>
            </w:r>
          </w:p>
        </w:tc>
      </w:tr>
      <w:tr w:rsidR="0074363A" w:rsidRPr="003B41A4" w14:paraId="07D39A24"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96253B" w14:textId="77777777" w:rsidR="0074363A" w:rsidRPr="001A38C3" w:rsidRDefault="0074363A" w:rsidP="0074363A">
            <w:pPr>
              <w:pStyle w:val="TAC"/>
              <w:rPr>
                <w:rFonts w:eastAsia="宋体"/>
                <w:color w:val="000000" w:themeColor="text1"/>
                <w:lang w:val="en-US" w:eastAsia="zh-CN"/>
              </w:rPr>
            </w:pPr>
            <w:r w:rsidRPr="00A1115A">
              <w:rPr>
                <w:lang w:eastAsia="ja-JP"/>
              </w:rPr>
              <w:t>CA_n1_SUL_n78-n80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241F0BCC" w14:textId="77777777" w:rsidR="0074363A" w:rsidRPr="003B41A4"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6144FE6" w14:textId="77777777" w:rsidR="0074363A" w:rsidRPr="003B41A4"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44A0CA2" w14:textId="77777777" w:rsidR="0074363A" w:rsidRPr="003B41A4"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74363A" w:rsidRPr="003B41A4" w14:paraId="42031719"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CD1125" w14:textId="77777777" w:rsidR="0074363A" w:rsidRPr="00A1115A" w:rsidRDefault="0074363A" w:rsidP="0074363A">
            <w:pPr>
              <w:pStyle w:val="TAC"/>
              <w:rPr>
                <w:lang w:eastAsia="ja-JP"/>
              </w:rPr>
            </w:pPr>
            <w:r w:rsidRPr="00A1115A">
              <w:rPr>
                <w:lang w:eastAsia="ja-JP"/>
              </w:rPr>
              <w:t>CA_n1_SUL_n78-n8</w:t>
            </w:r>
            <w:r>
              <w:rPr>
                <w:lang w:eastAsia="ja-JP"/>
              </w:rPr>
              <w:t>1</w:t>
            </w:r>
          </w:p>
        </w:tc>
        <w:tc>
          <w:tcPr>
            <w:tcW w:w="1968" w:type="dxa"/>
            <w:tcBorders>
              <w:top w:val="single" w:sz="4" w:space="0" w:color="auto"/>
              <w:left w:val="single" w:sz="4" w:space="0" w:color="auto"/>
              <w:bottom w:val="single" w:sz="4" w:space="0" w:color="auto"/>
              <w:right w:val="single" w:sz="4" w:space="0" w:color="auto"/>
            </w:tcBorders>
            <w:vAlign w:val="center"/>
          </w:tcPr>
          <w:p w14:paraId="6517AFE0"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8C312BE"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EB2F237"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74363A" w:rsidRPr="003B41A4" w14:paraId="0FA915ED"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9A023C" w14:textId="77777777" w:rsidR="0074363A" w:rsidRPr="00A1115A" w:rsidRDefault="0074363A" w:rsidP="0074363A">
            <w:pPr>
              <w:pStyle w:val="TAC"/>
              <w:rPr>
                <w:lang w:eastAsia="ja-JP"/>
              </w:rPr>
            </w:pPr>
            <w:r w:rsidRPr="00A1115A">
              <w:rPr>
                <w:lang w:eastAsia="ja-JP"/>
              </w:rPr>
              <w:t>CA_n1_SUL_n78-n84</w:t>
            </w:r>
          </w:p>
        </w:tc>
        <w:tc>
          <w:tcPr>
            <w:tcW w:w="1968" w:type="dxa"/>
            <w:tcBorders>
              <w:top w:val="single" w:sz="4" w:space="0" w:color="auto"/>
              <w:left w:val="single" w:sz="4" w:space="0" w:color="auto"/>
              <w:bottom w:val="single" w:sz="4" w:space="0" w:color="auto"/>
              <w:right w:val="single" w:sz="4" w:space="0" w:color="auto"/>
            </w:tcBorders>
            <w:vAlign w:val="center"/>
          </w:tcPr>
          <w:p w14:paraId="2E547DB5"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A674E49"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83335F0"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74363A" w:rsidRPr="003B41A4" w14:paraId="42A6609F"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4BAE17D" w14:textId="77777777" w:rsidR="0074363A" w:rsidRPr="00A1115A" w:rsidRDefault="0074363A" w:rsidP="0074363A">
            <w:pPr>
              <w:pStyle w:val="TAC"/>
              <w:rPr>
                <w:lang w:eastAsia="ja-JP"/>
              </w:rPr>
            </w:pPr>
            <w:r w:rsidRPr="001F0255">
              <w:rPr>
                <w:rFonts w:eastAsia="等线"/>
              </w:rPr>
              <w:t>CA_n3_SUL_n41-n80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706961AF"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D55849"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4A8969A"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74363A" w:rsidRPr="003B41A4" w14:paraId="70AE692D"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D582F7" w14:textId="77777777" w:rsidR="0074363A" w:rsidRPr="00A1115A" w:rsidRDefault="0074363A" w:rsidP="0074363A">
            <w:pPr>
              <w:pStyle w:val="TAC"/>
              <w:rPr>
                <w:lang w:eastAsia="ja-JP"/>
              </w:rPr>
            </w:pPr>
            <w:r w:rsidRPr="00C66793">
              <w:t>CA_n3_SUL_n78-n80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310DF0FC"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EE2B04F"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5992D2D0"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.6</w:t>
            </w:r>
          </w:p>
        </w:tc>
      </w:tr>
      <w:tr w:rsidR="0074363A" w:rsidRPr="003B41A4" w14:paraId="0E58ED6C"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05C799" w14:textId="77777777" w:rsidR="0074363A" w:rsidRPr="00A1115A" w:rsidRDefault="0074363A" w:rsidP="0074363A">
            <w:pPr>
              <w:pStyle w:val="TAC"/>
              <w:rPr>
                <w:lang w:eastAsia="ja-JP"/>
              </w:rPr>
            </w:pPr>
            <w:r w:rsidRPr="008E684F">
              <w:rPr>
                <w:rFonts w:eastAsia="等线"/>
                <w:lang w:eastAsia="ja-JP"/>
              </w:rPr>
              <w:t>CA_n3_SUL_n7</w:t>
            </w:r>
            <w:r>
              <w:rPr>
                <w:rFonts w:eastAsia="等线"/>
                <w:lang w:eastAsia="ja-JP"/>
              </w:rPr>
              <w:t>9</w:t>
            </w:r>
            <w:r w:rsidRPr="008E684F">
              <w:rPr>
                <w:rFonts w:eastAsia="等线"/>
                <w:lang w:eastAsia="ja-JP"/>
              </w:rPr>
              <w:t>-n80</w:t>
            </w:r>
          </w:p>
        </w:tc>
        <w:tc>
          <w:tcPr>
            <w:tcW w:w="1968" w:type="dxa"/>
            <w:tcBorders>
              <w:top w:val="single" w:sz="4" w:space="0" w:color="auto"/>
              <w:left w:val="single" w:sz="4" w:space="0" w:color="auto"/>
              <w:bottom w:val="single" w:sz="4" w:space="0" w:color="auto"/>
              <w:right w:val="single" w:sz="4" w:space="0" w:color="auto"/>
            </w:tcBorders>
            <w:vAlign w:val="center"/>
          </w:tcPr>
          <w:p w14:paraId="6EC73A48"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13C62D"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DA6AD73"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394F34" w:rsidRPr="003B41A4" w14:paraId="5F5FBEA3" w14:textId="77777777" w:rsidTr="0074363A">
        <w:trPr>
          <w:jc w:val="center"/>
          <w:ins w:id="349" w:author="Huawei" w:date="2023-03-07T19:27:00Z"/>
        </w:trPr>
        <w:tc>
          <w:tcPr>
            <w:tcW w:w="2336" w:type="dxa"/>
            <w:tcBorders>
              <w:top w:val="single" w:sz="4" w:space="0" w:color="auto"/>
              <w:left w:val="single" w:sz="4" w:space="0" w:color="auto"/>
              <w:bottom w:val="single" w:sz="4" w:space="0" w:color="auto"/>
              <w:right w:val="single" w:sz="4" w:space="0" w:color="auto"/>
            </w:tcBorders>
            <w:vAlign w:val="center"/>
          </w:tcPr>
          <w:p w14:paraId="79A050AA" w14:textId="445BD8FD" w:rsidR="00394F34" w:rsidRPr="008E684F" w:rsidRDefault="00394F34" w:rsidP="00394F34">
            <w:pPr>
              <w:pStyle w:val="TAC"/>
              <w:rPr>
                <w:ins w:id="350" w:author="Huawei" w:date="2023-03-07T19:27:00Z"/>
                <w:rFonts w:eastAsia="等线"/>
                <w:lang w:eastAsia="ja-JP"/>
              </w:rPr>
            </w:pPr>
            <w:ins w:id="351" w:author="Huawei" w:date="2023-03-07T19:27:00Z">
              <w:r>
                <w:rPr>
                  <w:rFonts w:cs="Arial"/>
                  <w:kern w:val="2"/>
                  <w:szCs w:val="24"/>
                  <w:lang w:val="x-none" w:eastAsia="ja-JP"/>
                </w:rPr>
                <w:t>CA_n8_SUL_n78-n81</w:t>
              </w:r>
            </w:ins>
          </w:p>
        </w:tc>
        <w:tc>
          <w:tcPr>
            <w:tcW w:w="1968" w:type="dxa"/>
            <w:tcBorders>
              <w:top w:val="single" w:sz="4" w:space="0" w:color="auto"/>
              <w:left w:val="single" w:sz="4" w:space="0" w:color="auto"/>
              <w:bottom w:val="single" w:sz="4" w:space="0" w:color="auto"/>
              <w:right w:val="single" w:sz="4" w:space="0" w:color="auto"/>
            </w:tcBorders>
            <w:vAlign w:val="center"/>
          </w:tcPr>
          <w:p w14:paraId="16439055" w14:textId="12A02CB1" w:rsidR="00394F34" w:rsidRDefault="00394F34" w:rsidP="00394F34">
            <w:pPr>
              <w:pStyle w:val="TAC"/>
              <w:rPr>
                <w:ins w:id="352" w:author="Huawei" w:date="2023-03-07T19:27:00Z"/>
                <w:rFonts w:eastAsia="宋体" w:hint="eastAsia"/>
                <w:color w:val="000000" w:themeColor="text1"/>
                <w:lang w:val="en-US" w:eastAsia="zh-CN"/>
              </w:rPr>
            </w:pPr>
            <w:ins w:id="353" w:author="Huawei" w:date="2023-03-07T19:27:00Z">
              <w:r>
                <w:rPr>
                  <w:color w:val="000000" w:themeColor="text1"/>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904C90C" w14:textId="25DF406B" w:rsidR="00394F34" w:rsidRDefault="00394F34" w:rsidP="00394F34">
            <w:pPr>
              <w:pStyle w:val="TAC"/>
              <w:rPr>
                <w:ins w:id="354" w:author="Huawei" w:date="2023-03-07T19:27:00Z"/>
                <w:rFonts w:eastAsia="宋体" w:hint="eastAsia"/>
                <w:color w:val="000000" w:themeColor="text1"/>
                <w:lang w:val="en-US" w:eastAsia="zh-CN"/>
              </w:rPr>
            </w:pPr>
            <w:ins w:id="355" w:author="Huawei" w:date="2023-03-07T19:27:00Z">
              <w:r>
                <w:rPr>
                  <w:color w:val="000000" w:themeColor="text1"/>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07A1A5BB" w14:textId="00B7129B" w:rsidR="00394F34" w:rsidRDefault="00394F34" w:rsidP="00394F34">
            <w:pPr>
              <w:pStyle w:val="TAC"/>
              <w:rPr>
                <w:ins w:id="356" w:author="Huawei" w:date="2023-03-07T19:27:00Z"/>
                <w:rFonts w:eastAsia="宋体" w:hint="eastAsia"/>
                <w:color w:val="000000" w:themeColor="text1"/>
                <w:lang w:val="en-US" w:eastAsia="zh-CN"/>
              </w:rPr>
            </w:pPr>
            <w:ins w:id="357" w:author="Huawei" w:date="2023-03-07T19:27:00Z">
              <w:r>
                <w:rPr>
                  <w:color w:val="000000" w:themeColor="text1"/>
                  <w:lang w:val="en-US" w:eastAsia="zh-CN"/>
                </w:rPr>
                <w:t>0.6</w:t>
              </w:r>
            </w:ins>
          </w:p>
        </w:tc>
      </w:tr>
      <w:tr w:rsidR="0074363A" w:rsidRPr="003B41A4" w14:paraId="3BECB6DA"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98F725" w14:textId="77777777" w:rsidR="0074363A" w:rsidRPr="00A1115A" w:rsidRDefault="0074363A" w:rsidP="0074363A">
            <w:pPr>
              <w:pStyle w:val="TAC"/>
              <w:rPr>
                <w:lang w:eastAsia="ja-JP"/>
              </w:rPr>
            </w:pPr>
            <w:r w:rsidRPr="00A1115A">
              <w:rPr>
                <w:lang w:eastAsia="ja-JP"/>
              </w:rPr>
              <w:t>CA_n28_SUL_n41-n83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7B4DEEAD"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7CA5170"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7A339CA"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74363A" w:rsidRPr="003B41A4" w14:paraId="22104EC0"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2F9314" w14:textId="77777777" w:rsidR="0074363A" w:rsidRPr="00A1115A" w:rsidRDefault="0074363A" w:rsidP="0074363A">
            <w:pPr>
              <w:pStyle w:val="TAC"/>
              <w:rPr>
                <w:lang w:eastAsia="ja-JP"/>
              </w:rPr>
            </w:pPr>
            <w:r w:rsidRPr="00A1115A">
              <w:rPr>
                <w:lang w:eastAsia="ja-JP"/>
              </w:rPr>
              <w:t>CA_n28_SUL_n79-n83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532A1D7D"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1BA193C"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B66CE97"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74363A" w:rsidRPr="003B41A4" w14:paraId="1252963B"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A9D1B2" w14:textId="77777777" w:rsidR="0074363A" w:rsidRPr="00A1115A" w:rsidRDefault="0074363A" w:rsidP="0074363A">
            <w:pPr>
              <w:pStyle w:val="TAC"/>
              <w:rPr>
                <w:lang w:eastAsia="ja-JP"/>
              </w:rPr>
            </w:pPr>
            <w:r w:rsidRPr="00A1115A">
              <w:rPr>
                <w:lang w:eastAsia="ja-JP"/>
              </w:rPr>
              <w:t>CA_n41_SUL_n79-n80</w:t>
            </w:r>
          </w:p>
        </w:tc>
        <w:tc>
          <w:tcPr>
            <w:tcW w:w="1968" w:type="dxa"/>
            <w:tcBorders>
              <w:top w:val="single" w:sz="4" w:space="0" w:color="auto"/>
              <w:left w:val="single" w:sz="4" w:space="0" w:color="auto"/>
              <w:bottom w:val="single" w:sz="4" w:space="0" w:color="auto"/>
              <w:right w:val="single" w:sz="4" w:space="0" w:color="auto"/>
            </w:tcBorders>
            <w:vAlign w:val="center"/>
          </w:tcPr>
          <w:p w14:paraId="1BDE917A"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47FB9CE"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307EE6C"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74363A" w:rsidRPr="003B41A4" w14:paraId="7E664FAE"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5A059E" w14:textId="77777777" w:rsidR="0074363A" w:rsidRPr="00A1115A" w:rsidRDefault="0074363A" w:rsidP="0074363A">
            <w:pPr>
              <w:pStyle w:val="TAC"/>
              <w:rPr>
                <w:lang w:eastAsia="ja-JP"/>
              </w:rPr>
            </w:pPr>
            <w:r w:rsidRPr="00F077E1">
              <w:t>CA_n41_SUL_n79-n83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69962A01"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0D65DA0"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AD2A73A"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74363A" w:rsidRPr="003B41A4" w14:paraId="124DC8D8"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0BD0E7" w14:textId="77777777" w:rsidR="0074363A" w:rsidRPr="00F077E1" w:rsidRDefault="0074363A" w:rsidP="0074363A">
            <w:pPr>
              <w:pStyle w:val="TAC"/>
            </w:pPr>
            <w:r>
              <w:rPr>
                <w:rFonts w:cs="Arial"/>
                <w:kern w:val="2"/>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vAlign w:val="center"/>
          </w:tcPr>
          <w:p w14:paraId="7E5A1025" w14:textId="77777777" w:rsidR="0074363A" w:rsidRDefault="0074363A" w:rsidP="0074363A">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2A60AA" w14:textId="77777777" w:rsidR="0074363A" w:rsidRDefault="0074363A" w:rsidP="0074363A">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CB3219" w14:textId="77777777" w:rsidR="0074363A" w:rsidRDefault="0074363A" w:rsidP="0074363A">
            <w:pPr>
              <w:pStyle w:val="TAC"/>
              <w:rPr>
                <w:rFonts w:eastAsia="宋体"/>
                <w:color w:val="000000" w:themeColor="text1"/>
                <w:lang w:val="en-US" w:eastAsia="zh-CN"/>
              </w:rPr>
            </w:pPr>
            <w:r>
              <w:rPr>
                <w:color w:val="000000" w:themeColor="text1"/>
                <w:lang w:val="en-US" w:eastAsia="zh-CN"/>
              </w:rPr>
              <w:t>0.3</w:t>
            </w:r>
          </w:p>
        </w:tc>
      </w:tr>
      <w:tr w:rsidR="0074363A" w:rsidRPr="003B41A4" w14:paraId="2A755F19"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1EBF30" w14:textId="77777777" w:rsidR="0074363A" w:rsidRPr="00A1115A" w:rsidRDefault="0074363A" w:rsidP="0074363A">
            <w:pPr>
              <w:pStyle w:val="TAC"/>
              <w:rPr>
                <w:lang w:eastAsia="ja-JP"/>
              </w:rPr>
            </w:pPr>
            <w:r>
              <w:rPr>
                <w:rFonts w:cs="Arial"/>
                <w:kern w:val="2"/>
                <w:szCs w:val="24"/>
                <w:lang w:val="x-none" w:eastAsia="ja-JP"/>
              </w:rPr>
              <w:t>CA_n41_SUL_n79-n97</w:t>
            </w:r>
          </w:p>
        </w:tc>
        <w:tc>
          <w:tcPr>
            <w:tcW w:w="1968" w:type="dxa"/>
            <w:tcBorders>
              <w:top w:val="single" w:sz="4" w:space="0" w:color="auto"/>
              <w:left w:val="single" w:sz="4" w:space="0" w:color="auto"/>
              <w:bottom w:val="single" w:sz="4" w:space="0" w:color="auto"/>
              <w:right w:val="single" w:sz="4" w:space="0" w:color="auto"/>
            </w:tcBorders>
            <w:vAlign w:val="center"/>
          </w:tcPr>
          <w:p w14:paraId="2F998189"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0B2A3B"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A5FDB85"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74363A" w:rsidRPr="003B41A4" w14:paraId="25CD2303"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CE1D7E" w14:textId="77777777" w:rsidR="0074363A" w:rsidRDefault="0074363A" w:rsidP="0074363A">
            <w:pPr>
              <w:pStyle w:val="TAC"/>
              <w:rPr>
                <w:rFonts w:cs="Arial"/>
                <w:kern w:val="2"/>
                <w:szCs w:val="24"/>
                <w:lang w:val="x-none" w:eastAsia="ja-JP"/>
              </w:rPr>
            </w:pPr>
            <w:r>
              <w:rPr>
                <w:rFonts w:cs="Arial"/>
                <w:kern w:val="2"/>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vAlign w:val="center"/>
          </w:tcPr>
          <w:p w14:paraId="454E5BB1" w14:textId="77777777" w:rsidR="0074363A" w:rsidRDefault="0074363A" w:rsidP="0074363A">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A2064F3" w14:textId="77777777" w:rsidR="0074363A" w:rsidRDefault="0074363A" w:rsidP="0074363A">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7CD9B56" w14:textId="77777777" w:rsidR="0074363A" w:rsidRDefault="0074363A" w:rsidP="0074363A">
            <w:pPr>
              <w:pStyle w:val="TAC"/>
              <w:rPr>
                <w:rFonts w:eastAsia="宋体"/>
                <w:color w:val="000000" w:themeColor="text1"/>
                <w:lang w:val="en-US" w:eastAsia="zh-CN"/>
              </w:rPr>
            </w:pPr>
            <w:r>
              <w:rPr>
                <w:color w:val="000000" w:themeColor="text1"/>
                <w:lang w:val="en-US" w:eastAsia="zh-CN"/>
              </w:rPr>
              <w:t>0.3</w:t>
            </w:r>
          </w:p>
        </w:tc>
      </w:tr>
      <w:tr w:rsidR="00394F34" w:rsidRPr="003B41A4" w14:paraId="6C6A3965" w14:textId="77777777" w:rsidTr="0074363A">
        <w:trPr>
          <w:jc w:val="center"/>
          <w:ins w:id="358" w:author="Huawei" w:date="2023-03-07T19:27:00Z"/>
        </w:trPr>
        <w:tc>
          <w:tcPr>
            <w:tcW w:w="2336" w:type="dxa"/>
            <w:tcBorders>
              <w:top w:val="single" w:sz="4" w:space="0" w:color="auto"/>
              <w:left w:val="single" w:sz="4" w:space="0" w:color="auto"/>
              <w:bottom w:val="single" w:sz="4" w:space="0" w:color="auto"/>
              <w:right w:val="single" w:sz="4" w:space="0" w:color="auto"/>
            </w:tcBorders>
            <w:vAlign w:val="center"/>
          </w:tcPr>
          <w:p w14:paraId="23735CA3" w14:textId="2A58987F" w:rsidR="00394F34" w:rsidRDefault="00394F34" w:rsidP="00394F34">
            <w:pPr>
              <w:pStyle w:val="TAC"/>
              <w:rPr>
                <w:ins w:id="359" w:author="Huawei" w:date="2023-03-07T19:27:00Z"/>
                <w:rFonts w:cs="Arial"/>
                <w:kern w:val="2"/>
                <w:szCs w:val="24"/>
                <w:lang w:val="x-none" w:eastAsia="ja-JP"/>
              </w:rPr>
            </w:pPr>
            <w:ins w:id="360" w:author="Huawei" w:date="2023-03-07T19:28:00Z">
              <w:r>
                <w:rPr>
                  <w:rFonts w:cs="Arial"/>
                  <w:kern w:val="2"/>
                  <w:szCs w:val="24"/>
                  <w:lang w:val="x-none" w:eastAsia="ja-JP"/>
                </w:rPr>
                <w:t>CA_n78_SUL_n1-n80</w:t>
              </w:r>
            </w:ins>
          </w:p>
        </w:tc>
        <w:tc>
          <w:tcPr>
            <w:tcW w:w="1968" w:type="dxa"/>
            <w:tcBorders>
              <w:top w:val="single" w:sz="4" w:space="0" w:color="auto"/>
              <w:left w:val="single" w:sz="4" w:space="0" w:color="auto"/>
              <w:bottom w:val="single" w:sz="4" w:space="0" w:color="auto"/>
              <w:right w:val="single" w:sz="4" w:space="0" w:color="auto"/>
            </w:tcBorders>
            <w:vAlign w:val="center"/>
          </w:tcPr>
          <w:p w14:paraId="1BB5A0C6" w14:textId="23DF09F1" w:rsidR="00394F34" w:rsidRDefault="00394F34" w:rsidP="00394F34">
            <w:pPr>
              <w:pStyle w:val="TAC"/>
              <w:rPr>
                <w:ins w:id="361" w:author="Huawei" w:date="2023-03-07T19:27:00Z"/>
                <w:color w:val="000000" w:themeColor="text1"/>
                <w:lang w:val="en-US" w:eastAsia="zh-CN"/>
              </w:rPr>
            </w:pPr>
            <w:ins w:id="362" w:author="Huawei" w:date="2023-03-07T19:28:00Z">
              <w:r>
                <w:rPr>
                  <w:color w:val="000000"/>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21E59151" w14:textId="3E8D392B" w:rsidR="00394F34" w:rsidRDefault="00394F34" w:rsidP="00394F34">
            <w:pPr>
              <w:pStyle w:val="TAC"/>
              <w:rPr>
                <w:ins w:id="363" w:author="Huawei" w:date="2023-03-07T19:27:00Z"/>
                <w:color w:val="000000" w:themeColor="text1"/>
                <w:lang w:val="en-US" w:eastAsia="zh-CN"/>
              </w:rPr>
            </w:pPr>
            <w:ins w:id="364" w:author="Huawei" w:date="2023-03-07T19:28:00Z">
              <w:r>
                <w:rPr>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F048B8A" w14:textId="4AD6FF90" w:rsidR="00394F34" w:rsidRDefault="00394F34" w:rsidP="00394F34">
            <w:pPr>
              <w:pStyle w:val="TAC"/>
              <w:rPr>
                <w:ins w:id="365" w:author="Huawei" w:date="2023-03-07T19:27:00Z"/>
                <w:color w:val="000000" w:themeColor="text1"/>
                <w:lang w:val="en-US" w:eastAsia="zh-CN"/>
              </w:rPr>
            </w:pPr>
            <w:ins w:id="366" w:author="Huawei" w:date="2023-03-07T19:28:00Z">
              <w:r>
                <w:rPr>
                  <w:color w:val="000000"/>
                  <w:lang w:val="en-US" w:eastAsia="zh-CN"/>
                </w:rPr>
                <w:t>0.6</w:t>
              </w:r>
            </w:ins>
          </w:p>
        </w:tc>
      </w:tr>
      <w:tr w:rsidR="00394F34" w:rsidRPr="003B41A4" w14:paraId="1A5ECD36" w14:textId="77777777" w:rsidTr="0074363A">
        <w:trPr>
          <w:jc w:val="center"/>
          <w:ins w:id="367" w:author="Huawei" w:date="2023-03-07T19:27:00Z"/>
        </w:trPr>
        <w:tc>
          <w:tcPr>
            <w:tcW w:w="2336" w:type="dxa"/>
            <w:tcBorders>
              <w:top w:val="single" w:sz="4" w:space="0" w:color="auto"/>
              <w:left w:val="single" w:sz="4" w:space="0" w:color="auto"/>
              <w:bottom w:val="single" w:sz="4" w:space="0" w:color="auto"/>
              <w:right w:val="single" w:sz="4" w:space="0" w:color="auto"/>
            </w:tcBorders>
            <w:vAlign w:val="center"/>
          </w:tcPr>
          <w:p w14:paraId="670379C2" w14:textId="57D94DF7" w:rsidR="00394F34" w:rsidRDefault="00394F34" w:rsidP="00394F34">
            <w:pPr>
              <w:pStyle w:val="TAC"/>
              <w:rPr>
                <w:ins w:id="368" w:author="Huawei" w:date="2023-03-07T19:27:00Z"/>
                <w:rFonts w:cs="Arial"/>
                <w:kern w:val="2"/>
                <w:szCs w:val="24"/>
                <w:lang w:val="x-none" w:eastAsia="ja-JP"/>
              </w:rPr>
            </w:pPr>
            <w:ins w:id="369" w:author="Huawei" w:date="2023-03-07T19:28:00Z">
              <w:r>
                <w:rPr>
                  <w:rFonts w:cs="Arial"/>
                  <w:kern w:val="2"/>
                  <w:szCs w:val="24"/>
                  <w:lang w:val="x-none" w:eastAsia="ja-JP"/>
                </w:rPr>
                <w:t>CA_n78_SUL_n1-n81</w:t>
              </w:r>
            </w:ins>
          </w:p>
        </w:tc>
        <w:tc>
          <w:tcPr>
            <w:tcW w:w="1968" w:type="dxa"/>
            <w:tcBorders>
              <w:top w:val="single" w:sz="4" w:space="0" w:color="auto"/>
              <w:left w:val="single" w:sz="4" w:space="0" w:color="auto"/>
              <w:bottom w:val="single" w:sz="4" w:space="0" w:color="auto"/>
              <w:right w:val="single" w:sz="4" w:space="0" w:color="auto"/>
            </w:tcBorders>
            <w:vAlign w:val="center"/>
          </w:tcPr>
          <w:p w14:paraId="0B6305E2" w14:textId="4690ED33" w:rsidR="00394F34" w:rsidRDefault="00394F34" w:rsidP="00394F34">
            <w:pPr>
              <w:pStyle w:val="TAC"/>
              <w:rPr>
                <w:ins w:id="370" w:author="Huawei" w:date="2023-03-07T19:27:00Z"/>
                <w:color w:val="000000" w:themeColor="text1"/>
                <w:lang w:val="en-US" w:eastAsia="zh-CN"/>
              </w:rPr>
            </w:pPr>
            <w:ins w:id="371" w:author="Huawei" w:date="2023-03-07T19:28:00Z">
              <w:r>
                <w:rPr>
                  <w:color w:val="000000"/>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70E572FC" w14:textId="40E889A8" w:rsidR="00394F34" w:rsidRDefault="00394F34" w:rsidP="00394F34">
            <w:pPr>
              <w:pStyle w:val="TAC"/>
              <w:rPr>
                <w:ins w:id="372" w:author="Huawei" w:date="2023-03-07T19:27:00Z"/>
                <w:color w:val="000000" w:themeColor="text1"/>
                <w:lang w:val="en-US" w:eastAsia="zh-CN"/>
              </w:rPr>
            </w:pPr>
            <w:ins w:id="373" w:author="Huawei" w:date="2023-03-07T19:28:00Z">
              <w:r>
                <w:rPr>
                  <w:color w:val="000000"/>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D791D1E" w14:textId="33F5BA7D" w:rsidR="00394F34" w:rsidRDefault="00394F34" w:rsidP="00394F34">
            <w:pPr>
              <w:pStyle w:val="TAC"/>
              <w:rPr>
                <w:ins w:id="374" w:author="Huawei" w:date="2023-03-07T19:27:00Z"/>
                <w:color w:val="000000" w:themeColor="text1"/>
                <w:lang w:val="en-US" w:eastAsia="zh-CN"/>
              </w:rPr>
            </w:pPr>
            <w:ins w:id="375" w:author="Huawei" w:date="2023-03-07T19:28:00Z">
              <w:r>
                <w:rPr>
                  <w:color w:val="000000"/>
                  <w:lang w:val="en-US" w:eastAsia="zh-CN"/>
                </w:rPr>
                <w:t>0.6</w:t>
              </w:r>
            </w:ins>
          </w:p>
        </w:tc>
      </w:tr>
      <w:tr w:rsidR="00394F34" w:rsidRPr="003B41A4" w14:paraId="191EAB71" w14:textId="77777777" w:rsidTr="0074363A">
        <w:trPr>
          <w:jc w:val="center"/>
          <w:ins w:id="376" w:author="Huawei" w:date="2023-03-07T19:27:00Z"/>
        </w:trPr>
        <w:tc>
          <w:tcPr>
            <w:tcW w:w="2336" w:type="dxa"/>
            <w:tcBorders>
              <w:top w:val="single" w:sz="4" w:space="0" w:color="auto"/>
              <w:left w:val="single" w:sz="4" w:space="0" w:color="auto"/>
              <w:bottom w:val="single" w:sz="4" w:space="0" w:color="auto"/>
              <w:right w:val="single" w:sz="4" w:space="0" w:color="auto"/>
            </w:tcBorders>
            <w:vAlign w:val="center"/>
          </w:tcPr>
          <w:p w14:paraId="62FC209C" w14:textId="7B45CA82" w:rsidR="00394F34" w:rsidRDefault="00394F34" w:rsidP="00394F34">
            <w:pPr>
              <w:pStyle w:val="TAC"/>
              <w:rPr>
                <w:ins w:id="377" w:author="Huawei" w:date="2023-03-07T19:27:00Z"/>
                <w:rFonts w:cs="Arial"/>
                <w:kern w:val="2"/>
                <w:szCs w:val="24"/>
                <w:lang w:val="x-none" w:eastAsia="ja-JP"/>
              </w:rPr>
            </w:pPr>
            <w:ins w:id="378" w:author="Huawei" w:date="2023-03-07T19:28:00Z">
              <w:r>
                <w:rPr>
                  <w:rFonts w:cs="Arial"/>
                  <w:kern w:val="2"/>
                  <w:szCs w:val="24"/>
                  <w:lang w:val="x-none" w:eastAsia="ja-JP"/>
                </w:rPr>
                <w:t>CA_n78_SUL_n1-n89</w:t>
              </w:r>
            </w:ins>
          </w:p>
        </w:tc>
        <w:tc>
          <w:tcPr>
            <w:tcW w:w="1968" w:type="dxa"/>
            <w:tcBorders>
              <w:top w:val="single" w:sz="4" w:space="0" w:color="auto"/>
              <w:left w:val="single" w:sz="4" w:space="0" w:color="auto"/>
              <w:bottom w:val="single" w:sz="4" w:space="0" w:color="auto"/>
              <w:right w:val="single" w:sz="4" w:space="0" w:color="auto"/>
            </w:tcBorders>
            <w:vAlign w:val="center"/>
          </w:tcPr>
          <w:p w14:paraId="7D7BF961" w14:textId="3F76D377" w:rsidR="00394F34" w:rsidRDefault="00394F34" w:rsidP="00394F34">
            <w:pPr>
              <w:pStyle w:val="TAC"/>
              <w:rPr>
                <w:ins w:id="379" w:author="Huawei" w:date="2023-03-07T19:27:00Z"/>
                <w:color w:val="000000" w:themeColor="text1"/>
                <w:lang w:val="en-US" w:eastAsia="zh-CN"/>
              </w:rPr>
            </w:pPr>
            <w:ins w:id="380" w:author="Huawei" w:date="2023-03-07T19:28:00Z">
              <w:r>
                <w:rPr>
                  <w:color w:val="000000"/>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181AEFFB" w14:textId="4C9B47FC" w:rsidR="00394F34" w:rsidRDefault="00394F34" w:rsidP="00394F34">
            <w:pPr>
              <w:pStyle w:val="TAC"/>
              <w:rPr>
                <w:ins w:id="381" w:author="Huawei" w:date="2023-03-07T19:27:00Z"/>
                <w:color w:val="000000" w:themeColor="text1"/>
                <w:lang w:val="en-US" w:eastAsia="zh-CN"/>
              </w:rPr>
            </w:pPr>
            <w:ins w:id="382" w:author="Huawei" w:date="2023-03-07T19:28:00Z">
              <w:r>
                <w:rPr>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C753FD5" w14:textId="7C255A85" w:rsidR="00394F34" w:rsidRDefault="00394F34" w:rsidP="00394F34">
            <w:pPr>
              <w:pStyle w:val="TAC"/>
              <w:rPr>
                <w:ins w:id="383" w:author="Huawei" w:date="2023-03-07T19:27:00Z"/>
                <w:color w:val="000000" w:themeColor="text1"/>
                <w:lang w:val="en-US" w:eastAsia="zh-CN"/>
              </w:rPr>
            </w:pPr>
            <w:ins w:id="384" w:author="Huawei" w:date="2023-03-07T19:28:00Z">
              <w:r>
                <w:rPr>
                  <w:color w:val="000000"/>
                  <w:lang w:val="en-US" w:eastAsia="zh-CN"/>
                </w:rPr>
                <w:t>0.6</w:t>
              </w:r>
            </w:ins>
          </w:p>
        </w:tc>
      </w:tr>
      <w:tr w:rsidR="00394F34" w:rsidRPr="003B41A4" w14:paraId="0B9760AB" w14:textId="77777777" w:rsidTr="0074363A">
        <w:trPr>
          <w:jc w:val="center"/>
          <w:ins w:id="385" w:author="Huawei" w:date="2023-03-07T19:27:00Z"/>
        </w:trPr>
        <w:tc>
          <w:tcPr>
            <w:tcW w:w="2336" w:type="dxa"/>
            <w:tcBorders>
              <w:top w:val="single" w:sz="4" w:space="0" w:color="auto"/>
              <w:left w:val="single" w:sz="4" w:space="0" w:color="auto"/>
              <w:bottom w:val="single" w:sz="4" w:space="0" w:color="auto"/>
              <w:right w:val="single" w:sz="4" w:space="0" w:color="auto"/>
            </w:tcBorders>
            <w:vAlign w:val="center"/>
          </w:tcPr>
          <w:p w14:paraId="59840DD3" w14:textId="6FAFDB70" w:rsidR="00394F34" w:rsidRDefault="00394F34" w:rsidP="00394F34">
            <w:pPr>
              <w:pStyle w:val="TAC"/>
              <w:rPr>
                <w:ins w:id="386" w:author="Huawei" w:date="2023-03-07T19:27:00Z"/>
                <w:rFonts w:cs="Arial"/>
                <w:kern w:val="2"/>
                <w:szCs w:val="24"/>
                <w:lang w:val="x-none" w:eastAsia="ja-JP"/>
              </w:rPr>
            </w:pPr>
            <w:ins w:id="387" w:author="Huawei" w:date="2023-03-07T19:29:00Z">
              <w:r>
                <w:rPr>
                  <w:rFonts w:cs="Arial"/>
                  <w:kern w:val="2"/>
                  <w:szCs w:val="24"/>
                  <w:lang w:val="x-none" w:eastAsia="ja-JP"/>
                </w:rPr>
                <w:t>CA_n78_SUL_n3-n84</w:t>
              </w:r>
            </w:ins>
          </w:p>
        </w:tc>
        <w:tc>
          <w:tcPr>
            <w:tcW w:w="1968" w:type="dxa"/>
            <w:tcBorders>
              <w:top w:val="single" w:sz="4" w:space="0" w:color="auto"/>
              <w:left w:val="single" w:sz="4" w:space="0" w:color="auto"/>
              <w:bottom w:val="single" w:sz="4" w:space="0" w:color="auto"/>
              <w:right w:val="single" w:sz="4" w:space="0" w:color="auto"/>
            </w:tcBorders>
            <w:vAlign w:val="center"/>
          </w:tcPr>
          <w:p w14:paraId="3A133C6E" w14:textId="48824A67" w:rsidR="00394F34" w:rsidRDefault="00394F34" w:rsidP="00394F34">
            <w:pPr>
              <w:pStyle w:val="TAC"/>
              <w:rPr>
                <w:ins w:id="388" w:author="Huawei" w:date="2023-03-07T19:27:00Z"/>
                <w:color w:val="000000" w:themeColor="text1"/>
                <w:lang w:val="en-US" w:eastAsia="zh-CN"/>
              </w:rPr>
            </w:pPr>
            <w:ins w:id="389" w:author="Huawei" w:date="2023-03-07T19:29:00Z">
              <w:r>
                <w:rPr>
                  <w:color w:val="000000"/>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0F022D91" w14:textId="496D2EDA" w:rsidR="00394F34" w:rsidRDefault="00394F34" w:rsidP="00394F34">
            <w:pPr>
              <w:pStyle w:val="TAC"/>
              <w:rPr>
                <w:ins w:id="390" w:author="Huawei" w:date="2023-03-07T19:27:00Z"/>
                <w:color w:val="000000" w:themeColor="text1"/>
                <w:lang w:val="en-US" w:eastAsia="zh-CN"/>
              </w:rPr>
            </w:pPr>
            <w:ins w:id="391" w:author="Huawei" w:date="2023-03-07T19:29:00Z">
              <w:r>
                <w:rPr>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19AD2D7" w14:textId="7CAB4E70" w:rsidR="00394F34" w:rsidRDefault="00394F34" w:rsidP="00394F34">
            <w:pPr>
              <w:pStyle w:val="TAC"/>
              <w:rPr>
                <w:ins w:id="392" w:author="Huawei" w:date="2023-03-07T19:27:00Z"/>
                <w:color w:val="000000" w:themeColor="text1"/>
                <w:lang w:val="en-US" w:eastAsia="zh-CN"/>
              </w:rPr>
            </w:pPr>
            <w:ins w:id="393" w:author="Huawei" w:date="2023-03-07T19:29:00Z">
              <w:r>
                <w:rPr>
                  <w:color w:val="000000"/>
                  <w:lang w:val="en-US" w:eastAsia="zh-CN"/>
                </w:rPr>
                <w:t>0.6</w:t>
              </w:r>
            </w:ins>
          </w:p>
        </w:tc>
      </w:tr>
      <w:tr w:rsidR="0074363A" w:rsidRPr="003B41A4" w14:paraId="0D326130"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C4EBCD" w14:textId="77777777" w:rsidR="0074363A" w:rsidRDefault="0074363A" w:rsidP="0074363A">
            <w:pPr>
              <w:pStyle w:val="TAC"/>
              <w:rPr>
                <w:rFonts w:cs="Arial"/>
                <w:kern w:val="2"/>
                <w:szCs w:val="24"/>
                <w:lang w:val="x-none" w:eastAsia="ja-JP"/>
              </w:rPr>
            </w:pPr>
            <w:r w:rsidRPr="00A1115A">
              <w:rPr>
                <w:lang w:eastAsia="ja-JP"/>
              </w:rPr>
              <w:t>CA_n79_SUL_n41-n80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2296FCC7"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r w:rsidRPr="006305CE">
              <w:rPr>
                <w:rFonts w:eastAsia="宋体"/>
                <w:color w:val="000000" w:themeColor="text1"/>
                <w:vertAlign w:val="superscript"/>
                <w:lang w:val="en-US" w:eastAsia="zh-CN"/>
              </w:rPr>
              <w:t>1</w:t>
            </w:r>
            <w:r>
              <w:rPr>
                <w:rFonts w:eastAsia="宋体"/>
                <w:color w:val="000000" w:themeColor="text1"/>
                <w:lang w:val="en-US" w:eastAsia="zh-CN"/>
              </w:rPr>
              <w:t xml:space="preserve"> / 0.8</w:t>
            </w:r>
            <w:r w:rsidRPr="006305CE">
              <w:rPr>
                <w:rFonts w:eastAsia="宋体"/>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56C27F3"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455DF5"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r>
      <w:tr w:rsidR="0074363A" w:rsidRPr="003B41A4" w14:paraId="358A362D"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C7388A" w14:textId="77777777" w:rsidR="0074363A" w:rsidRDefault="0074363A" w:rsidP="0074363A">
            <w:pPr>
              <w:pStyle w:val="TAC"/>
              <w:rPr>
                <w:rFonts w:cs="Arial"/>
                <w:kern w:val="2"/>
                <w:szCs w:val="24"/>
                <w:lang w:val="x-none" w:eastAsia="ja-JP"/>
              </w:rPr>
            </w:pPr>
            <w:r w:rsidRPr="0032651F">
              <w:t>CA_n79_SUL_n41-n83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55D0F89F"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CDEDA95"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C745269"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74363A" w:rsidRPr="003B41A4" w14:paraId="77560B81"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4D2063" w14:textId="77777777" w:rsidR="0074363A" w:rsidRPr="0032651F" w:rsidRDefault="0074363A" w:rsidP="0074363A">
            <w:pPr>
              <w:pStyle w:val="TAC"/>
            </w:pPr>
            <w:r>
              <w:rPr>
                <w:rFonts w:cs="Arial"/>
                <w:kern w:val="2"/>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vAlign w:val="center"/>
          </w:tcPr>
          <w:p w14:paraId="33E026BF" w14:textId="77777777" w:rsidR="0074363A" w:rsidRDefault="0074363A" w:rsidP="0074363A">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93B2A61" w14:textId="77777777" w:rsidR="0074363A" w:rsidRDefault="0074363A" w:rsidP="0074363A">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D59F89" w14:textId="77777777" w:rsidR="0074363A" w:rsidRDefault="0074363A" w:rsidP="0074363A">
            <w:pPr>
              <w:pStyle w:val="TAC"/>
              <w:rPr>
                <w:rFonts w:eastAsia="宋体"/>
                <w:color w:val="000000" w:themeColor="text1"/>
                <w:lang w:val="en-US" w:eastAsia="zh-CN"/>
              </w:rPr>
            </w:pPr>
            <w:r>
              <w:rPr>
                <w:color w:val="000000" w:themeColor="text1"/>
                <w:lang w:val="en-US" w:eastAsia="zh-CN"/>
              </w:rPr>
              <w:t>0.3</w:t>
            </w:r>
          </w:p>
        </w:tc>
      </w:tr>
      <w:tr w:rsidR="0074363A" w:rsidRPr="003B41A4" w14:paraId="5E812BF8"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0451AB" w14:textId="77777777" w:rsidR="0074363A" w:rsidRDefault="0074363A" w:rsidP="0074363A">
            <w:pPr>
              <w:pStyle w:val="TAC"/>
              <w:rPr>
                <w:rFonts w:cs="Arial"/>
                <w:kern w:val="2"/>
                <w:szCs w:val="24"/>
                <w:lang w:val="x-none" w:eastAsia="ja-JP"/>
              </w:rPr>
            </w:pPr>
            <w:r>
              <w:rPr>
                <w:rFonts w:cs="Arial"/>
                <w:kern w:val="2"/>
                <w:szCs w:val="24"/>
                <w:lang w:val="x-none" w:eastAsia="ja-JP"/>
              </w:rPr>
              <w:t>CA_n79_SUL_n41-n97</w:t>
            </w:r>
          </w:p>
        </w:tc>
        <w:tc>
          <w:tcPr>
            <w:tcW w:w="1968" w:type="dxa"/>
            <w:tcBorders>
              <w:top w:val="single" w:sz="4" w:space="0" w:color="auto"/>
              <w:left w:val="single" w:sz="4" w:space="0" w:color="auto"/>
              <w:bottom w:val="single" w:sz="4" w:space="0" w:color="auto"/>
              <w:right w:val="single" w:sz="4" w:space="0" w:color="auto"/>
            </w:tcBorders>
            <w:vAlign w:val="center"/>
          </w:tcPr>
          <w:p w14:paraId="2FBDE610"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32FBE98"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9AF8B55" w14:textId="77777777" w:rsidR="0074363A" w:rsidRDefault="0074363A" w:rsidP="0074363A">
            <w:pPr>
              <w:pStyle w:val="TAC"/>
              <w:rPr>
                <w:rFonts w:eastAsia="宋体"/>
                <w:color w:val="000000" w:themeColor="text1"/>
                <w:lang w:val="en-US" w:eastAsia="zh-CN"/>
              </w:rPr>
            </w:pPr>
            <w:r>
              <w:rPr>
                <w:rFonts w:eastAsia="宋体" w:hint="eastAsia"/>
                <w:color w:val="000000" w:themeColor="text1"/>
                <w:lang w:val="en-US" w:eastAsia="zh-CN"/>
              </w:rPr>
              <w:t>0</w:t>
            </w:r>
            <w:r>
              <w:rPr>
                <w:rFonts w:eastAsia="宋体"/>
                <w:color w:val="000000" w:themeColor="text1"/>
                <w:lang w:val="en-US" w:eastAsia="zh-CN"/>
              </w:rPr>
              <w:t>.5</w:t>
            </w:r>
          </w:p>
        </w:tc>
      </w:tr>
      <w:tr w:rsidR="0074363A" w:rsidRPr="003B41A4" w14:paraId="2083CF90"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80BF1C" w14:textId="77777777" w:rsidR="0074363A" w:rsidRDefault="0074363A" w:rsidP="0074363A">
            <w:pPr>
              <w:pStyle w:val="TAC"/>
              <w:rPr>
                <w:rFonts w:cs="Arial"/>
                <w:kern w:val="2"/>
                <w:szCs w:val="24"/>
                <w:lang w:val="x-none" w:eastAsia="ja-JP"/>
              </w:rPr>
            </w:pPr>
            <w:r>
              <w:rPr>
                <w:rFonts w:cs="Arial"/>
                <w:kern w:val="2"/>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vAlign w:val="center"/>
          </w:tcPr>
          <w:p w14:paraId="12304BDF" w14:textId="77777777" w:rsidR="0074363A" w:rsidRDefault="0074363A" w:rsidP="0074363A">
            <w:pPr>
              <w:pStyle w:val="TAC"/>
              <w:rPr>
                <w:rFonts w:eastAsia="宋体"/>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DB746A" w14:textId="77777777" w:rsidR="0074363A" w:rsidRDefault="0074363A" w:rsidP="0074363A">
            <w:pPr>
              <w:pStyle w:val="TAC"/>
              <w:rPr>
                <w:rFonts w:eastAsia="宋体"/>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B0DEE82" w14:textId="77777777" w:rsidR="0074363A" w:rsidRDefault="0074363A" w:rsidP="0074363A">
            <w:pPr>
              <w:pStyle w:val="TAC"/>
              <w:rPr>
                <w:rFonts w:eastAsia="宋体"/>
                <w:color w:val="000000" w:themeColor="text1"/>
                <w:lang w:val="en-US" w:eastAsia="zh-CN"/>
              </w:rPr>
            </w:pPr>
            <w:r>
              <w:rPr>
                <w:color w:val="000000" w:themeColor="text1"/>
                <w:lang w:val="en-US" w:eastAsia="zh-CN"/>
              </w:rPr>
              <w:t>0.3</w:t>
            </w:r>
          </w:p>
        </w:tc>
      </w:tr>
      <w:tr w:rsidR="0074363A" w:rsidRPr="003B41A4" w14:paraId="7D4B8804" w14:textId="77777777" w:rsidTr="0074363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BBE9516" w14:textId="77777777" w:rsidR="0074363A" w:rsidRPr="00A1115A" w:rsidRDefault="0074363A" w:rsidP="0074363A">
            <w:pPr>
              <w:pStyle w:val="TAN"/>
            </w:pPr>
            <w:r w:rsidRPr="00A1115A">
              <w:t xml:space="preserve">NOTE </w:t>
            </w:r>
            <w:r w:rsidRPr="001A38C3">
              <w:t>1</w:t>
            </w:r>
            <w:r w:rsidRPr="00A1115A">
              <w:t>:</w:t>
            </w:r>
            <w:r w:rsidRPr="00A1115A">
              <w:tab/>
              <w:t>The requirement is applied for UE transmitting on the frequency range of 25</w:t>
            </w:r>
            <w:r w:rsidRPr="001A38C3">
              <w:t>1</w:t>
            </w:r>
            <w:r w:rsidRPr="00A1115A">
              <w:t>5-2690MHz.</w:t>
            </w:r>
          </w:p>
          <w:p w14:paraId="596A5BA9" w14:textId="77777777" w:rsidR="0074363A" w:rsidRPr="001A38C3" w:rsidRDefault="0074363A" w:rsidP="0074363A">
            <w:pPr>
              <w:pStyle w:val="TAN"/>
            </w:pPr>
            <w:r w:rsidRPr="00A1115A">
              <w:t xml:space="preserve">NOTE </w:t>
            </w:r>
            <w:r w:rsidRPr="001A38C3">
              <w:t>2</w:t>
            </w:r>
            <w:r w:rsidRPr="00A1115A">
              <w:t>:</w:t>
            </w:r>
            <w:r w:rsidRPr="00A1115A">
              <w:tab/>
              <w:t>The requirement is applied for UE transmitting on the frequency range of 2496-25</w:t>
            </w:r>
            <w:r w:rsidRPr="001A38C3">
              <w:t>1</w:t>
            </w:r>
            <w:r>
              <w:t>5</w:t>
            </w:r>
            <w:r w:rsidRPr="00A1115A">
              <w:t>MHz.</w:t>
            </w:r>
          </w:p>
          <w:p w14:paraId="604B472C" w14:textId="77777777" w:rsidR="0074363A" w:rsidRPr="003B41A4" w:rsidRDefault="0074363A" w:rsidP="0074363A">
            <w:pPr>
              <w:pStyle w:val="TAN"/>
              <w:rPr>
                <w:color w:val="000000" w:themeColor="text1"/>
                <w:lang w:eastAsia="ja-JP"/>
              </w:rPr>
            </w:pPr>
            <w:r w:rsidRPr="003B41A4">
              <w:rPr>
                <w:color w:val="000000" w:themeColor="text1"/>
                <w:lang w:eastAsia="ja-JP"/>
              </w:rPr>
              <w:t xml:space="preserve">NOTE </w:t>
            </w:r>
            <w:r>
              <w:rPr>
                <w:color w:val="000000" w:themeColor="text1"/>
                <w:lang w:eastAsia="ja-JP"/>
              </w:rPr>
              <w:t>3</w:t>
            </w:r>
            <w:r w:rsidRPr="003B41A4">
              <w:rPr>
                <w:color w:val="000000" w:themeColor="text1"/>
                <w:lang w:eastAsia="ja-JP"/>
              </w:rPr>
              <w:t>:</w:t>
            </w:r>
            <w:r w:rsidRPr="003B41A4">
              <w:rPr>
                <w:color w:val="000000" w:themeColor="text1"/>
                <w:lang w:eastAsia="ja-JP"/>
              </w:rPr>
              <w:tab/>
              <w:t xml:space="preserve">“-” denotes </w:t>
            </w:r>
            <w:proofErr w:type="spellStart"/>
            <w:r w:rsidRPr="003B41A4">
              <w:rPr>
                <w:color w:val="000000" w:themeColor="text1"/>
                <w:lang w:eastAsia="ja-JP"/>
              </w:rPr>
              <w:t>ΔT</w:t>
            </w:r>
            <w:r w:rsidRPr="003B41A4">
              <w:rPr>
                <w:color w:val="000000" w:themeColor="text1"/>
                <w:vertAlign w:val="subscript"/>
                <w:lang w:eastAsia="ja-JP"/>
              </w:rPr>
              <w:t>IB</w:t>
            </w:r>
            <w:proofErr w:type="gramStart"/>
            <w:r w:rsidRPr="003B41A4">
              <w:rPr>
                <w:color w:val="000000" w:themeColor="text1"/>
                <w:vertAlign w:val="subscript"/>
                <w:lang w:eastAsia="ja-JP"/>
              </w:rPr>
              <w:t>,c</w:t>
            </w:r>
            <w:proofErr w:type="spellEnd"/>
            <w:proofErr w:type="gramEnd"/>
            <w:r w:rsidRPr="003B41A4">
              <w:rPr>
                <w:color w:val="000000" w:themeColor="text1"/>
                <w:lang w:eastAsia="ja-JP"/>
              </w:rPr>
              <w:t xml:space="preserve"> = 0.</w:t>
            </w:r>
          </w:p>
          <w:p w14:paraId="42F64896" w14:textId="77777777" w:rsidR="0074363A" w:rsidRPr="003B41A4" w:rsidRDefault="0074363A" w:rsidP="0074363A">
            <w:pPr>
              <w:pStyle w:val="TAN"/>
              <w:rPr>
                <w:rFonts w:eastAsia="宋体" w:cs="Arial"/>
                <w:color w:val="000000" w:themeColor="text1"/>
                <w:szCs w:val="22"/>
                <w:lang w:val="en-US" w:eastAsia="zh-CN"/>
              </w:rPr>
            </w:pPr>
            <w:r w:rsidRPr="003B41A4">
              <w:rPr>
                <w:rFonts w:eastAsia="等线"/>
                <w:color w:val="000000" w:themeColor="text1"/>
              </w:rPr>
              <w:t xml:space="preserve">NOTE </w:t>
            </w:r>
            <w:r>
              <w:rPr>
                <w:rFonts w:eastAsia="等线"/>
                <w:color w:val="000000" w:themeColor="text1"/>
              </w:rPr>
              <w:t>4</w:t>
            </w:r>
            <w:r w:rsidRPr="003B41A4">
              <w:rPr>
                <w:rFonts w:eastAsia="等线"/>
                <w:color w:val="000000" w:themeColor="text1"/>
              </w:rPr>
              <w:t>:</w:t>
            </w:r>
            <w:r w:rsidRPr="003B41A4">
              <w:rPr>
                <w:rFonts w:eastAsia="等线"/>
                <w:color w:val="000000" w:themeColor="text1"/>
              </w:rPr>
              <w:tab/>
              <w:t xml:space="preserve">The component band order in the configuration should be listed by the order of NR bands, </w:t>
            </w:r>
            <w:r>
              <w:t>such as for CA_n1_</w:t>
            </w:r>
            <w:r w:rsidRPr="003819E7">
              <w:rPr>
                <w:rFonts w:hint="eastAsia"/>
              </w:rPr>
              <w:t>SUL</w:t>
            </w:r>
            <w:r>
              <w:t>_n78</w:t>
            </w:r>
            <w:r w:rsidRPr="003819E7">
              <w:rPr>
                <w:rFonts w:hint="eastAsia"/>
              </w:rPr>
              <w:t>-</w:t>
            </w:r>
            <w:r w:rsidRPr="003819E7">
              <w:t>n8</w:t>
            </w:r>
            <w:r>
              <w:t>0 the band order from left to right is n1, n78 and n80</w:t>
            </w:r>
            <w:r w:rsidRPr="003B41A4">
              <w:rPr>
                <w:rFonts w:eastAsia="等线"/>
                <w:color w:val="000000" w:themeColor="text1"/>
              </w:rPr>
              <w:t>.</w:t>
            </w:r>
          </w:p>
        </w:tc>
      </w:tr>
    </w:tbl>
    <w:p w14:paraId="55AE0660" w14:textId="77777777" w:rsidR="0074363A" w:rsidRPr="001A38C3" w:rsidRDefault="0074363A" w:rsidP="0074363A">
      <w:pPr>
        <w:rPr>
          <w:lang w:eastAsia="zh-CN"/>
        </w:rPr>
      </w:pPr>
    </w:p>
    <w:p w14:paraId="103773B5" w14:textId="77777777" w:rsidR="0074363A" w:rsidRDefault="0074363A" w:rsidP="0074363A">
      <w:pPr>
        <w:rPr>
          <w:lang w:eastAsia="zh-CN"/>
        </w:rPr>
      </w:pPr>
    </w:p>
    <w:p w14:paraId="3A5EB0A2" w14:textId="77777777" w:rsidR="0074363A" w:rsidRDefault="0074363A" w:rsidP="0074363A">
      <w:pPr>
        <w:pStyle w:val="TH"/>
        <w:rPr>
          <w:lang w:eastAsia="zh-CN"/>
        </w:rPr>
      </w:pPr>
      <w:r w:rsidRPr="00A1115A">
        <w:rPr>
          <w:lang w:eastAsia="zh-CN"/>
        </w:rPr>
        <w:t>Table 6.2C.2-</w:t>
      </w:r>
      <w:r>
        <w:rPr>
          <w:lang w:eastAsia="zh-CN"/>
        </w:rPr>
        <w:t>3</w:t>
      </w:r>
      <w:r w:rsidRPr="00A1115A">
        <w:rPr>
          <w:lang w:eastAsia="zh-CN"/>
        </w:rPr>
        <w:t xml:space="preserve">: </w:t>
      </w:r>
      <w:proofErr w:type="spellStart"/>
      <w:r w:rsidRPr="00A1115A">
        <w:rPr>
          <w:lang w:eastAsia="zh-CN"/>
        </w:rPr>
        <w:t>ΔT</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rPr>
          <w:lang w:eastAsia="zh-CN"/>
        </w:rPr>
        <w:t>for SUL band combination (</w:t>
      </w:r>
      <w:r>
        <w:rPr>
          <w:lang w:eastAsia="zh-CN"/>
        </w:rPr>
        <w:t>Four</w:t>
      </w:r>
      <w:r w:rsidRPr="00A1115A">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74363A" w:rsidRPr="00A740C4" w14:paraId="1F470362" w14:textId="77777777" w:rsidTr="0074363A">
        <w:trPr>
          <w:jc w:val="center"/>
        </w:trPr>
        <w:tc>
          <w:tcPr>
            <w:tcW w:w="2336" w:type="dxa"/>
            <w:vMerge w:val="restart"/>
            <w:tcBorders>
              <w:top w:val="single" w:sz="4" w:space="0" w:color="auto"/>
              <w:left w:val="single" w:sz="4" w:space="0" w:color="auto"/>
              <w:right w:val="single" w:sz="4" w:space="0" w:color="auto"/>
            </w:tcBorders>
          </w:tcPr>
          <w:p w14:paraId="5DAB146F" w14:textId="77777777" w:rsidR="0074363A" w:rsidRPr="00A740C4" w:rsidRDefault="0074363A" w:rsidP="0074363A">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073BE183" w14:textId="77777777" w:rsidR="0074363A" w:rsidRPr="00A740C4" w:rsidRDefault="0074363A" w:rsidP="0074363A">
            <w:pPr>
              <w:pStyle w:val="TAH"/>
            </w:pPr>
            <w:proofErr w:type="spellStart"/>
            <w:r w:rsidRPr="00A740C4">
              <w:rPr>
                <w:rFonts w:eastAsia="宋体"/>
              </w:rPr>
              <w:t>ΔT</w:t>
            </w:r>
            <w:r w:rsidRPr="00A740C4">
              <w:rPr>
                <w:rFonts w:eastAsia="宋体"/>
                <w:vertAlign w:val="subscript"/>
              </w:rPr>
              <w:t>IB,c</w:t>
            </w:r>
            <w:proofErr w:type="spellEnd"/>
            <w:r w:rsidRPr="00A740C4">
              <w:rPr>
                <w:rFonts w:eastAsia="宋体"/>
              </w:rPr>
              <w:t xml:space="preserve"> for NR bands</w:t>
            </w:r>
            <w:r>
              <w:rPr>
                <w:rFonts w:eastAsia="宋体"/>
              </w:rPr>
              <w:t xml:space="preserve"> </w:t>
            </w:r>
            <w:r w:rsidRPr="00A740C4">
              <w:rPr>
                <w:rFonts w:eastAsia="宋体"/>
              </w:rPr>
              <w:t>(dB)</w:t>
            </w:r>
            <w:r>
              <w:rPr>
                <w:rFonts w:eastAsia="宋体"/>
                <w:vertAlign w:val="superscript"/>
              </w:rPr>
              <w:t>1</w:t>
            </w:r>
          </w:p>
        </w:tc>
      </w:tr>
      <w:tr w:rsidR="0074363A" w:rsidRPr="00A740C4" w14:paraId="22437632" w14:textId="77777777" w:rsidTr="0074363A">
        <w:trPr>
          <w:jc w:val="center"/>
        </w:trPr>
        <w:tc>
          <w:tcPr>
            <w:tcW w:w="2336" w:type="dxa"/>
            <w:vMerge/>
            <w:tcBorders>
              <w:left w:val="single" w:sz="4" w:space="0" w:color="auto"/>
              <w:bottom w:val="single" w:sz="4" w:space="0" w:color="auto"/>
              <w:right w:val="single" w:sz="4" w:space="0" w:color="auto"/>
            </w:tcBorders>
          </w:tcPr>
          <w:p w14:paraId="02598133" w14:textId="77777777" w:rsidR="0074363A" w:rsidRPr="00A740C4" w:rsidRDefault="0074363A" w:rsidP="0074363A">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3EBE36A7" w14:textId="77777777" w:rsidR="0074363A" w:rsidRPr="00A740C4" w:rsidRDefault="0074363A" w:rsidP="0074363A">
            <w:pPr>
              <w:pStyle w:val="TAH"/>
            </w:pPr>
            <w:r w:rsidRPr="00A740C4">
              <w:rPr>
                <w:rFonts w:eastAsia="宋体"/>
              </w:rPr>
              <w:t>Component band in order of bands in configuration</w:t>
            </w:r>
            <w:r>
              <w:rPr>
                <w:rFonts w:eastAsia="宋体"/>
                <w:vertAlign w:val="superscript"/>
              </w:rPr>
              <w:t>2</w:t>
            </w:r>
          </w:p>
        </w:tc>
      </w:tr>
      <w:tr w:rsidR="0074363A" w:rsidRPr="00A740C4" w14:paraId="2160EE13"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1A1842" w14:textId="77777777" w:rsidR="0074363A" w:rsidRPr="00A740C4" w:rsidRDefault="0074363A" w:rsidP="0074363A">
            <w:pPr>
              <w:pStyle w:val="TAC"/>
              <w:rPr>
                <w:lang w:eastAsia="ja-JP"/>
              </w:rPr>
            </w:pPr>
            <w:r>
              <w:rPr>
                <w:lang w:eastAsia="ja-JP"/>
              </w:rPr>
              <w:t>CA_n28-n79_SUL_n41-n83</w:t>
            </w:r>
          </w:p>
        </w:tc>
        <w:tc>
          <w:tcPr>
            <w:tcW w:w="1476" w:type="dxa"/>
            <w:tcBorders>
              <w:top w:val="single" w:sz="4" w:space="0" w:color="auto"/>
              <w:left w:val="single" w:sz="4" w:space="0" w:color="auto"/>
              <w:bottom w:val="single" w:sz="4" w:space="0" w:color="auto"/>
              <w:right w:val="single" w:sz="4" w:space="0" w:color="auto"/>
            </w:tcBorders>
            <w:vAlign w:val="center"/>
          </w:tcPr>
          <w:p w14:paraId="31216961" w14:textId="77777777" w:rsidR="0074363A" w:rsidRPr="00A740C4" w:rsidRDefault="0074363A" w:rsidP="0074363A">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9D47A10" w14:textId="77777777" w:rsidR="0074363A" w:rsidRPr="00A740C4" w:rsidRDefault="0074363A" w:rsidP="0074363A">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75BB120" w14:textId="77777777" w:rsidR="0074363A" w:rsidRPr="00A740C4" w:rsidRDefault="0074363A" w:rsidP="0074363A">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A6CF06" w14:textId="77777777" w:rsidR="0074363A" w:rsidRPr="00A740C4" w:rsidRDefault="0074363A" w:rsidP="0074363A">
            <w:pPr>
              <w:pStyle w:val="TAC"/>
              <w:rPr>
                <w:lang w:eastAsia="zh-CN"/>
              </w:rPr>
            </w:pPr>
            <w:r>
              <w:rPr>
                <w:rFonts w:hint="eastAsia"/>
                <w:lang w:eastAsia="zh-CN"/>
              </w:rPr>
              <w:t>0</w:t>
            </w:r>
            <w:r>
              <w:rPr>
                <w:lang w:eastAsia="zh-CN"/>
              </w:rPr>
              <w:t>.3</w:t>
            </w:r>
          </w:p>
        </w:tc>
      </w:tr>
      <w:tr w:rsidR="0074363A" w:rsidRPr="00A740C4" w14:paraId="35FE498A" w14:textId="77777777" w:rsidTr="0074363A">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9A2107" w14:textId="77777777" w:rsidR="0074363A" w:rsidRDefault="0074363A" w:rsidP="0074363A">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_SUL_n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19F1C005" w14:textId="77777777" w:rsidR="0074363A" w:rsidRPr="00A740C4" w:rsidRDefault="0074363A" w:rsidP="0074363A">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A603550" w14:textId="77777777" w:rsidR="0074363A" w:rsidRPr="00A740C4" w:rsidRDefault="0074363A" w:rsidP="0074363A">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7EA326E" w14:textId="77777777" w:rsidR="0074363A" w:rsidRPr="00A740C4" w:rsidRDefault="0074363A" w:rsidP="0074363A">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9D5CCF" w14:textId="77777777" w:rsidR="0074363A" w:rsidRPr="00A740C4" w:rsidRDefault="0074363A" w:rsidP="0074363A">
            <w:pPr>
              <w:pStyle w:val="TAC"/>
              <w:rPr>
                <w:lang w:eastAsia="zh-CN"/>
              </w:rPr>
            </w:pPr>
            <w:r>
              <w:rPr>
                <w:rFonts w:hint="eastAsia"/>
                <w:lang w:eastAsia="zh-CN"/>
              </w:rPr>
              <w:t>0</w:t>
            </w:r>
            <w:r>
              <w:rPr>
                <w:lang w:eastAsia="zh-CN"/>
              </w:rPr>
              <w:t>.3</w:t>
            </w:r>
          </w:p>
        </w:tc>
      </w:tr>
      <w:tr w:rsidR="0074363A" w:rsidRPr="00A740C4" w14:paraId="1E0C3ED1" w14:textId="77777777" w:rsidTr="0074363A">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5812E3" w14:textId="77777777" w:rsidR="0074363A" w:rsidRPr="00A740C4" w:rsidRDefault="0074363A" w:rsidP="0074363A">
            <w:pPr>
              <w:pStyle w:val="TAN"/>
              <w:rPr>
                <w:lang w:eastAsia="ja-JP"/>
              </w:rPr>
            </w:pPr>
            <w:r w:rsidRPr="00A740C4">
              <w:rPr>
                <w:lang w:eastAsia="ja-JP"/>
              </w:rPr>
              <w:t xml:space="preserve">NOTE </w:t>
            </w:r>
            <w:r>
              <w:rPr>
                <w:lang w:eastAsia="ja-JP"/>
              </w:rPr>
              <w:t>1</w:t>
            </w:r>
            <w:r w:rsidRPr="00A740C4">
              <w:rPr>
                <w:lang w:eastAsia="ja-JP"/>
              </w:rPr>
              <w:t>:</w:t>
            </w:r>
            <w:r w:rsidRPr="00A740C4">
              <w:rPr>
                <w:lang w:eastAsia="ja-JP"/>
              </w:rPr>
              <w:tab/>
              <w:t xml:space="preserve">“-” denotes </w:t>
            </w:r>
            <w:proofErr w:type="spellStart"/>
            <w:r w:rsidRPr="00A740C4">
              <w:rPr>
                <w:lang w:eastAsia="ja-JP"/>
              </w:rPr>
              <w:t>ΔT</w:t>
            </w:r>
            <w:r w:rsidRPr="00A740C4">
              <w:rPr>
                <w:vertAlign w:val="subscript"/>
                <w:lang w:eastAsia="ja-JP"/>
              </w:rPr>
              <w:t>IB</w:t>
            </w:r>
            <w:proofErr w:type="gramStart"/>
            <w:r w:rsidRPr="00A740C4">
              <w:rPr>
                <w:vertAlign w:val="subscript"/>
                <w:lang w:eastAsia="ja-JP"/>
              </w:rPr>
              <w:t>,c</w:t>
            </w:r>
            <w:proofErr w:type="spellEnd"/>
            <w:proofErr w:type="gramEnd"/>
            <w:r w:rsidRPr="00A740C4">
              <w:rPr>
                <w:lang w:eastAsia="ja-JP"/>
              </w:rPr>
              <w:t xml:space="preserve"> = 0.</w:t>
            </w:r>
          </w:p>
          <w:p w14:paraId="08D993EA" w14:textId="77777777" w:rsidR="0074363A" w:rsidRPr="00A740C4" w:rsidRDefault="0074363A" w:rsidP="0074363A">
            <w:pPr>
              <w:pStyle w:val="TAN"/>
            </w:pPr>
            <w:r w:rsidRPr="00A740C4">
              <w:rPr>
                <w:rFonts w:eastAsia="等线"/>
              </w:rPr>
              <w:t xml:space="preserve">NOTE </w:t>
            </w:r>
            <w:r>
              <w:rPr>
                <w:rFonts w:eastAsia="等线"/>
              </w:rPr>
              <w:t>2</w:t>
            </w:r>
            <w:r w:rsidRPr="00A740C4">
              <w:rPr>
                <w:rFonts w:eastAsia="等线"/>
              </w:rPr>
              <w:t>:</w:t>
            </w:r>
            <w:r w:rsidRPr="00A740C4">
              <w:rPr>
                <w:rFonts w:eastAsia="等线"/>
              </w:rPr>
              <w:tab/>
              <w:t>The component band order in the configuration should be listed by the order of NR bands</w:t>
            </w:r>
            <w:r>
              <w:rPr>
                <w:rFonts w:eastAsia="等线"/>
              </w:rPr>
              <w:t xml:space="preserve"> and SUL band, such as for CA_n28-n79_SUL_n41-n83</w:t>
            </w:r>
            <w:r w:rsidRPr="00A740C4">
              <w:rPr>
                <w:rFonts w:eastAsia="等线"/>
              </w:rPr>
              <w:t xml:space="preserve"> the ban</w:t>
            </w:r>
            <w:r>
              <w:rPr>
                <w:rFonts w:eastAsia="等线"/>
              </w:rPr>
              <w:t>d order from left to right is n28, n41, n79 and n</w:t>
            </w:r>
            <w:r w:rsidRPr="00A740C4">
              <w:rPr>
                <w:rFonts w:eastAsia="等线"/>
              </w:rPr>
              <w:t>8</w:t>
            </w:r>
            <w:r>
              <w:rPr>
                <w:rFonts w:eastAsia="等线"/>
              </w:rPr>
              <w:t>3</w:t>
            </w:r>
            <w:r w:rsidRPr="00A740C4">
              <w:rPr>
                <w:rFonts w:eastAsia="等线"/>
              </w:rPr>
              <w:t>.</w:t>
            </w:r>
          </w:p>
        </w:tc>
      </w:tr>
    </w:tbl>
    <w:p w14:paraId="56D2A45A" w14:textId="77777777" w:rsidR="0074363A" w:rsidRPr="007E58FB" w:rsidRDefault="0074363A" w:rsidP="0074363A">
      <w:pPr>
        <w:rPr>
          <w:noProof/>
        </w:rPr>
      </w:pPr>
    </w:p>
    <w:p w14:paraId="05747B2F" w14:textId="77777777" w:rsidR="00E10140" w:rsidRDefault="00E10140">
      <w:pPr>
        <w:rPr>
          <w:noProof/>
        </w:rPr>
      </w:pPr>
    </w:p>
    <w:p w14:paraId="6D12FCE4" w14:textId="37F34BF7" w:rsidR="00E10140" w:rsidRDefault="00E10140" w:rsidP="00E10140">
      <w:pPr>
        <w:pStyle w:val="2"/>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67E6B51A" w14:textId="77777777" w:rsidR="00233C34" w:rsidRPr="00A1115A" w:rsidRDefault="00233C34" w:rsidP="00233C34">
      <w:pPr>
        <w:pStyle w:val="30"/>
        <w:rPr>
          <w:lang w:eastAsia="zh-CN"/>
        </w:rPr>
      </w:pPr>
      <w:bookmarkStart w:id="394" w:name="_Toc21344451"/>
      <w:bookmarkStart w:id="395" w:name="_Toc29801939"/>
      <w:bookmarkStart w:id="396" w:name="_Toc29802363"/>
      <w:bookmarkStart w:id="397" w:name="_Toc29802988"/>
      <w:bookmarkStart w:id="398" w:name="_Toc36107730"/>
      <w:bookmarkStart w:id="399" w:name="_Toc37251504"/>
      <w:bookmarkStart w:id="400" w:name="_Toc45888411"/>
      <w:bookmarkStart w:id="401" w:name="_Toc45889010"/>
      <w:bookmarkStart w:id="402" w:name="_Toc61367728"/>
      <w:bookmarkStart w:id="403" w:name="_Toc61373111"/>
      <w:bookmarkStart w:id="404" w:name="_Toc68231061"/>
      <w:bookmarkStart w:id="405" w:name="_Toc69084474"/>
      <w:bookmarkStart w:id="406" w:name="_Toc75467486"/>
      <w:bookmarkStart w:id="407" w:name="_Toc76509508"/>
      <w:bookmarkStart w:id="408" w:name="_Toc76718498"/>
      <w:bookmarkStart w:id="409" w:name="_Toc83580845"/>
      <w:bookmarkStart w:id="410" w:name="_Toc84405354"/>
      <w:bookmarkStart w:id="411" w:name="_Toc84413963"/>
      <w:r w:rsidRPr="00A1115A">
        <w:rPr>
          <w:lang w:eastAsia="zh-CN"/>
        </w:rPr>
        <w:t>7.3C.2</w:t>
      </w:r>
      <w:r w:rsidRPr="00A1115A">
        <w:rPr>
          <w:lang w:eastAsia="zh-CN"/>
        </w:rPr>
        <w:tab/>
        <w:t>Reference sensitivity power level for SUL</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18BEA587" w14:textId="77777777" w:rsidR="00233C34" w:rsidRDefault="00233C34" w:rsidP="00233C34">
      <w:pPr>
        <w:rPr>
          <w:lang w:val="en-US" w:eastAsia="zh-CN"/>
        </w:rPr>
      </w:pPr>
      <w:r>
        <w:rPr>
          <w:lang w:eastAsia="zh-CN"/>
        </w:rPr>
        <w:t>F</w:t>
      </w:r>
      <w:r>
        <w:rPr>
          <w:rFonts w:hint="eastAsia"/>
          <w:lang w:eastAsia="zh-CN"/>
        </w:rPr>
        <w:t>or SUL operation, t</w:t>
      </w:r>
      <w:r>
        <w:t xml:space="preserve">he reference receive sensitivity (REFSENS) requirement </w:t>
      </w:r>
      <w:r>
        <w:rPr>
          <w:rFonts w:hint="eastAsia"/>
          <w:lang w:eastAsia="zh-CN"/>
        </w:rPr>
        <w:t xml:space="preserve">for downlink bands </w:t>
      </w:r>
      <w:r>
        <w:t>specified in Table 7.3.2-1a, Table 7.3.2-1b and Table 7.3.2-2 shall be met for an uplink transmission bandwidth less than or equal to that specified in Table 7.3.2-3</w:t>
      </w:r>
      <w:r>
        <w:rPr>
          <w:rFonts w:hint="eastAsia"/>
          <w:lang w:eastAsia="zh-CN"/>
        </w:rPr>
        <w:t xml:space="preserve"> or supplementary uplink transmission bandwidth </w:t>
      </w:r>
      <w:r>
        <w:t>less than or equal to that specified in Table 7.3</w:t>
      </w:r>
      <w:r>
        <w:rPr>
          <w:lang w:eastAsia="zh-CN"/>
        </w:rPr>
        <w:t>C.2</w:t>
      </w:r>
      <w:r>
        <w:t>-</w:t>
      </w:r>
      <w:r>
        <w:rPr>
          <w:rFonts w:hint="eastAsia"/>
          <w:lang w:eastAsia="zh-CN"/>
        </w:rPr>
        <w:t>1</w:t>
      </w:r>
      <w:r>
        <w:rPr>
          <w:lang w:eastAsia="zh-CN"/>
        </w:rPr>
        <w:t xml:space="preserve"> with reference measurement channels as specified in Annexes A.2.2.2, A.3.2, and A.3.3 (with one sided dynamic OCNG Pattern OP.1 FDD/TDD for the DL-signal as described in Annex A.5.1.1/A.5.2.1)</w:t>
      </w:r>
      <w:r>
        <w:rPr>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64E0E1EA" w14:textId="77777777" w:rsidR="00233C34" w:rsidRPr="00CB17F5" w:rsidRDefault="00233C34" w:rsidP="00233C34">
      <w:pPr>
        <w:rPr>
          <w:rFonts w:eastAsia="MS Mincho"/>
          <w:lang w:eastAsia="zh-CN"/>
        </w:rPr>
      </w:pPr>
      <w:r w:rsidRPr="00CB17F5">
        <w:rPr>
          <w:rFonts w:eastAsia="MS Mincho"/>
          <w:lang w:eastAsia="zh-CN"/>
        </w:rPr>
        <w:lastRenderedPageBreak/>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2247BEDA" w14:textId="77777777" w:rsidR="00233C34" w:rsidRDefault="00233C34" w:rsidP="00233C34">
      <w:pPr>
        <w:pStyle w:val="TH"/>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233C34" w:rsidRPr="00A1115A" w14:paraId="5D5A87AF" w14:textId="77777777" w:rsidTr="00395F85">
        <w:trPr>
          <w:trHeight w:val="187"/>
          <w:jc w:val="center"/>
        </w:trPr>
        <w:tc>
          <w:tcPr>
            <w:tcW w:w="9629" w:type="dxa"/>
            <w:gridSpan w:val="16"/>
          </w:tcPr>
          <w:p w14:paraId="357179CD" w14:textId="77777777" w:rsidR="00233C34" w:rsidRPr="00A1115A" w:rsidRDefault="00233C34" w:rsidP="00395F85">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233C34" w:rsidRPr="00A1115A" w14:paraId="15E9CBE6" w14:textId="77777777" w:rsidTr="00395F85">
        <w:trPr>
          <w:trHeight w:val="187"/>
          <w:jc w:val="center"/>
        </w:trPr>
        <w:tc>
          <w:tcPr>
            <w:tcW w:w="648" w:type="dxa"/>
          </w:tcPr>
          <w:p w14:paraId="75143916" w14:textId="77777777" w:rsidR="00233C34" w:rsidRPr="00A1115A" w:rsidRDefault="00233C34" w:rsidP="00395F85">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23DEEC24" w14:textId="77777777" w:rsidR="00233C34" w:rsidRPr="00A1115A" w:rsidRDefault="00233C34" w:rsidP="00395F85">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3A15F154" w14:textId="77777777" w:rsidR="00233C34" w:rsidRPr="00A1115A" w:rsidRDefault="00233C34" w:rsidP="00395F85">
            <w:pPr>
              <w:pStyle w:val="TAH"/>
            </w:pPr>
            <w:r w:rsidRPr="00A1115A">
              <w:t>SCS of SUL band</w:t>
            </w:r>
          </w:p>
          <w:p w14:paraId="76D7EB98" w14:textId="77777777" w:rsidR="00233C34" w:rsidRPr="00A1115A" w:rsidRDefault="00233C34" w:rsidP="00395F85">
            <w:pPr>
              <w:pStyle w:val="TAH"/>
            </w:pPr>
            <w:r w:rsidRPr="00A1115A">
              <w:t>(kHz)</w:t>
            </w:r>
          </w:p>
        </w:tc>
        <w:tc>
          <w:tcPr>
            <w:tcW w:w="586" w:type="dxa"/>
            <w:shd w:val="clear" w:color="auto" w:fill="auto"/>
          </w:tcPr>
          <w:p w14:paraId="54761C61" w14:textId="77777777" w:rsidR="00233C34" w:rsidRPr="00A1115A" w:rsidRDefault="00233C34" w:rsidP="00395F85">
            <w:pPr>
              <w:pStyle w:val="TAH"/>
            </w:pPr>
            <w:r w:rsidRPr="00A1115A">
              <w:t>5</w:t>
            </w:r>
          </w:p>
          <w:p w14:paraId="522BA04F" w14:textId="77777777" w:rsidR="00233C34" w:rsidRPr="00A1115A" w:rsidRDefault="00233C34" w:rsidP="00395F85">
            <w:pPr>
              <w:pStyle w:val="TAH"/>
            </w:pPr>
            <w:r w:rsidRPr="00A1115A">
              <w:t>MHz</w:t>
            </w:r>
          </w:p>
        </w:tc>
        <w:tc>
          <w:tcPr>
            <w:tcW w:w="603" w:type="dxa"/>
            <w:shd w:val="clear" w:color="auto" w:fill="auto"/>
          </w:tcPr>
          <w:p w14:paraId="6EB1E631" w14:textId="77777777" w:rsidR="00233C34" w:rsidRPr="00A1115A" w:rsidRDefault="00233C34" w:rsidP="00395F85">
            <w:pPr>
              <w:pStyle w:val="TAH"/>
            </w:pPr>
            <w:r w:rsidRPr="00A1115A">
              <w:t>10 MHz</w:t>
            </w:r>
          </w:p>
        </w:tc>
        <w:tc>
          <w:tcPr>
            <w:tcW w:w="603" w:type="dxa"/>
            <w:shd w:val="clear" w:color="auto" w:fill="auto"/>
          </w:tcPr>
          <w:p w14:paraId="39D8CA6E" w14:textId="77777777" w:rsidR="00233C34" w:rsidRPr="00A1115A" w:rsidRDefault="00233C34" w:rsidP="00395F85">
            <w:pPr>
              <w:pStyle w:val="TAH"/>
            </w:pPr>
            <w:r w:rsidRPr="00A1115A">
              <w:t>15 MHz</w:t>
            </w:r>
          </w:p>
        </w:tc>
        <w:tc>
          <w:tcPr>
            <w:tcW w:w="618" w:type="dxa"/>
            <w:shd w:val="clear" w:color="auto" w:fill="auto"/>
          </w:tcPr>
          <w:p w14:paraId="4CDAB5B4" w14:textId="77777777" w:rsidR="00233C34" w:rsidRPr="00A1115A" w:rsidRDefault="00233C34" w:rsidP="00395F85">
            <w:pPr>
              <w:pStyle w:val="TAH"/>
            </w:pPr>
            <w:r w:rsidRPr="00A1115A">
              <w:t>20 MHz</w:t>
            </w:r>
          </w:p>
        </w:tc>
        <w:tc>
          <w:tcPr>
            <w:tcW w:w="586" w:type="dxa"/>
          </w:tcPr>
          <w:p w14:paraId="7D7988C3" w14:textId="77777777" w:rsidR="00233C34" w:rsidRPr="00A1115A" w:rsidRDefault="00233C34" w:rsidP="00395F85">
            <w:pPr>
              <w:pStyle w:val="TAH"/>
            </w:pPr>
            <w:r w:rsidRPr="00A1115A">
              <w:t>25 MHz</w:t>
            </w:r>
          </w:p>
        </w:tc>
        <w:tc>
          <w:tcPr>
            <w:tcW w:w="586" w:type="dxa"/>
          </w:tcPr>
          <w:p w14:paraId="3A80A0E5" w14:textId="77777777" w:rsidR="00233C34" w:rsidRPr="00A1115A" w:rsidRDefault="00233C34" w:rsidP="00395F85">
            <w:pPr>
              <w:pStyle w:val="TAH"/>
            </w:pPr>
            <w:r w:rsidRPr="00A1115A">
              <w:t>30 MHz</w:t>
            </w:r>
          </w:p>
        </w:tc>
        <w:tc>
          <w:tcPr>
            <w:tcW w:w="618" w:type="dxa"/>
          </w:tcPr>
          <w:p w14:paraId="73A93500" w14:textId="77777777" w:rsidR="00233C34" w:rsidRPr="00A1115A" w:rsidRDefault="00233C34" w:rsidP="00395F85">
            <w:pPr>
              <w:pStyle w:val="TAH"/>
            </w:pPr>
            <w:r w:rsidRPr="00A1115A">
              <w:t>40 MHz</w:t>
            </w:r>
          </w:p>
        </w:tc>
        <w:tc>
          <w:tcPr>
            <w:tcW w:w="618" w:type="dxa"/>
          </w:tcPr>
          <w:p w14:paraId="3D63299A" w14:textId="77777777" w:rsidR="00233C34" w:rsidRPr="00A1115A" w:rsidRDefault="00233C34" w:rsidP="00395F85">
            <w:pPr>
              <w:pStyle w:val="TAH"/>
            </w:pPr>
            <w:r w:rsidRPr="00A1115A">
              <w:t>50 MHz</w:t>
            </w:r>
          </w:p>
        </w:tc>
        <w:tc>
          <w:tcPr>
            <w:tcW w:w="586" w:type="dxa"/>
          </w:tcPr>
          <w:p w14:paraId="203FC24D" w14:textId="77777777" w:rsidR="00233C34" w:rsidRPr="00A1115A" w:rsidRDefault="00233C34" w:rsidP="00395F85">
            <w:pPr>
              <w:pStyle w:val="TAH"/>
            </w:pPr>
            <w:r w:rsidRPr="00A1115A">
              <w:t>60 MHz</w:t>
            </w:r>
          </w:p>
        </w:tc>
        <w:tc>
          <w:tcPr>
            <w:tcW w:w="579" w:type="dxa"/>
          </w:tcPr>
          <w:p w14:paraId="490DD725" w14:textId="77777777" w:rsidR="00233C34" w:rsidRDefault="00233C34" w:rsidP="00395F85">
            <w:pPr>
              <w:pStyle w:val="TAH"/>
            </w:pPr>
            <w:r>
              <w:t>70</w:t>
            </w:r>
          </w:p>
          <w:p w14:paraId="330371BF" w14:textId="77777777" w:rsidR="00233C34" w:rsidRPr="00A1115A" w:rsidRDefault="00233C34" w:rsidP="00395F85">
            <w:pPr>
              <w:pStyle w:val="TAH"/>
            </w:pPr>
            <w:r>
              <w:t>MHz</w:t>
            </w:r>
          </w:p>
        </w:tc>
        <w:tc>
          <w:tcPr>
            <w:tcW w:w="524" w:type="dxa"/>
          </w:tcPr>
          <w:p w14:paraId="262F74EB" w14:textId="77777777" w:rsidR="00233C34" w:rsidRPr="00A1115A" w:rsidRDefault="00233C34" w:rsidP="00395F85">
            <w:pPr>
              <w:pStyle w:val="TAH"/>
            </w:pPr>
            <w:r w:rsidRPr="00A1115A">
              <w:t>80 MHz</w:t>
            </w:r>
          </w:p>
        </w:tc>
        <w:tc>
          <w:tcPr>
            <w:tcW w:w="586" w:type="dxa"/>
          </w:tcPr>
          <w:p w14:paraId="05A52E9F" w14:textId="77777777" w:rsidR="00233C34" w:rsidRPr="00A1115A" w:rsidRDefault="00233C34" w:rsidP="00395F85">
            <w:pPr>
              <w:pStyle w:val="TAH"/>
            </w:pPr>
            <w:r w:rsidRPr="00A1115A">
              <w:t>90 MHz</w:t>
            </w:r>
          </w:p>
        </w:tc>
        <w:tc>
          <w:tcPr>
            <w:tcW w:w="586" w:type="dxa"/>
          </w:tcPr>
          <w:p w14:paraId="2CFA35AC" w14:textId="77777777" w:rsidR="00233C34" w:rsidRPr="00A1115A" w:rsidRDefault="00233C34" w:rsidP="00395F85">
            <w:pPr>
              <w:pStyle w:val="TAH"/>
            </w:pPr>
            <w:r w:rsidRPr="00A1115A">
              <w:t>100 MHz</w:t>
            </w:r>
          </w:p>
        </w:tc>
      </w:tr>
      <w:tr w:rsidR="00233C34" w:rsidRPr="00A1115A" w14:paraId="11F518BD" w14:textId="77777777" w:rsidTr="00395F85">
        <w:trPr>
          <w:trHeight w:val="187"/>
          <w:jc w:val="center"/>
        </w:trPr>
        <w:tc>
          <w:tcPr>
            <w:tcW w:w="648" w:type="dxa"/>
          </w:tcPr>
          <w:p w14:paraId="453FE3D0" w14:textId="77777777" w:rsidR="00233C34" w:rsidRPr="00A1115A" w:rsidRDefault="00233C34" w:rsidP="00395F85">
            <w:pPr>
              <w:pStyle w:val="TAC"/>
            </w:pPr>
            <w:r w:rsidRPr="00A1115A">
              <w:t>n</w:t>
            </w:r>
            <w:r w:rsidRPr="00A1115A">
              <w:rPr>
                <w:lang w:eastAsia="zh-CN"/>
              </w:rPr>
              <w:t>1</w:t>
            </w:r>
          </w:p>
        </w:tc>
        <w:tc>
          <w:tcPr>
            <w:tcW w:w="646" w:type="dxa"/>
            <w:shd w:val="clear" w:color="auto" w:fill="auto"/>
          </w:tcPr>
          <w:p w14:paraId="3F137150" w14:textId="77777777" w:rsidR="00233C34" w:rsidRPr="00A1115A" w:rsidRDefault="00233C34" w:rsidP="00395F85">
            <w:pPr>
              <w:pStyle w:val="TAC"/>
              <w:rPr>
                <w:rFonts w:cs="Arial"/>
                <w:lang w:eastAsia="zh-CN"/>
              </w:rPr>
            </w:pPr>
            <w:r w:rsidRPr="00A1115A">
              <w:rPr>
                <w:rFonts w:cs="Arial"/>
                <w:lang w:eastAsia="zh-CN"/>
              </w:rPr>
              <w:t>n80</w:t>
            </w:r>
          </w:p>
        </w:tc>
        <w:tc>
          <w:tcPr>
            <w:tcW w:w="656" w:type="dxa"/>
          </w:tcPr>
          <w:p w14:paraId="67EEE03A" w14:textId="77777777" w:rsidR="00233C34" w:rsidRPr="00A1115A" w:rsidRDefault="00233C34" w:rsidP="00395F85">
            <w:pPr>
              <w:pStyle w:val="TAC"/>
              <w:rPr>
                <w:rFonts w:cs="Arial"/>
              </w:rPr>
            </w:pPr>
            <w:r w:rsidRPr="00A1115A">
              <w:rPr>
                <w:rFonts w:cs="Arial"/>
              </w:rPr>
              <w:t>15</w:t>
            </w:r>
          </w:p>
        </w:tc>
        <w:tc>
          <w:tcPr>
            <w:tcW w:w="586" w:type="dxa"/>
            <w:shd w:val="clear" w:color="auto" w:fill="auto"/>
          </w:tcPr>
          <w:p w14:paraId="521D0CED" w14:textId="77777777" w:rsidR="00233C34" w:rsidRPr="00A1115A" w:rsidRDefault="00233C34" w:rsidP="00395F85">
            <w:pPr>
              <w:pStyle w:val="TAC"/>
              <w:rPr>
                <w:rFonts w:cs="Arial"/>
                <w:lang w:eastAsia="zh-CN"/>
              </w:rPr>
            </w:pPr>
            <w:r w:rsidRPr="00A1115A">
              <w:rPr>
                <w:rFonts w:cs="Arial"/>
                <w:szCs w:val="18"/>
              </w:rPr>
              <w:t>160</w:t>
            </w:r>
          </w:p>
        </w:tc>
        <w:tc>
          <w:tcPr>
            <w:tcW w:w="603" w:type="dxa"/>
            <w:shd w:val="clear" w:color="auto" w:fill="auto"/>
          </w:tcPr>
          <w:p w14:paraId="3F85C39A" w14:textId="77777777" w:rsidR="00233C34" w:rsidRPr="00A1115A" w:rsidRDefault="00233C34" w:rsidP="00395F85">
            <w:pPr>
              <w:pStyle w:val="TAC"/>
              <w:rPr>
                <w:rFonts w:eastAsia="Yu Mincho"/>
              </w:rPr>
            </w:pPr>
            <w:r w:rsidRPr="00A1115A">
              <w:rPr>
                <w:rFonts w:cs="Arial"/>
                <w:lang w:val="en-US"/>
              </w:rPr>
              <w:t>160</w:t>
            </w:r>
          </w:p>
        </w:tc>
        <w:tc>
          <w:tcPr>
            <w:tcW w:w="603" w:type="dxa"/>
            <w:shd w:val="clear" w:color="auto" w:fill="auto"/>
          </w:tcPr>
          <w:p w14:paraId="09ADCD2E" w14:textId="77777777" w:rsidR="00233C34" w:rsidRPr="00A1115A" w:rsidRDefault="00233C34" w:rsidP="00395F85">
            <w:pPr>
              <w:pStyle w:val="TAC"/>
              <w:rPr>
                <w:rFonts w:eastAsia="Yu Mincho"/>
              </w:rPr>
            </w:pPr>
            <w:r w:rsidRPr="00A1115A">
              <w:rPr>
                <w:rFonts w:cs="Arial"/>
                <w:lang w:val="en-US"/>
              </w:rPr>
              <w:t>160</w:t>
            </w:r>
          </w:p>
        </w:tc>
        <w:tc>
          <w:tcPr>
            <w:tcW w:w="618" w:type="dxa"/>
            <w:shd w:val="clear" w:color="auto" w:fill="auto"/>
          </w:tcPr>
          <w:p w14:paraId="6BA51634" w14:textId="77777777" w:rsidR="00233C34" w:rsidRPr="00A1115A" w:rsidRDefault="00233C34" w:rsidP="00395F85">
            <w:pPr>
              <w:pStyle w:val="TAC"/>
              <w:rPr>
                <w:rFonts w:eastAsia="Yu Mincho"/>
              </w:rPr>
            </w:pPr>
            <w:r w:rsidRPr="00A1115A">
              <w:rPr>
                <w:rFonts w:cs="Arial"/>
                <w:lang w:val="en-US"/>
              </w:rPr>
              <w:t>160</w:t>
            </w:r>
          </w:p>
        </w:tc>
        <w:tc>
          <w:tcPr>
            <w:tcW w:w="586" w:type="dxa"/>
          </w:tcPr>
          <w:p w14:paraId="3751C772" w14:textId="77777777" w:rsidR="00233C34" w:rsidRPr="00A1115A" w:rsidRDefault="00233C34" w:rsidP="00395F85">
            <w:pPr>
              <w:pStyle w:val="TAC"/>
            </w:pPr>
            <w:r w:rsidRPr="00A1115A">
              <w:rPr>
                <w:rFonts w:cs="Arial"/>
                <w:lang w:val="en-US"/>
              </w:rPr>
              <w:t>160</w:t>
            </w:r>
          </w:p>
        </w:tc>
        <w:tc>
          <w:tcPr>
            <w:tcW w:w="586" w:type="dxa"/>
          </w:tcPr>
          <w:p w14:paraId="575D324F" w14:textId="77777777" w:rsidR="00233C34" w:rsidRPr="00A1115A" w:rsidRDefault="00233C34" w:rsidP="00395F85">
            <w:pPr>
              <w:pStyle w:val="TAC"/>
            </w:pPr>
            <w:r w:rsidRPr="00A1115A">
              <w:rPr>
                <w:rFonts w:cs="Arial"/>
                <w:lang w:val="en-US"/>
              </w:rPr>
              <w:t>160</w:t>
            </w:r>
          </w:p>
        </w:tc>
        <w:tc>
          <w:tcPr>
            <w:tcW w:w="618" w:type="dxa"/>
          </w:tcPr>
          <w:p w14:paraId="2D5FEEFF" w14:textId="77777777" w:rsidR="00233C34" w:rsidRPr="00A1115A" w:rsidRDefault="00233C34" w:rsidP="00395F85">
            <w:pPr>
              <w:pStyle w:val="TAC"/>
              <w:rPr>
                <w:rFonts w:eastAsia="Yu Mincho"/>
              </w:rPr>
            </w:pPr>
            <w:r w:rsidRPr="00A1115A">
              <w:rPr>
                <w:rFonts w:cs="Arial"/>
                <w:lang w:val="en-US"/>
              </w:rPr>
              <w:t>160</w:t>
            </w:r>
          </w:p>
        </w:tc>
        <w:tc>
          <w:tcPr>
            <w:tcW w:w="618" w:type="dxa"/>
          </w:tcPr>
          <w:p w14:paraId="54606E7F" w14:textId="77777777" w:rsidR="00233C34" w:rsidRPr="00A1115A" w:rsidRDefault="00233C34" w:rsidP="00395F85">
            <w:pPr>
              <w:pStyle w:val="TAC"/>
              <w:rPr>
                <w:rFonts w:eastAsia="Yu Mincho"/>
              </w:rPr>
            </w:pPr>
          </w:p>
        </w:tc>
        <w:tc>
          <w:tcPr>
            <w:tcW w:w="586" w:type="dxa"/>
          </w:tcPr>
          <w:p w14:paraId="127BF161" w14:textId="77777777" w:rsidR="00233C34" w:rsidRPr="00A1115A" w:rsidRDefault="00233C34" w:rsidP="00395F85">
            <w:pPr>
              <w:pStyle w:val="TAC"/>
              <w:rPr>
                <w:lang w:eastAsia="zh-CN"/>
              </w:rPr>
            </w:pPr>
          </w:p>
        </w:tc>
        <w:tc>
          <w:tcPr>
            <w:tcW w:w="579" w:type="dxa"/>
          </w:tcPr>
          <w:p w14:paraId="37E7D7A7" w14:textId="77777777" w:rsidR="00233C34" w:rsidRPr="00A1115A" w:rsidRDefault="00233C34" w:rsidP="00395F85">
            <w:pPr>
              <w:pStyle w:val="TAC"/>
              <w:rPr>
                <w:lang w:eastAsia="zh-CN"/>
              </w:rPr>
            </w:pPr>
          </w:p>
        </w:tc>
        <w:tc>
          <w:tcPr>
            <w:tcW w:w="524" w:type="dxa"/>
          </w:tcPr>
          <w:p w14:paraId="5448EB19" w14:textId="77777777" w:rsidR="00233C34" w:rsidRPr="00A1115A" w:rsidRDefault="00233C34" w:rsidP="00395F85">
            <w:pPr>
              <w:pStyle w:val="TAC"/>
              <w:rPr>
                <w:lang w:eastAsia="zh-CN"/>
              </w:rPr>
            </w:pPr>
          </w:p>
        </w:tc>
        <w:tc>
          <w:tcPr>
            <w:tcW w:w="586" w:type="dxa"/>
          </w:tcPr>
          <w:p w14:paraId="0C6FF839" w14:textId="77777777" w:rsidR="00233C34" w:rsidRPr="00A1115A" w:rsidRDefault="00233C34" w:rsidP="00395F85">
            <w:pPr>
              <w:pStyle w:val="TAC"/>
              <w:rPr>
                <w:lang w:eastAsia="zh-CN"/>
              </w:rPr>
            </w:pPr>
          </w:p>
        </w:tc>
        <w:tc>
          <w:tcPr>
            <w:tcW w:w="586" w:type="dxa"/>
          </w:tcPr>
          <w:p w14:paraId="3E9269E4" w14:textId="77777777" w:rsidR="00233C34" w:rsidRPr="00A1115A" w:rsidRDefault="00233C34" w:rsidP="00395F85">
            <w:pPr>
              <w:pStyle w:val="TAC"/>
              <w:rPr>
                <w:lang w:eastAsia="zh-CN"/>
              </w:rPr>
            </w:pPr>
          </w:p>
        </w:tc>
      </w:tr>
      <w:tr w:rsidR="00233C34" w:rsidRPr="00A1115A" w14:paraId="2E1A4D1E" w14:textId="77777777" w:rsidTr="00395F85">
        <w:trPr>
          <w:trHeight w:val="187"/>
          <w:jc w:val="center"/>
        </w:trPr>
        <w:tc>
          <w:tcPr>
            <w:tcW w:w="648" w:type="dxa"/>
          </w:tcPr>
          <w:p w14:paraId="02C2B406" w14:textId="77777777" w:rsidR="00233C34" w:rsidRPr="00A1115A" w:rsidRDefault="00233C34" w:rsidP="00395F85">
            <w:pPr>
              <w:pStyle w:val="TAC"/>
            </w:pPr>
            <w:r>
              <w:t>n</w:t>
            </w:r>
            <w:r>
              <w:rPr>
                <w:lang w:eastAsia="zh-CN"/>
              </w:rPr>
              <w:t>1</w:t>
            </w:r>
          </w:p>
        </w:tc>
        <w:tc>
          <w:tcPr>
            <w:tcW w:w="646" w:type="dxa"/>
            <w:shd w:val="clear" w:color="auto" w:fill="auto"/>
          </w:tcPr>
          <w:p w14:paraId="028107DA" w14:textId="77777777" w:rsidR="00233C34" w:rsidRPr="00A1115A" w:rsidRDefault="00233C34" w:rsidP="00395F85">
            <w:pPr>
              <w:pStyle w:val="TAC"/>
              <w:rPr>
                <w:rFonts w:cs="Arial"/>
                <w:lang w:eastAsia="zh-CN"/>
              </w:rPr>
            </w:pPr>
            <w:r>
              <w:rPr>
                <w:rFonts w:cs="Arial"/>
                <w:lang w:eastAsia="zh-CN"/>
              </w:rPr>
              <w:t>n81</w:t>
            </w:r>
          </w:p>
        </w:tc>
        <w:tc>
          <w:tcPr>
            <w:tcW w:w="656" w:type="dxa"/>
          </w:tcPr>
          <w:p w14:paraId="2B16D61E" w14:textId="77777777" w:rsidR="00233C34" w:rsidRPr="00A1115A" w:rsidRDefault="00233C34" w:rsidP="00395F85">
            <w:pPr>
              <w:pStyle w:val="TAC"/>
              <w:rPr>
                <w:rFonts w:cs="Arial"/>
              </w:rPr>
            </w:pPr>
            <w:r>
              <w:rPr>
                <w:rFonts w:cs="Arial"/>
              </w:rPr>
              <w:t>15</w:t>
            </w:r>
          </w:p>
        </w:tc>
        <w:tc>
          <w:tcPr>
            <w:tcW w:w="586" w:type="dxa"/>
            <w:shd w:val="clear" w:color="auto" w:fill="auto"/>
          </w:tcPr>
          <w:p w14:paraId="262115E9" w14:textId="77777777" w:rsidR="00233C34" w:rsidRPr="00A1115A" w:rsidRDefault="00233C34" w:rsidP="00395F85">
            <w:pPr>
              <w:pStyle w:val="TAC"/>
              <w:rPr>
                <w:rFonts w:cs="Arial"/>
                <w:szCs w:val="18"/>
              </w:rPr>
            </w:pPr>
            <w:r>
              <w:rPr>
                <w:rFonts w:cs="Arial"/>
                <w:szCs w:val="18"/>
              </w:rPr>
              <w:t>100</w:t>
            </w:r>
          </w:p>
        </w:tc>
        <w:tc>
          <w:tcPr>
            <w:tcW w:w="603" w:type="dxa"/>
            <w:shd w:val="clear" w:color="auto" w:fill="auto"/>
          </w:tcPr>
          <w:p w14:paraId="5E5255BF" w14:textId="77777777" w:rsidR="00233C34" w:rsidRPr="00A1115A" w:rsidRDefault="00233C34" w:rsidP="00395F85">
            <w:pPr>
              <w:pStyle w:val="TAC"/>
              <w:rPr>
                <w:rFonts w:cs="Arial"/>
                <w:lang w:val="en-US"/>
              </w:rPr>
            </w:pPr>
            <w:r>
              <w:rPr>
                <w:rFonts w:cs="Arial"/>
                <w:lang w:val="en-US"/>
              </w:rPr>
              <w:t>100</w:t>
            </w:r>
          </w:p>
        </w:tc>
        <w:tc>
          <w:tcPr>
            <w:tcW w:w="603" w:type="dxa"/>
            <w:shd w:val="clear" w:color="auto" w:fill="auto"/>
          </w:tcPr>
          <w:p w14:paraId="17B072E1" w14:textId="77777777" w:rsidR="00233C34" w:rsidRPr="00A1115A" w:rsidRDefault="00233C34" w:rsidP="00395F85">
            <w:pPr>
              <w:pStyle w:val="TAC"/>
              <w:rPr>
                <w:rFonts w:cs="Arial"/>
                <w:lang w:val="en-US"/>
              </w:rPr>
            </w:pPr>
            <w:r>
              <w:rPr>
                <w:rFonts w:cs="Arial"/>
                <w:lang w:val="en-US"/>
              </w:rPr>
              <w:t>100</w:t>
            </w:r>
          </w:p>
        </w:tc>
        <w:tc>
          <w:tcPr>
            <w:tcW w:w="618" w:type="dxa"/>
            <w:shd w:val="clear" w:color="auto" w:fill="auto"/>
          </w:tcPr>
          <w:p w14:paraId="6733EA31" w14:textId="77777777" w:rsidR="00233C34" w:rsidRPr="00A1115A" w:rsidRDefault="00233C34" w:rsidP="00395F85">
            <w:pPr>
              <w:pStyle w:val="TAC"/>
              <w:rPr>
                <w:rFonts w:cs="Arial"/>
                <w:lang w:val="en-US"/>
              </w:rPr>
            </w:pPr>
            <w:r>
              <w:rPr>
                <w:rFonts w:cs="Arial"/>
                <w:lang w:val="en-US"/>
              </w:rPr>
              <w:t>100</w:t>
            </w:r>
          </w:p>
        </w:tc>
        <w:tc>
          <w:tcPr>
            <w:tcW w:w="586" w:type="dxa"/>
          </w:tcPr>
          <w:p w14:paraId="4DAC4C71" w14:textId="77777777" w:rsidR="00233C34" w:rsidRPr="00A1115A" w:rsidRDefault="00233C34" w:rsidP="00395F85">
            <w:pPr>
              <w:pStyle w:val="TAC"/>
              <w:rPr>
                <w:rFonts w:cs="Arial"/>
                <w:lang w:val="en-US"/>
              </w:rPr>
            </w:pPr>
            <w:r>
              <w:rPr>
                <w:rFonts w:cs="Arial"/>
                <w:lang w:val="en-US"/>
              </w:rPr>
              <w:t>100</w:t>
            </w:r>
          </w:p>
        </w:tc>
        <w:tc>
          <w:tcPr>
            <w:tcW w:w="586" w:type="dxa"/>
          </w:tcPr>
          <w:p w14:paraId="65FD6171" w14:textId="77777777" w:rsidR="00233C34" w:rsidRPr="00A1115A" w:rsidRDefault="00233C34" w:rsidP="00395F85">
            <w:pPr>
              <w:pStyle w:val="TAC"/>
              <w:rPr>
                <w:rFonts w:cs="Arial"/>
                <w:lang w:val="en-US"/>
              </w:rPr>
            </w:pPr>
            <w:r>
              <w:rPr>
                <w:rFonts w:cs="Arial"/>
                <w:lang w:val="en-US"/>
              </w:rPr>
              <w:t>100</w:t>
            </w:r>
          </w:p>
        </w:tc>
        <w:tc>
          <w:tcPr>
            <w:tcW w:w="618" w:type="dxa"/>
          </w:tcPr>
          <w:p w14:paraId="44901673" w14:textId="77777777" w:rsidR="00233C34" w:rsidRPr="00A1115A" w:rsidRDefault="00233C34" w:rsidP="00395F85">
            <w:pPr>
              <w:pStyle w:val="TAC"/>
              <w:rPr>
                <w:rFonts w:cs="Arial"/>
                <w:lang w:val="en-US"/>
              </w:rPr>
            </w:pPr>
            <w:r>
              <w:rPr>
                <w:rFonts w:cs="Arial"/>
                <w:lang w:val="en-US"/>
              </w:rPr>
              <w:t>100</w:t>
            </w:r>
          </w:p>
        </w:tc>
        <w:tc>
          <w:tcPr>
            <w:tcW w:w="618" w:type="dxa"/>
          </w:tcPr>
          <w:p w14:paraId="66BA10EB" w14:textId="77777777" w:rsidR="00233C34" w:rsidRPr="00602932" w:rsidRDefault="00233C34" w:rsidP="00395F85">
            <w:pPr>
              <w:pStyle w:val="TAC"/>
              <w:rPr>
                <w:rFonts w:eastAsia="Yu Mincho"/>
              </w:rPr>
            </w:pPr>
            <w:r>
              <w:rPr>
                <w:rFonts w:hint="eastAsia"/>
                <w:lang w:eastAsia="zh-CN"/>
              </w:rPr>
              <w:t>1</w:t>
            </w:r>
            <w:r>
              <w:rPr>
                <w:lang w:eastAsia="zh-CN"/>
              </w:rPr>
              <w:t>00</w:t>
            </w:r>
          </w:p>
        </w:tc>
        <w:tc>
          <w:tcPr>
            <w:tcW w:w="586" w:type="dxa"/>
          </w:tcPr>
          <w:p w14:paraId="0B27EABB" w14:textId="77777777" w:rsidR="00233C34" w:rsidRPr="00A1115A" w:rsidRDefault="00233C34" w:rsidP="00395F85">
            <w:pPr>
              <w:pStyle w:val="TAC"/>
              <w:rPr>
                <w:lang w:eastAsia="zh-CN"/>
              </w:rPr>
            </w:pPr>
          </w:p>
        </w:tc>
        <w:tc>
          <w:tcPr>
            <w:tcW w:w="579" w:type="dxa"/>
          </w:tcPr>
          <w:p w14:paraId="1564B5DE" w14:textId="77777777" w:rsidR="00233C34" w:rsidRPr="00A1115A" w:rsidRDefault="00233C34" w:rsidP="00395F85">
            <w:pPr>
              <w:pStyle w:val="TAC"/>
              <w:rPr>
                <w:lang w:eastAsia="zh-CN"/>
              </w:rPr>
            </w:pPr>
          </w:p>
        </w:tc>
        <w:tc>
          <w:tcPr>
            <w:tcW w:w="524" w:type="dxa"/>
          </w:tcPr>
          <w:p w14:paraId="53A1C663" w14:textId="77777777" w:rsidR="00233C34" w:rsidRPr="00A1115A" w:rsidRDefault="00233C34" w:rsidP="00395F85">
            <w:pPr>
              <w:pStyle w:val="TAC"/>
              <w:rPr>
                <w:lang w:eastAsia="zh-CN"/>
              </w:rPr>
            </w:pPr>
          </w:p>
        </w:tc>
        <w:tc>
          <w:tcPr>
            <w:tcW w:w="586" w:type="dxa"/>
          </w:tcPr>
          <w:p w14:paraId="00449B69" w14:textId="77777777" w:rsidR="00233C34" w:rsidRPr="00A1115A" w:rsidRDefault="00233C34" w:rsidP="00395F85">
            <w:pPr>
              <w:pStyle w:val="TAC"/>
              <w:rPr>
                <w:lang w:eastAsia="zh-CN"/>
              </w:rPr>
            </w:pPr>
          </w:p>
        </w:tc>
        <w:tc>
          <w:tcPr>
            <w:tcW w:w="586" w:type="dxa"/>
          </w:tcPr>
          <w:p w14:paraId="630ABDA5" w14:textId="77777777" w:rsidR="00233C34" w:rsidRPr="00A1115A" w:rsidRDefault="00233C34" w:rsidP="00395F85">
            <w:pPr>
              <w:pStyle w:val="TAC"/>
              <w:rPr>
                <w:lang w:eastAsia="zh-CN"/>
              </w:rPr>
            </w:pPr>
          </w:p>
        </w:tc>
      </w:tr>
      <w:tr w:rsidR="00233C34" w:rsidRPr="00A1115A" w14:paraId="582A6BC8" w14:textId="77777777" w:rsidTr="00395F85">
        <w:trPr>
          <w:trHeight w:val="187"/>
          <w:jc w:val="center"/>
        </w:trPr>
        <w:tc>
          <w:tcPr>
            <w:tcW w:w="648" w:type="dxa"/>
          </w:tcPr>
          <w:p w14:paraId="420D4885" w14:textId="77777777" w:rsidR="00233C34" w:rsidRPr="00A1115A" w:rsidRDefault="00233C34" w:rsidP="00395F85">
            <w:pPr>
              <w:pStyle w:val="TAC"/>
            </w:pPr>
            <w:r w:rsidRPr="00A1115A">
              <w:t>n</w:t>
            </w:r>
            <w:r w:rsidRPr="00A1115A">
              <w:rPr>
                <w:lang w:eastAsia="zh-CN"/>
              </w:rPr>
              <w:t>1</w:t>
            </w:r>
          </w:p>
        </w:tc>
        <w:tc>
          <w:tcPr>
            <w:tcW w:w="646" w:type="dxa"/>
            <w:shd w:val="clear" w:color="auto" w:fill="auto"/>
          </w:tcPr>
          <w:p w14:paraId="12A4013E" w14:textId="77777777" w:rsidR="00233C34" w:rsidRPr="00A1115A" w:rsidRDefault="00233C34" w:rsidP="00395F85">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38D062B8" w14:textId="77777777" w:rsidR="00233C34" w:rsidRPr="00A1115A" w:rsidRDefault="00233C34" w:rsidP="00395F85">
            <w:pPr>
              <w:pStyle w:val="TAC"/>
              <w:rPr>
                <w:rFonts w:cs="Arial"/>
              </w:rPr>
            </w:pPr>
            <w:r w:rsidRPr="00A1115A">
              <w:rPr>
                <w:rFonts w:cs="Arial"/>
              </w:rPr>
              <w:t>15</w:t>
            </w:r>
          </w:p>
        </w:tc>
        <w:tc>
          <w:tcPr>
            <w:tcW w:w="586" w:type="dxa"/>
            <w:shd w:val="clear" w:color="auto" w:fill="auto"/>
          </w:tcPr>
          <w:p w14:paraId="2D67F35A" w14:textId="77777777" w:rsidR="00233C34" w:rsidRPr="00A1115A" w:rsidRDefault="00233C34" w:rsidP="00395F85">
            <w:pPr>
              <w:pStyle w:val="TAC"/>
              <w:rPr>
                <w:rFonts w:cs="Arial"/>
                <w:lang w:eastAsia="zh-CN"/>
              </w:rPr>
            </w:pPr>
            <w:r w:rsidRPr="00A1115A">
              <w:rPr>
                <w:rFonts w:cs="Arial"/>
                <w:szCs w:val="18"/>
              </w:rPr>
              <w:t>25</w:t>
            </w:r>
          </w:p>
        </w:tc>
        <w:tc>
          <w:tcPr>
            <w:tcW w:w="603" w:type="dxa"/>
            <w:shd w:val="clear" w:color="auto" w:fill="auto"/>
          </w:tcPr>
          <w:p w14:paraId="07EF9A9E" w14:textId="77777777" w:rsidR="00233C34" w:rsidRPr="00A1115A" w:rsidRDefault="00233C34" w:rsidP="00395F85">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0E0B477D" w14:textId="77777777" w:rsidR="00233C34" w:rsidRPr="00A1115A" w:rsidRDefault="00233C34" w:rsidP="00395F85">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61C240B4" w14:textId="77777777" w:rsidR="00233C34" w:rsidRPr="00A1115A" w:rsidRDefault="00233C34" w:rsidP="00395F85">
            <w:pPr>
              <w:pStyle w:val="TAC"/>
              <w:rPr>
                <w:rFonts w:eastAsia="Yu Mincho"/>
              </w:rPr>
            </w:pPr>
            <w:r w:rsidRPr="00A1115A">
              <w:rPr>
                <w:rFonts w:cs="Arial" w:hint="eastAsia"/>
                <w:szCs w:val="18"/>
              </w:rPr>
              <w:t>10</w:t>
            </w:r>
            <w:r w:rsidRPr="00A1115A">
              <w:rPr>
                <w:rFonts w:cs="Arial"/>
                <w:szCs w:val="18"/>
              </w:rPr>
              <w:t>0</w:t>
            </w:r>
          </w:p>
        </w:tc>
        <w:tc>
          <w:tcPr>
            <w:tcW w:w="586" w:type="dxa"/>
          </w:tcPr>
          <w:p w14:paraId="74391F5D" w14:textId="77777777" w:rsidR="00233C34" w:rsidRPr="00A1115A" w:rsidRDefault="00233C34" w:rsidP="00395F85">
            <w:pPr>
              <w:pStyle w:val="TAC"/>
            </w:pPr>
            <w:r w:rsidRPr="00A1115A">
              <w:rPr>
                <w:rFonts w:cs="Arial" w:hint="eastAsia"/>
                <w:szCs w:val="18"/>
              </w:rPr>
              <w:t>1</w:t>
            </w:r>
            <w:r w:rsidRPr="00A1115A">
              <w:rPr>
                <w:rFonts w:cs="Arial"/>
                <w:szCs w:val="18"/>
              </w:rPr>
              <w:t>28</w:t>
            </w:r>
          </w:p>
        </w:tc>
        <w:tc>
          <w:tcPr>
            <w:tcW w:w="586" w:type="dxa"/>
          </w:tcPr>
          <w:p w14:paraId="4E753B27" w14:textId="77777777" w:rsidR="00233C34" w:rsidRPr="00A1115A" w:rsidRDefault="00233C34" w:rsidP="00395F85">
            <w:pPr>
              <w:pStyle w:val="TAC"/>
            </w:pPr>
            <w:r w:rsidRPr="00A1115A">
              <w:rPr>
                <w:rFonts w:cs="Arial" w:hint="eastAsia"/>
                <w:szCs w:val="18"/>
              </w:rPr>
              <w:t>1</w:t>
            </w:r>
            <w:r w:rsidRPr="00A1115A">
              <w:rPr>
                <w:rFonts w:cs="Arial"/>
                <w:szCs w:val="18"/>
              </w:rPr>
              <w:t>28</w:t>
            </w:r>
          </w:p>
        </w:tc>
        <w:tc>
          <w:tcPr>
            <w:tcW w:w="618" w:type="dxa"/>
          </w:tcPr>
          <w:p w14:paraId="026B377D" w14:textId="77777777" w:rsidR="00233C34" w:rsidRPr="00A1115A" w:rsidRDefault="00233C34" w:rsidP="00395F85">
            <w:pPr>
              <w:pStyle w:val="TAC"/>
              <w:rPr>
                <w:rFonts w:eastAsia="Yu Mincho"/>
              </w:rPr>
            </w:pPr>
            <w:r w:rsidRPr="00A1115A">
              <w:rPr>
                <w:rFonts w:cs="Arial" w:hint="eastAsia"/>
                <w:szCs w:val="18"/>
              </w:rPr>
              <w:t>1</w:t>
            </w:r>
            <w:r w:rsidRPr="00A1115A">
              <w:rPr>
                <w:rFonts w:cs="Arial"/>
                <w:szCs w:val="18"/>
              </w:rPr>
              <w:t>28</w:t>
            </w:r>
          </w:p>
        </w:tc>
        <w:tc>
          <w:tcPr>
            <w:tcW w:w="618" w:type="dxa"/>
          </w:tcPr>
          <w:p w14:paraId="663C7499" w14:textId="77777777" w:rsidR="00233C34" w:rsidRPr="00A1115A" w:rsidRDefault="00233C34" w:rsidP="00395F85">
            <w:pPr>
              <w:pStyle w:val="TAC"/>
              <w:rPr>
                <w:rFonts w:eastAsia="Yu Mincho"/>
              </w:rPr>
            </w:pPr>
            <w:r w:rsidRPr="00A1115A">
              <w:rPr>
                <w:rFonts w:cs="Arial"/>
                <w:szCs w:val="18"/>
              </w:rPr>
              <w:t>128</w:t>
            </w:r>
          </w:p>
        </w:tc>
        <w:tc>
          <w:tcPr>
            <w:tcW w:w="586" w:type="dxa"/>
          </w:tcPr>
          <w:p w14:paraId="385208A5" w14:textId="77777777" w:rsidR="00233C34" w:rsidRPr="00A1115A" w:rsidRDefault="00233C34" w:rsidP="00395F85">
            <w:pPr>
              <w:pStyle w:val="TAC"/>
              <w:rPr>
                <w:lang w:eastAsia="zh-CN"/>
              </w:rPr>
            </w:pPr>
          </w:p>
        </w:tc>
        <w:tc>
          <w:tcPr>
            <w:tcW w:w="579" w:type="dxa"/>
          </w:tcPr>
          <w:p w14:paraId="3E228479" w14:textId="77777777" w:rsidR="00233C34" w:rsidRPr="00A1115A" w:rsidRDefault="00233C34" w:rsidP="00395F85">
            <w:pPr>
              <w:pStyle w:val="TAC"/>
              <w:rPr>
                <w:lang w:eastAsia="zh-CN"/>
              </w:rPr>
            </w:pPr>
          </w:p>
        </w:tc>
        <w:tc>
          <w:tcPr>
            <w:tcW w:w="524" w:type="dxa"/>
          </w:tcPr>
          <w:p w14:paraId="4D40EA53" w14:textId="77777777" w:rsidR="00233C34" w:rsidRPr="00A1115A" w:rsidRDefault="00233C34" w:rsidP="00395F85">
            <w:pPr>
              <w:pStyle w:val="TAC"/>
              <w:rPr>
                <w:lang w:eastAsia="zh-CN"/>
              </w:rPr>
            </w:pPr>
          </w:p>
        </w:tc>
        <w:tc>
          <w:tcPr>
            <w:tcW w:w="586" w:type="dxa"/>
          </w:tcPr>
          <w:p w14:paraId="4E6A6039" w14:textId="77777777" w:rsidR="00233C34" w:rsidRPr="00A1115A" w:rsidRDefault="00233C34" w:rsidP="00395F85">
            <w:pPr>
              <w:pStyle w:val="TAC"/>
              <w:rPr>
                <w:lang w:eastAsia="zh-CN"/>
              </w:rPr>
            </w:pPr>
          </w:p>
        </w:tc>
        <w:tc>
          <w:tcPr>
            <w:tcW w:w="586" w:type="dxa"/>
          </w:tcPr>
          <w:p w14:paraId="61FA3E07" w14:textId="77777777" w:rsidR="00233C34" w:rsidRPr="00A1115A" w:rsidRDefault="00233C34" w:rsidP="00395F85">
            <w:pPr>
              <w:pStyle w:val="TAC"/>
              <w:rPr>
                <w:lang w:eastAsia="zh-CN"/>
              </w:rPr>
            </w:pPr>
          </w:p>
        </w:tc>
      </w:tr>
      <w:tr w:rsidR="00233C34" w:rsidRPr="00A1115A" w14:paraId="704A0BB0" w14:textId="77777777" w:rsidTr="00395F85">
        <w:trPr>
          <w:trHeight w:val="187"/>
          <w:jc w:val="center"/>
        </w:trPr>
        <w:tc>
          <w:tcPr>
            <w:tcW w:w="648" w:type="dxa"/>
          </w:tcPr>
          <w:p w14:paraId="6E75BE4E" w14:textId="77777777" w:rsidR="00233C34" w:rsidRPr="00A1115A" w:rsidRDefault="00233C34" w:rsidP="00395F85">
            <w:pPr>
              <w:pStyle w:val="TAC"/>
            </w:pPr>
            <w:r w:rsidRPr="00DC1F0C">
              <w:t>n3</w:t>
            </w:r>
          </w:p>
        </w:tc>
        <w:tc>
          <w:tcPr>
            <w:tcW w:w="646" w:type="dxa"/>
            <w:shd w:val="clear" w:color="auto" w:fill="auto"/>
          </w:tcPr>
          <w:p w14:paraId="3612B0B2" w14:textId="77777777" w:rsidR="00233C34" w:rsidRPr="00A1115A" w:rsidRDefault="00233C34" w:rsidP="00395F85">
            <w:pPr>
              <w:pStyle w:val="TAC"/>
              <w:rPr>
                <w:rFonts w:cs="Arial"/>
                <w:lang w:eastAsia="zh-CN"/>
              </w:rPr>
            </w:pPr>
            <w:r w:rsidRPr="00DC1F0C">
              <w:t>n80</w:t>
            </w:r>
            <w:r w:rsidRPr="009B6AEE">
              <w:rPr>
                <w:vertAlign w:val="superscript"/>
              </w:rPr>
              <w:t>1</w:t>
            </w:r>
          </w:p>
        </w:tc>
        <w:tc>
          <w:tcPr>
            <w:tcW w:w="656" w:type="dxa"/>
          </w:tcPr>
          <w:p w14:paraId="061167F9" w14:textId="77777777" w:rsidR="00233C34" w:rsidRPr="00A1115A" w:rsidRDefault="00233C34" w:rsidP="00395F85">
            <w:pPr>
              <w:pStyle w:val="TAC"/>
              <w:rPr>
                <w:rFonts w:cs="Arial"/>
                <w:lang w:eastAsia="zh-CN"/>
              </w:rPr>
            </w:pPr>
            <w:r w:rsidRPr="00DC1F0C">
              <w:t>15</w:t>
            </w:r>
          </w:p>
        </w:tc>
        <w:tc>
          <w:tcPr>
            <w:tcW w:w="586" w:type="dxa"/>
            <w:shd w:val="clear" w:color="auto" w:fill="auto"/>
          </w:tcPr>
          <w:p w14:paraId="64CE5D9F" w14:textId="77777777" w:rsidR="00233C34" w:rsidRPr="00A1115A" w:rsidRDefault="00233C34" w:rsidP="00395F85">
            <w:pPr>
              <w:pStyle w:val="TAC"/>
              <w:rPr>
                <w:rFonts w:cs="Arial"/>
                <w:lang w:eastAsia="zh-CN"/>
              </w:rPr>
            </w:pPr>
            <w:r w:rsidRPr="00DC1F0C">
              <w:t>25</w:t>
            </w:r>
          </w:p>
        </w:tc>
        <w:tc>
          <w:tcPr>
            <w:tcW w:w="603" w:type="dxa"/>
            <w:shd w:val="clear" w:color="auto" w:fill="auto"/>
          </w:tcPr>
          <w:p w14:paraId="5BEA965E" w14:textId="77777777" w:rsidR="00233C34" w:rsidRPr="00A1115A" w:rsidRDefault="00233C34" w:rsidP="00395F85">
            <w:pPr>
              <w:pStyle w:val="TAC"/>
              <w:rPr>
                <w:rFonts w:cs="Arial"/>
              </w:rPr>
            </w:pPr>
            <w:r w:rsidRPr="00DC1F0C">
              <w:t>50</w:t>
            </w:r>
          </w:p>
        </w:tc>
        <w:tc>
          <w:tcPr>
            <w:tcW w:w="603" w:type="dxa"/>
            <w:shd w:val="clear" w:color="auto" w:fill="auto"/>
          </w:tcPr>
          <w:p w14:paraId="51978CC8" w14:textId="77777777" w:rsidR="00233C34" w:rsidRPr="00A1115A" w:rsidRDefault="00233C34" w:rsidP="00395F85">
            <w:pPr>
              <w:pStyle w:val="TAC"/>
              <w:rPr>
                <w:rFonts w:cs="Arial"/>
              </w:rPr>
            </w:pPr>
            <w:r w:rsidRPr="00DC1F0C">
              <w:t>50</w:t>
            </w:r>
          </w:p>
        </w:tc>
        <w:tc>
          <w:tcPr>
            <w:tcW w:w="618" w:type="dxa"/>
            <w:shd w:val="clear" w:color="auto" w:fill="auto"/>
          </w:tcPr>
          <w:p w14:paraId="3E00BF6E" w14:textId="77777777" w:rsidR="00233C34" w:rsidRPr="00A1115A" w:rsidRDefault="00233C34" w:rsidP="00395F85">
            <w:pPr>
              <w:pStyle w:val="TAC"/>
              <w:rPr>
                <w:rFonts w:cs="Arial"/>
              </w:rPr>
            </w:pPr>
            <w:r w:rsidRPr="00DC1F0C">
              <w:t>50</w:t>
            </w:r>
          </w:p>
        </w:tc>
        <w:tc>
          <w:tcPr>
            <w:tcW w:w="586" w:type="dxa"/>
          </w:tcPr>
          <w:p w14:paraId="3DBCB295" w14:textId="77777777" w:rsidR="00233C34" w:rsidRPr="00A1115A" w:rsidRDefault="00233C34" w:rsidP="00395F85">
            <w:pPr>
              <w:pStyle w:val="TAC"/>
            </w:pPr>
            <w:r w:rsidRPr="00DC1F0C">
              <w:t>50</w:t>
            </w:r>
          </w:p>
        </w:tc>
        <w:tc>
          <w:tcPr>
            <w:tcW w:w="586" w:type="dxa"/>
          </w:tcPr>
          <w:p w14:paraId="0B1BCCE2" w14:textId="77777777" w:rsidR="00233C34" w:rsidRPr="00A1115A" w:rsidRDefault="00233C34" w:rsidP="00395F85">
            <w:pPr>
              <w:pStyle w:val="TAC"/>
              <w:rPr>
                <w:rFonts w:cs="Arial"/>
                <w:lang w:eastAsia="zh-CN"/>
              </w:rPr>
            </w:pPr>
            <w:r w:rsidRPr="00DC1F0C">
              <w:t>50</w:t>
            </w:r>
          </w:p>
        </w:tc>
        <w:tc>
          <w:tcPr>
            <w:tcW w:w="618" w:type="dxa"/>
          </w:tcPr>
          <w:p w14:paraId="448FA9E8" w14:textId="77777777" w:rsidR="00233C34" w:rsidRPr="00A1115A" w:rsidRDefault="00233C34" w:rsidP="00395F85">
            <w:pPr>
              <w:pStyle w:val="TAC"/>
              <w:rPr>
                <w:rFonts w:eastAsia="Yu Mincho"/>
              </w:rPr>
            </w:pPr>
            <w:r w:rsidRPr="00DC1F0C">
              <w:t>50</w:t>
            </w:r>
          </w:p>
        </w:tc>
        <w:tc>
          <w:tcPr>
            <w:tcW w:w="618" w:type="dxa"/>
          </w:tcPr>
          <w:p w14:paraId="5675FEC6" w14:textId="77777777" w:rsidR="00233C34" w:rsidRPr="00A1115A" w:rsidRDefault="00233C34" w:rsidP="00395F85">
            <w:pPr>
              <w:pStyle w:val="TAC"/>
              <w:rPr>
                <w:rFonts w:eastAsia="Yu Mincho"/>
              </w:rPr>
            </w:pPr>
          </w:p>
        </w:tc>
        <w:tc>
          <w:tcPr>
            <w:tcW w:w="586" w:type="dxa"/>
          </w:tcPr>
          <w:p w14:paraId="07BBD570" w14:textId="77777777" w:rsidR="00233C34" w:rsidRPr="00A1115A" w:rsidRDefault="00233C34" w:rsidP="00395F85">
            <w:pPr>
              <w:pStyle w:val="TAC"/>
              <w:rPr>
                <w:lang w:eastAsia="zh-CN"/>
              </w:rPr>
            </w:pPr>
          </w:p>
        </w:tc>
        <w:tc>
          <w:tcPr>
            <w:tcW w:w="579" w:type="dxa"/>
          </w:tcPr>
          <w:p w14:paraId="4BF7E58E" w14:textId="77777777" w:rsidR="00233C34" w:rsidRPr="00A1115A" w:rsidRDefault="00233C34" w:rsidP="00395F85">
            <w:pPr>
              <w:pStyle w:val="TAC"/>
              <w:rPr>
                <w:lang w:eastAsia="zh-CN"/>
              </w:rPr>
            </w:pPr>
          </w:p>
        </w:tc>
        <w:tc>
          <w:tcPr>
            <w:tcW w:w="524" w:type="dxa"/>
          </w:tcPr>
          <w:p w14:paraId="002E5773" w14:textId="77777777" w:rsidR="00233C34" w:rsidRPr="00A1115A" w:rsidRDefault="00233C34" w:rsidP="00395F85">
            <w:pPr>
              <w:pStyle w:val="TAC"/>
              <w:rPr>
                <w:lang w:eastAsia="zh-CN"/>
              </w:rPr>
            </w:pPr>
          </w:p>
        </w:tc>
        <w:tc>
          <w:tcPr>
            <w:tcW w:w="586" w:type="dxa"/>
          </w:tcPr>
          <w:p w14:paraId="0CDD889C" w14:textId="77777777" w:rsidR="00233C34" w:rsidRPr="00A1115A" w:rsidRDefault="00233C34" w:rsidP="00395F85">
            <w:pPr>
              <w:pStyle w:val="TAC"/>
              <w:rPr>
                <w:lang w:eastAsia="zh-CN"/>
              </w:rPr>
            </w:pPr>
          </w:p>
        </w:tc>
        <w:tc>
          <w:tcPr>
            <w:tcW w:w="586" w:type="dxa"/>
          </w:tcPr>
          <w:p w14:paraId="29CE7422" w14:textId="77777777" w:rsidR="00233C34" w:rsidRPr="00A1115A" w:rsidRDefault="00233C34" w:rsidP="00395F85">
            <w:pPr>
              <w:pStyle w:val="TAC"/>
              <w:rPr>
                <w:lang w:eastAsia="zh-CN"/>
              </w:rPr>
            </w:pPr>
          </w:p>
        </w:tc>
      </w:tr>
      <w:tr w:rsidR="00B16A12" w:rsidRPr="00A1115A" w14:paraId="3D649B84" w14:textId="77777777" w:rsidTr="00395F85">
        <w:trPr>
          <w:trHeight w:val="187"/>
          <w:jc w:val="center"/>
          <w:ins w:id="412" w:author="Huawei" w:date="2023-03-07T19:44:00Z"/>
        </w:trPr>
        <w:tc>
          <w:tcPr>
            <w:tcW w:w="648" w:type="dxa"/>
          </w:tcPr>
          <w:p w14:paraId="523857BE" w14:textId="7CAA369B" w:rsidR="00B16A12" w:rsidRPr="00DC1F0C" w:rsidRDefault="00B16A12" w:rsidP="00B16A12">
            <w:pPr>
              <w:pStyle w:val="TAC"/>
              <w:rPr>
                <w:ins w:id="413" w:author="Huawei" w:date="2023-03-07T19:44:00Z"/>
              </w:rPr>
            </w:pPr>
            <w:ins w:id="414" w:author="Huawei" w:date="2023-03-07T19:44:00Z">
              <w:r w:rsidRPr="00DC1F0C">
                <w:t>n</w:t>
              </w:r>
              <w:r>
                <w:t>8</w:t>
              </w:r>
            </w:ins>
          </w:p>
        </w:tc>
        <w:tc>
          <w:tcPr>
            <w:tcW w:w="646" w:type="dxa"/>
            <w:shd w:val="clear" w:color="auto" w:fill="auto"/>
          </w:tcPr>
          <w:p w14:paraId="568AEDDD" w14:textId="2D736AD2" w:rsidR="00B16A12" w:rsidRPr="00DC1F0C" w:rsidRDefault="00B16A12" w:rsidP="00B16A12">
            <w:pPr>
              <w:pStyle w:val="TAC"/>
              <w:rPr>
                <w:ins w:id="415" w:author="Huawei" w:date="2023-03-07T19:44:00Z"/>
              </w:rPr>
            </w:pPr>
            <w:ins w:id="416" w:author="Huawei" w:date="2023-03-07T19:44:00Z">
              <w:r w:rsidRPr="00DC1F0C">
                <w:t>n8</w:t>
              </w:r>
              <w:r>
                <w:t>1</w:t>
              </w:r>
              <w:r w:rsidRPr="009B6AEE">
                <w:rPr>
                  <w:vertAlign w:val="superscript"/>
                </w:rPr>
                <w:t>1</w:t>
              </w:r>
            </w:ins>
          </w:p>
        </w:tc>
        <w:tc>
          <w:tcPr>
            <w:tcW w:w="656" w:type="dxa"/>
          </w:tcPr>
          <w:p w14:paraId="2AD408F5" w14:textId="4F976880" w:rsidR="00B16A12" w:rsidRPr="00DC1F0C" w:rsidRDefault="00B16A12" w:rsidP="00B16A12">
            <w:pPr>
              <w:pStyle w:val="TAC"/>
              <w:rPr>
                <w:ins w:id="417" w:author="Huawei" w:date="2023-03-07T19:44:00Z"/>
              </w:rPr>
            </w:pPr>
            <w:ins w:id="418" w:author="Huawei" w:date="2023-03-07T19:44:00Z">
              <w:r w:rsidRPr="00DC1F0C">
                <w:t>15</w:t>
              </w:r>
            </w:ins>
          </w:p>
        </w:tc>
        <w:tc>
          <w:tcPr>
            <w:tcW w:w="586" w:type="dxa"/>
            <w:shd w:val="clear" w:color="auto" w:fill="auto"/>
          </w:tcPr>
          <w:p w14:paraId="23687865" w14:textId="7E90DCA0" w:rsidR="00B16A12" w:rsidRPr="00DC1F0C" w:rsidRDefault="00B16A12" w:rsidP="00B16A12">
            <w:pPr>
              <w:pStyle w:val="TAC"/>
              <w:rPr>
                <w:ins w:id="419" w:author="Huawei" w:date="2023-03-07T19:44:00Z"/>
              </w:rPr>
            </w:pPr>
            <w:ins w:id="420" w:author="Huawei" w:date="2023-03-07T19:44:00Z">
              <w:r w:rsidRPr="00DC1F0C">
                <w:t>25</w:t>
              </w:r>
            </w:ins>
          </w:p>
        </w:tc>
        <w:tc>
          <w:tcPr>
            <w:tcW w:w="603" w:type="dxa"/>
            <w:shd w:val="clear" w:color="auto" w:fill="auto"/>
          </w:tcPr>
          <w:p w14:paraId="79DF88EA" w14:textId="715E7453" w:rsidR="00B16A12" w:rsidRPr="00DC1F0C" w:rsidRDefault="00B16A12" w:rsidP="00B16A12">
            <w:pPr>
              <w:pStyle w:val="TAC"/>
              <w:rPr>
                <w:ins w:id="421" w:author="Huawei" w:date="2023-03-07T19:44:00Z"/>
              </w:rPr>
            </w:pPr>
            <w:ins w:id="422" w:author="Huawei" w:date="2023-03-07T19:44:00Z">
              <w:r>
                <w:t>25</w:t>
              </w:r>
            </w:ins>
          </w:p>
        </w:tc>
        <w:tc>
          <w:tcPr>
            <w:tcW w:w="603" w:type="dxa"/>
            <w:shd w:val="clear" w:color="auto" w:fill="auto"/>
          </w:tcPr>
          <w:p w14:paraId="0F946B20" w14:textId="014FE0A4" w:rsidR="00B16A12" w:rsidRPr="00DC1F0C" w:rsidRDefault="00B16A12" w:rsidP="00B16A12">
            <w:pPr>
              <w:pStyle w:val="TAC"/>
              <w:rPr>
                <w:ins w:id="423" w:author="Huawei" w:date="2023-03-07T19:44:00Z"/>
              </w:rPr>
            </w:pPr>
            <w:ins w:id="424" w:author="Huawei" w:date="2023-03-07T19:44:00Z">
              <w:r>
                <w:t>2</w:t>
              </w:r>
              <w:r w:rsidRPr="00DC1F0C">
                <w:t>0</w:t>
              </w:r>
            </w:ins>
          </w:p>
        </w:tc>
        <w:tc>
          <w:tcPr>
            <w:tcW w:w="618" w:type="dxa"/>
            <w:shd w:val="clear" w:color="auto" w:fill="auto"/>
          </w:tcPr>
          <w:p w14:paraId="4BDE76AD" w14:textId="21B324D2" w:rsidR="00B16A12" w:rsidRPr="00DC1F0C" w:rsidRDefault="00B16A12" w:rsidP="00B16A12">
            <w:pPr>
              <w:pStyle w:val="TAC"/>
              <w:rPr>
                <w:ins w:id="425" w:author="Huawei" w:date="2023-03-07T19:44:00Z"/>
              </w:rPr>
            </w:pPr>
            <w:ins w:id="426" w:author="Huawei" w:date="2023-03-07T19:44:00Z">
              <w:r>
                <w:t>2</w:t>
              </w:r>
              <w:r w:rsidRPr="00DC1F0C">
                <w:t>0</w:t>
              </w:r>
            </w:ins>
          </w:p>
        </w:tc>
        <w:tc>
          <w:tcPr>
            <w:tcW w:w="586" w:type="dxa"/>
          </w:tcPr>
          <w:p w14:paraId="307BB2B3" w14:textId="77777777" w:rsidR="00B16A12" w:rsidRPr="00DC1F0C" w:rsidRDefault="00B16A12" w:rsidP="00B16A12">
            <w:pPr>
              <w:pStyle w:val="TAC"/>
              <w:rPr>
                <w:ins w:id="427" w:author="Huawei" w:date="2023-03-07T19:44:00Z"/>
              </w:rPr>
            </w:pPr>
          </w:p>
        </w:tc>
        <w:tc>
          <w:tcPr>
            <w:tcW w:w="586" w:type="dxa"/>
          </w:tcPr>
          <w:p w14:paraId="14834D6E" w14:textId="77777777" w:rsidR="00B16A12" w:rsidRPr="00DC1F0C" w:rsidRDefault="00B16A12" w:rsidP="00B16A12">
            <w:pPr>
              <w:pStyle w:val="TAC"/>
              <w:rPr>
                <w:ins w:id="428" w:author="Huawei" w:date="2023-03-07T19:44:00Z"/>
              </w:rPr>
            </w:pPr>
          </w:p>
        </w:tc>
        <w:tc>
          <w:tcPr>
            <w:tcW w:w="618" w:type="dxa"/>
          </w:tcPr>
          <w:p w14:paraId="0C3E249E" w14:textId="77777777" w:rsidR="00B16A12" w:rsidRPr="00DC1F0C" w:rsidRDefault="00B16A12" w:rsidP="00B16A12">
            <w:pPr>
              <w:pStyle w:val="TAC"/>
              <w:rPr>
                <w:ins w:id="429" w:author="Huawei" w:date="2023-03-07T19:44:00Z"/>
              </w:rPr>
            </w:pPr>
          </w:p>
        </w:tc>
        <w:tc>
          <w:tcPr>
            <w:tcW w:w="618" w:type="dxa"/>
          </w:tcPr>
          <w:p w14:paraId="470F88F4" w14:textId="77777777" w:rsidR="00B16A12" w:rsidRPr="00A1115A" w:rsidRDefault="00B16A12" w:rsidP="00B16A12">
            <w:pPr>
              <w:pStyle w:val="TAC"/>
              <w:rPr>
                <w:ins w:id="430" w:author="Huawei" w:date="2023-03-07T19:44:00Z"/>
                <w:rFonts w:eastAsia="Yu Mincho"/>
              </w:rPr>
            </w:pPr>
          </w:p>
        </w:tc>
        <w:tc>
          <w:tcPr>
            <w:tcW w:w="586" w:type="dxa"/>
          </w:tcPr>
          <w:p w14:paraId="3A05E463" w14:textId="77777777" w:rsidR="00B16A12" w:rsidRPr="00A1115A" w:rsidRDefault="00B16A12" w:rsidP="00B16A12">
            <w:pPr>
              <w:pStyle w:val="TAC"/>
              <w:rPr>
                <w:ins w:id="431" w:author="Huawei" w:date="2023-03-07T19:44:00Z"/>
                <w:lang w:eastAsia="zh-CN"/>
              </w:rPr>
            </w:pPr>
          </w:p>
        </w:tc>
        <w:tc>
          <w:tcPr>
            <w:tcW w:w="579" w:type="dxa"/>
          </w:tcPr>
          <w:p w14:paraId="0F178B73" w14:textId="77777777" w:rsidR="00B16A12" w:rsidRPr="00A1115A" w:rsidRDefault="00B16A12" w:rsidP="00B16A12">
            <w:pPr>
              <w:pStyle w:val="TAC"/>
              <w:rPr>
                <w:ins w:id="432" w:author="Huawei" w:date="2023-03-07T19:44:00Z"/>
                <w:lang w:eastAsia="zh-CN"/>
              </w:rPr>
            </w:pPr>
          </w:p>
        </w:tc>
        <w:tc>
          <w:tcPr>
            <w:tcW w:w="524" w:type="dxa"/>
          </w:tcPr>
          <w:p w14:paraId="154D7A52" w14:textId="77777777" w:rsidR="00B16A12" w:rsidRPr="00A1115A" w:rsidRDefault="00B16A12" w:rsidP="00B16A12">
            <w:pPr>
              <w:pStyle w:val="TAC"/>
              <w:rPr>
                <w:ins w:id="433" w:author="Huawei" w:date="2023-03-07T19:44:00Z"/>
                <w:lang w:eastAsia="zh-CN"/>
              </w:rPr>
            </w:pPr>
          </w:p>
        </w:tc>
        <w:tc>
          <w:tcPr>
            <w:tcW w:w="586" w:type="dxa"/>
          </w:tcPr>
          <w:p w14:paraId="585A5076" w14:textId="77777777" w:rsidR="00B16A12" w:rsidRPr="00A1115A" w:rsidRDefault="00B16A12" w:rsidP="00B16A12">
            <w:pPr>
              <w:pStyle w:val="TAC"/>
              <w:rPr>
                <w:ins w:id="434" w:author="Huawei" w:date="2023-03-07T19:44:00Z"/>
                <w:lang w:eastAsia="zh-CN"/>
              </w:rPr>
            </w:pPr>
          </w:p>
        </w:tc>
        <w:tc>
          <w:tcPr>
            <w:tcW w:w="586" w:type="dxa"/>
          </w:tcPr>
          <w:p w14:paraId="1BCDB34F" w14:textId="77777777" w:rsidR="00B16A12" w:rsidRPr="00A1115A" w:rsidRDefault="00B16A12" w:rsidP="00B16A12">
            <w:pPr>
              <w:pStyle w:val="TAC"/>
              <w:rPr>
                <w:ins w:id="435" w:author="Huawei" w:date="2023-03-07T19:44:00Z"/>
                <w:lang w:eastAsia="zh-CN"/>
              </w:rPr>
            </w:pPr>
          </w:p>
        </w:tc>
      </w:tr>
      <w:tr w:rsidR="00233C34" w:rsidRPr="00A1115A" w14:paraId="75AEEB16" w14:textId="77777777" w:rsidTr="00395F85">
        <w:trPr>
          <w:trHeight w:val="187"/>
          <w:jc w:val="center"/>
        </w:trPr>
        <w:tc>
          <w:tcPr>
            <w:tcW w:w="648" w:type="dxa"/>
          </w:tcPr>
          <w:p w14:paraId="63AF5D9A" w14:textId="77777777" w:rsidR="00233C34" w:rsidRPr="00DC1F0C" w:rsidRDefault="00233C34" w:rsidP="00395F85">
            <w:pPr>
              <w:pStyle w:val="TAC"/>
              <w:rPr>
                <w:lang w:eastAsia="zh-CN"/>
              </w:rPr>
            </w:pPr>
            <w:r>
              <w:rPr>
                <w:rFonts w:hint="eastAsia"/>
                <w:lang w:eastAsia="zh-CN"/>
              </w:rPr>
              <w:t>n</w:t>
            </w:r>
            <w:r>
              <w:rPr>
                <w:lang w:eastAsia="zh-CN"/>
              </w:rPr>
              <w:t>24</w:t>
            </w:r>
          </w:p>
        </w:tc>
        <w:tc>
          <w:tcPr>
            <w:tcW w:w="646" w:type="dxa"/>
            <w:shd w:val="clear" w:color="auto" w:fill="auto"/>
          </w:tcPr>
          <w:p w14:paraId="59A6CC83" w14:textId="77777777" w:rsidR="00233C34" w:rsidRPr="00DC1F0C" w:rsidRDefault="00233C34" w:rsidP="00395F85">
            <w:pPr>
              <w:pStyle w:val="TAC"/>
              <w:rPr>
                <w:lang w:eastAsia="zh-CN"/>
              </w:rPr>
            </w:pPr>
            <w:r>
              <w:rPr>
                <w:rFonts w:hint="eastAsia"/>
                <w:lang w:eastAsia="zh-CN"/>
              </w:rPr>
              <w:t>n</w:t>
            </w:r>
            <w:r>
              <w:rPr>
                <w:lang w:eastAsia="zh-CN"/>
              </w:rPr>
              <w:t>99</w:t>
            </w:r>
          </w:p>
        </w:tc>
        <w:tc>
          <w:tcPr>
            <w:tcW w:w="656" w:type="dxa"/>
          </w:tcPr>
          <w:p w14:paraId="6F00A92F" w14:textId="77777777" w:rsidR="00233C34" w:rsidRPr="00DC1F0C" w:rsidRDefault="00233C34" w:rsidP="00395F85">
            <w:pPr>
              <w:pStyle w:val="TAC"/>
              <w:rPr>
                <w:lang w:eastAsia="zh-CN"/>
              </w:rPr>
            </w:pPr>
            <w:r>
              <w:rPr>
                <w:rFonts w:hint="eastAsia"/>
                <w:lang w:eastAsia="zh-CN"/>
              </w:rPr>
              <w:t>1</w:t>
            </w:r>
            <w:r>
              <w:rPr>
                <w:lang w:eastAsia="zh-CN"/>
              </w:rPr>
              <w:t>5</w:t>
            </w:r>
          </w:p>
        </w:tc>
        <w:tc>
          <w:tcPr>
            <w:tcW w:w="586" w:type="dxa"/>
            <w:shd w:val="clear" w:color="auto" w:fill="auto"/>
          </w:tcPr>
          <w:p w14:paraId="076769FD" w14:textId="77777777" w:rsidR="00233C34" w:rsidRPr="00DC1F0C" w:rsidRDefault="00233C34" w:rsidP="00395F85">
            <w:pPr>
              <w:pStyle w:val="TAC"/>
            </w:pPr>
            <w:r w:rsidRPr="00BF0A4A">
              <w:t>25</w:t>
            </w:r>
          </w:p>
        </w:tc>
        <w:tc>
          <w:tcPr>
            <w:tcW w:w="603" w:type="dxa"/>
            <w:shd w:val="clear" w:color="auto" w:fill="auto"/>
          </w:tcPr>
          <w:p w14:paraId="2559B068" w14:textId="77777777" w:rsidR="00233C34" w:rsidRPr="00DC1F0C" w:rsidRDefault="00233C34" w:rsidP="00395F85">
            <w:pPr>
              <w:pStyle w:val="TAC"/>
            </w:pPr>
            <w:r w:rsidRPr="00BF0A4A">
              <w:t>50</w:t>
            </w:r>
          </w:p>
        </w:tc>
        <w:tc>
          <w:tcPr>
            <w:tcW w:w="603" w:type="dxa"/>
            <w:shd w:val="clear" w:color="auto" w:fill="auto"/>
          </w:tcPr>
          <w:p w14:paraId="7CD140AC" w14:textId="77777777" w:rsidR="00233C34" w:rsidRPr="00DC1F0C" w:rsidRDefault="00233C34" w:rsidP="00395F85">
            <w:pPr>
              <w:pStyle w:val="TAC"/>
            </w:pPr>
          </w:p>
        </w:tc>
        <w:tc>
          <w:tcPr>
            <w:tcW w:w="618" w:type="dxa"/>
            <w:shd w:val="clear" w:color="auto" w:fill="auto"/>
          </w:tcPr>
          <w:p w14:paraId="02AAFDD9" w14:textId="77777777" w:rsidR="00233C34" w:rsidRPr="00DC1F0C" w:rsidRDefault="00233C34" w:rsidP="00395F85">
            <w:pPr>
              <w:pStyle w:val="TAC"/>
            </w:pPr>
          </w:p>
        </w:tc>
        <w:tc>
          <w:tcPr>
            <w:tcW w:w="586" w:type="dxa"/>
          </w:tcPr>
          <w:p w14:paraId="74D92EF1" w14:textId="77777777" w:rsidR="00233C34" w:rsidRPr="00DC1F0C" w:rsidRDefault="00233C34" w:rsidP="00395F85">
            <w:pPr>
              <w:pStyle w:val="TAC"/>
            </w:pPr>
          </w:p>
        </w:tc>
        <w:tc>
          <w:tcPr>
            <w:tcW w:w="586" w:type="dxa"/>
          </w:tcPr>
          <w:p w14:paraId="4AEACDD6" w14:textId="77777777" w:rsidR="00233C34" w:rsidRPr="00DC1F0C" w:rsidRDefault="00233C34" w:rsidP="00395F85">
            <w:pPr>
              <w:pStyle w:val="TAC"/>
            </w:pPr>
          </w:p>
        </w:tc>
        <w:tc>
          <w:tcPr>
            <w:tcW w:w="618" w:type="dxa"/>
          </w:tcPr>
          <w:p w14:paraId="2CE76615" w14:textId="77777777" w:rsidR="00233C34" w:rsidRPr="00DC1F0C" w:rsidRDefault="00233C34" w:rsidP="00395F85">
            <w:pPr>
              <w:pStyle w:val="TAC"/>
            </w:pPr>
          </w:p>
        </w:tc>
        <w:tc>
          <w:tcPr>
            <w:tcW w:w="618" w:type="dxa"/>
          </w:tcPr>
          <w:p w14:paraId="4443F737" w14:textId="77777777" w:rsidR="00233C34" w:rsidRPr="00A1115A" w:rsidRDefault="00233C34" w:rsidP="00395F85">
            <w:pPr>
              <w:pStyle w:val="TAC"/>
              <w:rPr>
                <w:rFonts w:eastAsia="Yu Mincho"/>
              </w:rPr>
            </w:pPr>
          </w:p>
        </w:tc>
        <w:tc>
          <w:tcPr>
            <w:tcW w:w="586" w:type="dxa"/>
          </w:tcPr>
          <w:p w14:paraId="7E6FCCAC" w14:textId="77777777" w:rsidR="00233C34" w:rsidRPr="00A1115A" w:rsidRDefault="00233C34" w:rsidP="00395F85">
            <w:pPr>
              <w:pStyle w:val="TAC"/>
              <w:rPr>
                <w:lang w:eastAsia="zh-CN"/>
              </w:rPr>
            </w:pPr>
          </w:p>
        </w:tc>
        <w:tc>
          <w:tcPr>
            <w:tcW w:w="579" w:type="dxa"/>
          </w:tcPr>
          <w:p w14:paraId="220BDE91" w14:textId="77777777" w:rsidR="00233C34" w:rsidRPr="00A1115A" w:rsidRDefault="00233C34" w:rsidP="00395F85">
            <w:pPr>
              <w:pStyle w:val="TAC"/>
              <w:rPr>
                <w:lang w:eastAsia="zh-CN"/>
              </w:rPr>
            </w:pPr>
          </w:p>
        </w:tc>
        <w:tc>
          <w:tcPr>
            <w:tcW w:w="524" w:type="dxa"/>
          </w:tcPr>
          <w:p w14:paraId="3C6632B9" w14:textId="77777777" w:rsidR="00233C34" w:rsidRPr="00A1115A" w:rsidRDefault="00233C34" w:rsidP="00395F85">
            <w:pPr>
              <w:pStyle w:val="TAC"/>
              <w:rPr>
                <w:lang w:eastAsia="zh-CN"/>
              </w:rPr>
            </w:pPr>
          </w:p>
        </w:tc>
        <w:tc>
          <w:tcPr>
            <w:tcW w:w="586" w:type="dxa"/>
          </w:tcPr>
          <w:p w14:paraId="37B4B913" w14:textId="77777777" w:rsidR="00233C34" w:rsidRPr="00A1115A" w:rsidRDefault="00233C34" w:rsidP="00395F85">
            <w:pPr>
              <w:pStyle w:val="TAC"/>
              <w:rPr>
                <w:lang w:eastAsia="zh-CN"/>
              </w:rPr>
            </w:pPr>
          </w:p>
        </w:tc>
        <w:tc>
          <w:tcPr>
            <w:tcW w:w="586" w:type="dxa"/>
          </w:tcPr>
          <w:p w14:paraId="2B2CEDE3" w14:textId="77777777" w:rsidR="00233C34" w:rsidRPr="00A1115A" w:rsidRDefault="00233C34" w:rsidP="00395F85">
            <w:pPr>
              <w:pStyle w:val="TAC"/>
              <w:rPr>
                <w:lang w:eastAsia="zh-CN"/>
              </w:rPr>
            </w:pPr>
          </w:p>
        </w:tc>
      </w:tr>
      <w:tr w:rsidR="00233C34" w:rsidRPr="00A1115A" w14:paraId="4902788A" w14:textId="77777777" w:rsidTr="00395F85">
        <w:trPr>
          <w:trHeight w:val="187"/>
          <w:jc w:val="center"/>
        </w:trPr>
        <w:tc>
          <w:tcPr>
            <w:tcW w:w="648" w:type="dxa"/>
          </w:tcPr>
          <w:p w14:paraId="527DB216" w14:textId="77777777" w:rsidR="00233C34" w:rsidRPr="00A1115A" w:rsidRDefault="00233C34" w:rsidP="00395F85">
            <w:pPr>
              <w:pStyle w:val="TAC"/>
            </w:pPr>
            <w:r w:rsidRPr="00A1115A">
              <w:t>n</w:t>
            </w:r>
            <w:r w:rsidRPr="00A1115A">
              <w:rPr>
                <w:lang w:eastAsia="zh-CN"/>
              </w:rPr>
              <w:t>28</w:t>
            </w:r>
          </w:p>
        </w:tc>
        <w:tc>
          <w:tcPr>
            <w:tcW w:w="646" w:type="dxa"/>
            <w:shd w:val="clear" w:color="auto" w:fill="auto"/>
          </w:tcPr>
          <w:p w14:paraId="3B25E303" w14:textId="77777777" w:rsidR="00233C34" w:rsidRPr="00A1115A" w:rsidRDefault="00233C34" w:rsidP="00395F8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3782CEF2" w14:textId="77777777" w:rsidR="00233C34" w:rsidRPr="00A1115A" w:rsidRDefault="00233C34" w:rsidP="00395F85">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3049E020" w14:textId="77777777" w:rsidR="00233C34" w:rsidRPr="00A1115A" w:rsidRDefault="00233C34" w:rsidP="00395F85">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1D27E6AC" w14:textId="77777777" w:rsidR="00233C34" w:rsidRPr="00A1115A" w:rsidRDefault="00233C34" w:rsidP="00395F85">
            <w:pPr>
              <w:pStyle w:val="TAC"/>
              <w:rPr>
                <w:rFonts w:eastAsia="Yu Mincho"/>
              </w:rPr>
            </w:pPr>
            <w:r w:rsidRPr="00A1115A">
              <w:rPr>
                <w:rFonts w:cs="Arial"/>
              </w:rPr>
              <w:t>25</w:t>
            </w:r>
          </w:p>
        </w:tc>
        <w:tc>
          <w:tcPr>
            <w:tcW w:w="603" w:type="dxa"/>
            <w:shd w:val="clear" w:color="auto" w:fill="auto"/>
          </w:tcPr>
          <w:p w14:paraId="1EC90D0F" w14:textId="77777777" w:rsidR="00233C34" w:rsidRPr="00A1115A" w:rsidRDefault="00233C34" w:rsidP="00395F85">
            <w:pPr>
              <w:pStyle w:val="TAC"/>
              <w:rPr>
                <w:rFonts w:eastAsia="Yu Mincho"/>
              </w:rPr>
            </w:pPr>
            <w:r w:rsidRPr="00A1115A">
              <w:rPr>
                <w:rFonts w:cs="Arial"/>
              </w:rPr>
              <w:t>25</w:t>
            </w:r>
          </w:p>
        </w:tc>
        <w:tc>
          <w:tcPr>
            <w:tcW w:w="618" w:type="dxa"/>
            <w:shd w:val="clear" w:color="auto" w:fill="auto"/>
          </w:tcPr>
          <w:p w14:paraId="2206B13F" w14:textId="77777777" w:rsidR="00233C34" w:rsidRPr="00A1115A" w:rsidRDefault="00233C34" w:rsidP="00395F85">
            <w:pPr>
              <w:pStyle w:val="TAC"/>
              <w:rPr>
                <w:rFonts w:eastAsia="Yu Mincho"/>
              </w:rPr>
            </w:pPr>
            <w:r w:rsidRPr="00A1115A">
              <w:rPr>
                <w:rFonts w:cs="Arial"/>
              </w:rPr>
              <w:t>25</w:t>
            </w:r>
          </w:p>
        </w:tc>
        <w:tc>
          <w:tcPr>
            <w:tcW w:w="586" w:type="dxa"/>
          </w:tcPr>
          <w:p w14:paraId="75CA8B96" w14:textId="77777777" w:rsidR="00233C34" w:rsidRPr="00A1115A" w:rsidRDefault="00233C34" w:rsidP="00395F85">
            <w:pPr>
              <w:pStyle w:val="TAC"/>
            </w:pPr>
          </w:p>
        </w:tc>
        <w:tc>
          <w:tcPr>
            <w:tcW w:w="586" w:type="dxa"/>
          </w:tcPr>
          <w:p w14:paraId="7659E131" w14:textId="77777777" w:rsidR="00233C34" w:rsidRPr="00A1115A" w:rsidRDefault="00233C34" w:rsidP="00395F85">
            <w:pPr>
              <w:pStyle w:val="TAC"/>
            </w:pPr>
            <w:r w:rsidRPr="00A1115A">
              <w:rPr>
                <w:rFonts w:cs="Arial" w:hint="eastAsia"/>
                <w:lang w:eastAsia="zh-CN"/>
              </w:rPr>
              <w:t>2</w:t>
            </w:r>
            <w:r w:rsidRPr="00A1115A">
              <w:rPr>
                <w:rFonts w:cs="Arial"/>
                <w:lang w:eastAsia="zh-CN"/>
              </w:rPr>
              <w:t>5</w:t>
            </w:r>
          </w:p>
        </w:tc>
        <w:tc>
          <w:tcPr>
            <w:tcW w:w="618" w:type="dxa"/>
          </w:tcPr>
          <w:p w14:paraId="7120FD9F" w14:textId="77777777" w:rsidR="00233C34" w:rsidRPr="00A1115A" w:rsidRDefault="00233C34" w:rsidP="00395F85">
            <w:pPr>
              <w:pStyle w:val="TAC"/>
              <w:rPr>
                <w:rFonts w:eastAsia="Yu Mincho"/>
              </w:rPr>
            </w:pPr>
          </w:p>
        </w:tc>
        <w:tc>
          <w:tcPr>
            <w:tcW w:w="618" w:type="dxa"/>
          </w:tcPr>
          <w:p w14:paraId="19AEC176" w14:textId="77777777" w:rsidR="00233C34" w:rsidRPr="00A1115A" w:rsidRDefault="00233C34" w:rsidP="00395F85">
            <w:pPr>
              <w:pStyle w:val="TAC"/>
              <w:rPr>
                <w:rFonts w:eastAsia="Yu Mincho"/>
              </w:rPr>
            </w:pPr>
          </w:p>
        </w:tc>
        <w:tc>
          <w:tcPr>
            <w:tcW w:w="586" w:type="dxa"/>
          </w:tcPr>
          <w:p w14:paraId="604099B7" w14:textId="77777777" w:rsidR="00233C34" w:rsidRPr="00A1115A" w:rsidRDefault="00233C34" w:rsidP="00395F85">
            <w:pPr>
              <w:pStyle w:val="TAC"/>
              <w:rPr>
                <w:lang w:eastAsia="zh-CN"/>
              </w:rPr>
            </w:pPr>
          </w:p>
        </w:tc>
        <w:tc>
          <w:tcPr>
            <w:tcW w:w="579" w:type="dxa"/>
          </w:tcPr>
          <w:p w14:paraId="2955F71F" w14:textId="77777777" w:rsidR="00233C34" w:rsidRPr="00A1115A" w:rsidRDefault="00233C34" w:rsidP="00395F85">
            <w:pPr>
              <w:pStyle w:val="TAC"/>
              <w:rPr>
                <w:lang w:eastAsia="zh-CN"/>
              </w:rPr>
            </w:pPr>
          </w:p>
        </w:tc>
        <w:tc>
          <w:tcPr>
            <w:tcW w:w="524" w:type="dxa"/>
          </w:tcPr>
          <w:p w14:paraId="61F61A7B" w14:textId="77777777" w:rsidR="00233C34" w:rsidRPr="00A1115A" w:rsidRDefault="00233C34" w:rsidP="00395F85">
            <w:pPr>
              <w:pStyle w:val="TAC"/>
              <w:rPr>
                <w:lang w:eastAsia="zh-CN"/>
              </w:rPr>
            </w:pPr>
          </w:p>
        </w:tc>
        <w:tc>
          <w:tcPr>
            <w:tcW w:w="586" w:type="dxa"/>
          </w:tcPr>
          <w:p w14:paraId="3962BFB2" w14:textId="77777777" w:rsidR="00233C34" w:rsidRPr="00A1115A" w:rsidRDefault="00233C34" w:rsidP="00395F85">
            <w:pPr>
              <w:pStyle w:val="TAC"/>
              <w:rPr>
                <w:lang w:eastAsia="zh-CN"/>
              </w:rPr>
            </w:pPr>
          </w:p>
        </w:tc>
        <w:tc>
          <w:tcPr>
            <w:tcW w:w="586" w:type="dxa"/>
          </w:tcPr>
          <w:p w14:paraId="1C60CF6E" w14:textId="77777777" w:rsidR="00233C34" w:rsidRPr="00A1115A" w:rsidRDefault="00233C34" w:rsidP="00395F85">
            <w:pPr>
              <w:pStyle w:val="TAC"/>
              <w:rPr>
                <w:lang w:eastAsia="zh-CN"/>
              </w:rPr>
            </w:pPr>
          </w:p>
        </w:tc>
      </w:tr>
      <w:tr w:rsidR="00233C34" w:rsidRPr="00A1115A" w14:paraId="04E7EF72" w14:textId="77777777" w:rsidTr="00395F85">
        <w:trPr>
          <w:trHeight w:val="187"/>
          <w:jc w:val="center"/>
        </w:trPr>
        <w:tc>
          <w:tcPr>
            <w:tcW w:w="648" w:type="dxa"/>
          </w:tcPr>
          <w:p w14:paraId="7ED72E34" w14:textId="77777777" w:rsidR="00233C34" w:rsidRPr="00A1115A" w:rsidRDefault="00233C34" w:rsidP="00395F85">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20148C8F" w14:textId="77777777" w:rsidR="00233C34" w:rsidRPr="00A1115A" w:rsidRDefault="00233C34" w:rsidP="00395F8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4F61139A" w14:textId="77777777" w:rsidR="00233C34" w:rsidRPr="00A1115A" w:rsidRDefault="00233C34" w:rsidP="00395F85">
            <w:pPr>
              <w:pStyle w:val="TAC"/>
              <w:rPr>
                <w:rFonts w:cs="Arial"/>
              </w:rPr>
            </w:pPr>
            <w:r w:rsidRPr="00A1115A">
              <w:rPr>
                <w:rFonts w:cs="Arial"/>
              </w:rPr>
              <w:t>15</w:t>
            </w:r>
          </w:p>
        </w:tc>
        <w:tc>
          <w:tcPr>
            <w:tcW w:w="586" w:type="dxa"/>
            <w:shd w:val="clear" w:color="auto" w:fill="auto"/>
          </w:tcPr>
          <w:p w14:paraId="5A39E9FD" w14:textId="77777777" w:rsidR="00233C34" w:rsidRPr="00A1115A" w:rsidRDefault="00233C34" w:rsidP="00395F85">
            <w:pPr>
              <w:pStyle w:val="TAC"/>
              <w:rPr>
                <w:rFonts w:cs="Arial"/>
                <w:lang w:eastAsia="zh-CN"/>
              </w:rPr>
            </w:pPr>
          </w:p>
        </w:tc>
        <w:tc>
          <w:tcPr>
            <w:tcW w:w="603" w:type="dxa"/>
            <w:shd w:val="clear" w:color="auto" w:fill="auto"/>
          </w:tcPr>
          <w:p w14:paraId="7AD27017" w14:textId="77777777" w:rsidR="00233C34" w:rsidRPr="00A1115A" w:rsidRDefault="00233C34" w:rsidP="00395F85">
            <w:pPr>
              <w:pStyle w:val="TAC"/>
              <w:rPr>
                <w:rFonts w:eastAsia="Yu Mincho"/>
              </w:rPr>
            </w:pPr>
            <w:r w:rsidRPr="00A1115A">
              <w:rPr>
                <w:rFonts w:eastAsia="Yu Mincho"/>
              </w:rPr>
              <w:t>160</w:t>
            </w:r>
          </w:p>
        </w:tc>
        <w:tc>
          <w:tcPr>
            <w:tcW w:w="603" w:type="dxa"/>
            <w:shd w:val="clear" w:color="auto" w:fill="auto"/>
          </w:tcPr>
          <w:p w14:paraId="762312BF" w14:textId="77777777" w:rsidR="00233C34" w:rsidRPr="00A1115A" w:rsidRDefault="00233C34" w:rsidP="00395F85">
            <w:pPr>
              <w:pStyle w:val="TAC"/>
              <w:rPr>
                <w:rFonts w:eastAsia="Yu Mincho"/>
              </w:rPr>
            </w:pPr>
            <w:r w:rsidRPr="00A1115A">
              <w:rPr>
                <w:rFonts w:eastAsia="Yu Mincho"/>
              </w:rPr>
              <w:t>160</w:t>
            </w:r>
          </w:p>
        </w:tc>
        <w:tc>
          <w:tcPr>
            <w:tcW w:w="618" w:type="dxa"/>
            <w:shd w:val="clear" w:color="auto" w:fill="auto"/>
          </w:tcPr>
          <w:p w14:paraId="3A9314E9" w14:textId="77777777" w:rsidR="00233C34" w:rsidRPr="00A1115A" w:rsidRDefault="00233C34" w:rsidP="00395F85">
            <w:pPr>
              <w:pStyle w:val="TAC"/>
              <w:rPr>
                <w:rFonts w:eastAsia="Yu Mincho"/>
              </w:rPr>
            </w:pPr>
            <w:r w:rsidRPr="00A1115A">
              <w:rPr>
                <w:rFonts w:eastAsia="Yu Mincho"/>
              </w:rPr>
              <w:t>160</w:t>
            </w:r>
          </w:p>
        </w:tc>
        <w:tc>
          <w:tcPr>
            <w:tcW w:w="586" w:type="dxa"/>
          </w:tcPr>
          <w:p w14:paraId="3795FB4C" w14:textId="77777777" w:rsidR="00233C34" w:rsidRPr="00A1115A" w:rsidRDefault="00233C34" w:rsidP="00395F85">
            <w:pPr>
              <w:pStyle w:val="TAC"/>
            </w:pPr>
          </w:p>
        </w:tc>
        <w:tc>
          <w:tcPr>
            <w:tcW w:w="586" w:type="dxa"/>
          </w:tcPr>
          <w:p w14:paraId="0FD6657C" w14:textId="77777777" w:rsidR="00233C34" w:rsidRPr="00A1115A" w:rsidRDefault="00233C34" w:rsidP="00395F85">
            <w:pPr>
              <w:pStyle w:val="TAC"/>
            </w:pPr>
            <w:r w:rsidRPr="00A1115A">
              <w:rPr>
                <w:rFonts w:hint="eastAsia"/>
                <w:lang w:eastAsia="zh-CN"/>
              </w:rPr>
              <w:t>1</w:t>
            </w:r>
            <w:r w:rsidRPr="00A1115A">
              <w:rPr>
                <w:lang w:eastAsia="zh-CN"/>
              </w:rPr>
              <w:t>60</w:t>
            </w:r>
          </w:p>
        </w:tc>
        <w:tc>
          <w:tcPr>
            <w:tcW w:w="618" w:type="dxa"/>
          </w:tcPr>
          <w:p w14:paraId="2EFFF57A" w14:textId="77777777" w:rsidR="00233C34" w:rsidRPr="00A1115A" w:rsidRDefault="00233C34" w:rsidP="00395F85">
            <w:pPr>
              <w:pStyle w:val="TAC"/>
              <w:rPr>
                <w:rFonts w:eastAsia="Yu Mincho"/>
              </w:rPr>
            </w:pPr>
            <w:r w:rsidRPr="00A1115A">
              <w:rPr>
                <w:rFonts w:eastAsia="Yu Mincho"/>
              </w:rPr>
              <w:t>160</w:t>
            </w:r>
          </w:p>
        </w:tc>
        <w:tc>
          <w:tcPr>
            <w:tcW w:w="618" w:type="dxa"/>
          </w:tcPr>
          <w:p w14:paraId="2C792256" w14:textId="77777777" w:rsidR="00233C34" w:rsidRPr="00A1115A" w:rsidRDefault="00233C34" w:rsidP="00395F85">
            <w:pPr>
              <w:pStyle w:val="TAC"/>
              <w:rPr>
                <w:rFonts w:eastAsia="Yu Mincho"/>
              </w:rPr>
            </w:pPr>
            <w:r w:rsidRPr="00A1115A">
              <w:rPr>
                <w:rFonts w:eastAsia="Yu Mincho"/>
              </w:rPr>
              <w:t>160</w:t>
            </w:r>
          </w:p>
        </w:tc>
        <w:tc>
          <w:tcPr>
            <w:tcW w:w="586" w:type="dxa"/>
          </w:tcPr>
          <w:p w14:paraId="3E270EFD" w14:textId="77777777" w:rsidR="00233C34" w:rsidRPr="00A1115A" w:rsidRDefault="00233C34" w:rsidP="00395F85">
            <w:pPr>
              <w:pStyle w:val="TAC"/>
              <w:rPr>
                <w:lang w:eastAsia="zh-CN"/>
              </w:rPr>
            </w:pPr>
            <w:r w:rsidRPr="00A1115A">
              <w:rPr>
                <w:rFonts w:hint="eastAsia"/>
                <w:lang w:eastAsia="zh-CN"/>
              </w:rPr>
              <w:t>1</w:t>
            </w:r>
            <w:r w:rsidRPr="00A1115A">
              <w:rPr>
                <w:lang w:eastAsia="zh-CN"/>
              </w:rPr>
              <w:t>60</w:t>
            </w:r>
          </w:p>
        </w:tc>
        <w:tc>
          <w:tcPr>
            <w:tcW w:w="579" w:type="dxa"/>
          </w:tcPr>
          <w:p w14:paraId="7B76E044" w14:textId="77777777" w:rsidR="00233C34" w:rsidRPr="00A1115A" w:rsidRDefault="00233C34" w:rsidP="00395F85">
            <w:pPr>
              <w:pStyle w:val="TAC"/>
              <w:rPr>
                <w:lang w:eastAsia="zh-CN"/>
              </w:rPr>
            </w:pPr>
          </w:p>
        </w:tc>
        <w:tc>
          <w:tcPr>
            <w:tcW w:w="524" w:type="dxa"/>
          </w:tcPr>
          <w:p w14:paraId="1A86812C" w14:textId="77777777" w:rsidR="00233C34" w:rsidRPr="00A1115A" w:rsidRDefault="00233C34" w:rsidP="00395F85">
            <w:pPr>
              <w:pStyle w:val="TAC"/>
              <w:rPr>
                <w:lang w:eastAsia="zh-CN"/>
              </w:rPr>
            </w:pPr>
            <w:r w:rsidRPr="00A1115A">
              <w:rPr>
                <w:rFonts w:hint="eastAsia"/>
                <w:lang w:eastAsia="zh-CN"/>
              </w:rPr>
              <w:t>1</w:t>
            </w:r>
            <w:r w:rsidRPr="00A1115A">
              <w:rPr>
                <w:lang w:eastAsia="zh-CN"/>
              </w:rPr>
              <w:t>60</w:t>
            </w:r>
          </w:p>
        </w:tc>
        <w:tc>
          <w:tcPr>
            <w:tcW w:w="586" w:type="dxa"/>
          </w:tcPr>
          <w:p w14:paraId="35164130" w14:textId="77777777" w:rsidR="00233C34" w:rsidRPr="00A1115A" w:rsidRDefault="00233C34" w:rsidP="00395F85">
            <w:pPr>
              <w:pStyle w:val="TAC"/>
              <w:rPr>
                <w:lang w:eastAsia="zh-CN"/>
              </w:rPr>
            </w:pPr>
            <w:r w:rsidRPr="00A1115A">
              <w:rPr>
                <w:rFonts w:hint="eastAsia"/>
                <w:lang w:eastAsia="zh-CN"/>
              </w:rPr>
              <w:t>1</w:t>
            </w:r>
            <w:r w:rsidRPr="00A1115A">
              <w:rPr>
                <w:lang w:eastAsia="zh-CN"/>
              </w:rPr>
              <w:t>60</w:t>
            </w:r>
          </w:p>
        </w:tc>
        <w:tc>
          <w:tcPr>
            <w:tcW w:w="586" w:type="dxa"/>
          </w:tcPr>
          <w:p w14:paraId="31CF9DDD" w14:textId="77777777" w:rsidR="00233C34" w:rsidRPr="00A1115A" w:rsidRDefault="00233C34" w:rsidP="00395F85">
            <w:pPr>
              <w:pStyle w:val="TAC"/>
              <w:rPr>
                <w:lang w:eastAsia="zh-CN"/>
              </w:rPr>
            </w:pPr>
            <w:r w:rsidRPr="00A1115A">
              <w:rPr>
                <w:rFonts w:hint="eastAsia"/>
                <w:lang w:eastAsia="zh-CN"/>
              </w:rPr>
              <w:t>1</w:t>
            </w:r>
            <w:r w:rsidRPr="00A1115A">
              <w:rPr>
                <w:lang w:eastAsia="zh-CN"/>
              </w:rPr>
              <w:t>60</w:t>
            </w:r>
          </w:p>
        </w:tc>
      </w:tr>
      <w:tr w:rsidR="00233C34" w:rsidRPr="00A1115A" w14:paraId="6E8C258F" w14:textId="77777777" w:rsidTr="00395F85">
        <w:trPr>
          <w:trHeight w:val="187"/>
          <w:jc w:val="center"/>
        </w:trPr>
        <w:tc>
          <w:tcPr>
            <w:tcW w:w="648" w:type="dxa"/>
          </w:tcPr>
          <w:p w14:paraId="50D998D1" w14:textId="77777777" w:rsidR="00233C34" w:rsidRPr="00A1115A" w:rsidRDefault="00233C34" w:rsidP="00395F85">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46C870CD" w14:textId="77777777" w:rsidR="00233C34" w:rsidRPr="00A1115A" w:rsidRDefault="00233C34" w:rsidP="00395F8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129C5160" w14:textId="77777777" w:rsidR="00233C34" w:rsidRPr="00A1115A" w:rsidRDefault="00233C34" w:rsidP="00395F85">
            <w:pPr>
              <w:pStyle w:val="TAC"/>
              <w:rPr>
                <w:lang w:val="en-US" w:eastAsia="zh-CN"/>
              </w:rPr>
            </w:pPr>
            <w:r w:rsidRPr="00A1115A">
              <w:rPr>
                <w:rFonts w:cs="Arial"/>
              </w:rPr>
              <w:t>15</w:t>
            </w:r>
          </w:p>
        </w:tc>
        <w:tc>
          <w:tcPr>
            <w:tcW w:w="586" w:type="dxa"/>
            <w:shd w:val="clear" w:color="auto" w:fill="auto"/>
          </w:tcPr>
          <w:p w14:paraId="11EA8EBE" w14:textId="77777777" w:rsidR="00233C34" w:rsidRPr="00A1115A" w:rsidRDefault="00233C34" w:rsidP="00395F85">
            <w:pPr>
              <w:pStyle w:val="TAC"/>
              <w:rPr>
                <w:rFonts w:cs="Arial"/>
                <w:lang w:eastAsia="zh-CN"/>
              </w:rPr>
            </w:pPr>
          </w:p>
        </w:tc>
        <w:tc>
          <w:tcPr>
            <w:tcW w:w="603" w:type="dxa"/>
            <w:shd w:val="clear" w:color="auto" w:fill="auto"/>
          </w:tcPr>
          <w:p w14:paraId="6E72D1B5" w14:textId="77777777" w:rsidR="00233C34" w:rsidRPr="00A1115A" w:rsidRDefault="00233C34" w:rsidP="00395F85">
            <w:pPr>
              <w:pStyle w:val="TAC"/>
              <w:rPr>
                <w:rFonts w:cs="Arial"/>
                <w:lang w:eastAsia="zh-CN"/>
              </w:rPr>
            </w:pPr>
            <w:r w:rsidRPr="00A1115A">
              <w:rPr>
                <w:rFonts w:eastAsia="Yu Mincho"/>
              </w:rPr>
              <w:t>100</w:t>
            </w:r>
          </w:p>
        </w:tc>
        <w:tc>
          <w:tcPr>
            <w:tcW w:w="603" w:type="dxa"/>
            <w:shd w:val="clear" w:color="auto" w:fill="auto"/>
          </w:tcPr>
          <w:p w14:paraId="45E3FFEB" w14:textId="77777777" w:rsidR="00233C34" w:rsidRPr="00A1115A" w:rsidRDefault="00233C34" w:rsidP="00395F85">
            <w:pPr>
              <w:pStyle w:val="TAC"/>
              <w:rPr>
                <w:rFonts w:cs="Arial"/>
                <w:lang w:eastAsia="zh-CN"/>
              </w:rPr>
            </w:pPr>
            <w:r w:rsidRPr="00A1115A">
              <w:rPr>
                <w:rFonts w:eastAsia="Yu Mincho"/>
              </w:rPr>
              <w:t>100</w:t>
            </w:r>
          </w:p>
        </w:tc>
        <w:tc>
          <w:tcPr>
            <w:tcW w:w="618" w:type="dxa"/>
            <w:shd w:val="clear" w:color="auto" w:fill="auto"/>
          </w:tcPr>
          <w:p w14:paraId="56DDBB41" w14:textId="77777777" w:rsidR="00233C34" w:rsidRPr="00A1115A" w:rsidRDefault="00233C34" w:rsidP="00395F85">
            <w:pPr>
              <w:pStyle w:val="TAC"/>
              <w:rPr>
                <w:rFonts w:cs="Arial"/>
                <w:lang w:eastAsia="zh-CN"/>
              </w:rPr>
            </w:pPr>
            <w:r w:rsidRPr="00A1115A">
              <w:rPr>
                <w:rFonts w:eastAsia="Yu Mincho"/>
              </w:rPr>
              <w:t>100</w:t>
            </w:r>
          </w:p>
        </w:tc>
        <w:tc>
          <w:tcPr>
            <w:tcW w:w="586" w:type="dxa"/>
          </w:tcPr>
          <w:p w14:paraId="13658123" w14:textId="77777777" w:rsidR="00233C34" w:rsidRPr="00A1115A" w:rsidRDefault="00233C34" w:rsidP="00395F85">
            <w:pPr>
              <w:pStyle w:val="TAC"/>
            </w:pPr>
          </w:p>
        </w:tc>
        <w:tc>
          <w:tcPr>
            <w:tcW w:w="586" w:type="dxa"/>
          </w:tcPr>
          <w:p w14:paraId="3817CAFF" w14:textId="77777777" w:rsidR="00233C34" w:rsidRPr="00A1115A" w:rsidRDefault="00233C34" w:rsidP="00395F85">
            <w:pPr>
              <w:pStyle w:val="TAC"/>
            </w:pPr>
          </w:p>
        </w:tc>
        <w:tc>
          <w:tcPr>
            <w:tcW w:w="618" w:type="dxa"/>
          </w:tcPr>
          <w:p w14:paraId="03D363B8" w14:textId="77777777" w:rsidR="00233C34" w:rsidRPr="00A1115A" w:rsidRDefault="00233C34" w:rsidP="00395F85">
            <w:pPr>
              <w:pStyle w:val="TAC"/>
              <w:rPr>
                <w:lang w:eastAsia="zh-CN"/>
              </w:rPr>
            </w:pPr>
            <w:r w:rsidRPr="00A1115A">
              <w:rPr>
                <w:rFonts w:eastAsia="Yu Mincho"/>
              </w:rPr>
              <w:t>100</w:t>
            </w:r>
          </w:p>
        </w:tc>
        <w:tc>
          <w:tcPr>
            <w:tcW w:w="618" w:type="dxa"/>
          </w:tcPr>
          <w:p w14:paraId="5FA53D78" w14:textId="77777777" w:rsidR="00233C34" w:rsidRPr="00A1115A" w:rsidRDefault="00233C34" w:rsidP="00395F85">
            <w:pPr>
              <w:pStyle w:val="TAC"/>
              <w:rPr>
                <w:lang w:eastAsia="zh-CN"/>
              </w:rPr>
            </w:pPr>
            <w:r w:rsidRPr="00A1115A">
              <w:rPr>
                <w:rFonts w:eastAsia="Yu Mincho"/>
              </w:rPr>
              <w:t>100</w:t>
            </w:r>
          </w:p>
        </w:tc>
        <w:tc>
          <w:tcPr>
            <w:tcW w:w="586" w:type="dxa"/>
          </w:tcPr>
          <w:p w14:paraId="61340433" w14:textId="77777777" w:rsidR="00233C34" w:rsidRPr="00A1115A" w:rsidRDefault="00233C34" w:rsidP="00395F85">
            <w:pPr>
              <w:pStyle w:val="TAC"/>
              <w:rPr>
                <w:lang w:eastAsia="zh-CN"/>
              </w:rPr>
            </w:pPr>
            <w:r w:rsidRPr="00A1115A">
              <w:rPr>
                <w:rFonts w:hint="eastAsia"/>
                <w:lang w:eastAsia="zh-CN"/>
              </w:rPr>
              <w:t>1</w:t>
            </w:r>
            <w:r w:rsidRPr="00A1115A">
              <w:rPr>
                <w:lang w:eastAsia="zh-CN"/>
              </w:rPr>
              <w:t>00</w:t>
            </w:r>
          </w:p>
        </w:tc>
        <w:tc>
          <w:tcPr>
            <w:tcW w:w="579" w:type="dxa"/>
          </w:tcPr>
          <w:p w14:paraId="2392100A" w14:textId="77777777" w:rsidR="00233C34" w:rsidRPr="00A1115A" w:rsidRDefault="00233C34" w:rsidP="00395F85">
            <w:pPr>
              <w:pStyle w:val="TAC"/>
              <w:rPr>
                <w:lang w:eastAsia="zh-CN"/>
              </w:rPr>
            </w:pPr>
          </w:p>
        </w:tc>
        <w:tc>
          <w:tcPr>
            <w:tcW w:w="524" w:type="dxa"/>
          </w:tcPr>
          <w:p w14:paraId="357E1E9C" w14:textId="77777777" w:rsidR="00233C34" w:rsidRPr="00A1115A" w:rsidRDefault="00233C34" w:rsidP="00395F85">
            <w:pPr>
              <w:pStyle w:val="TAC"/>
              <w:rPr>
                <w:lang w:eastAsia="zh-CN"/>
              </w:rPr>
            </w:pPr>
            <w:r w:rsidRPr="00A1115A">
              <w:rPr>
                <w:rFonts w:hint="eastAsia"/>
                <w:lang w:eastAsia="zh-CN"/>
              </w:rPr>
              <w:t>1</w:t>
            </w:r>
            <w:r w:rsidRPr="00A1115A">
              <w:rPr>
                <w:lang w:eastAsia="zh-CN"/>
              </w:rPr>
              <w:t>00</w:t>
            </w:r>
          </w:p>
        </w:tc>
        <w:tc>
          <w:tcPr>
            <w:tcW w:w="586" w:type="dxa"/>
          </w:tcPr>
          <w:p w14:paraId="42690B62" w14:textId="77777777" w:rsidR="00233C34" w:rsidRPr="00A1115A" w:rsidRDefault="00233C34" w:rsidP="00395F85">
            <w:pPr>
              <w:pStyle w:val="TAC"/>
              <w:rPr>
                <w:lang w:eastAsia="zh-CN"/>
              </w:rPr>
            </w:pPr>
            <w:r w:rsidRPr="00A1115A">
              <w:rPr>
                <w:rFonts w:hint="eastAsia"/>
                <w:lang w:eastAsia="zh-CN"/>
              </w:rPr>
              <w:t>1</w:t>
            </w:r>
            <w:r w:rsidRPr="00A1115A">
              <w:rPr>
                <w:lang w:eastAsia="zh-CN"/>
              </w:rPr>
              <w:t>00</w:t>
            </w:r>
          </w:p>
        </w:tc>
        <w:tc>
          <w:tcPr>
            <w:tcW w:w="586" w:type="dxa"/>
          </w:tcPr>
          <w:p w14:paraId="52E677BB" w14:textId="77777777" w:rsidR="00233C34" w:rsidRPr="00A1115A" w:rsidRDefault="00233C34" w:rsidP="00395F85">
            <w:pPr>
              <w:pStyle w:val="TAC"/>
              <w:rPr>
                <w:lang w:eastAsia="zh-CN"/>
              </w:rPr>
            </w:pPr>
            <w:r w:rsidRPr="00A1115A">
              <w:rPr>
                <w:rFonts w:hint="eastAsia"/>
                <w:lang w:eastAsia="zh-CN"/>
              </w:rPr>
              <w:t>1</w:t>
            </w:r>
            <w:r w:rsidRPr="00A1115A">
              <w:rPr>
                <w:lang w:eastAsia="zh-CN"/>
              </w:rPr>
              <w:t>00</w:t>
            </w:r>
          </w:p>
        </w:tc>
      </w:tr>
      <w:tr w:rsidR="00233C34" w:rsidRPr="00A1115A" w14:paraId="48E6C7FE" w14:textId="77777777" w:rsidTr="00395F85">
        <w:trPr>
          <w:trHeight w:val="187"/>
          <w:jc w:val="center"/>
        </w:trPr>
        <w:tc>
          <w:tcPr>
            <w:tcW w:w="648" w:type="dxa"/>
            <w:tcBorders>
              <w:bottom w:val="nil"/>
            </w:tcBorders>
          </w:tcPr>
          <w:p w14:paraId="1189DCFB" w14:textId="77777777" w:rsidR="00233C34" w:rsidRPr="00A1115A" w:rsidRDefault="00233C34" w:rsidP="00395F85">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70EF50BD" w14:textId="77777777" w:rsidR="00233C34" w:rsidRPr="00A1115A" w:rsidRDefault="00233C34" w:rsidP="00395F8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27F94E69" w14:textId="77777777" w:rsidR="00233C34" w:rsidRPr="00A1115A" w:rsidRDefault="00233C34" w:rsidP="00395F85">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2241CD6A" w14:textId="77777777" w:rsidR="00233C34" w:rsidRPr="00A1115A" w:rsidRDefault="00233C34" w:rsidP="00395F85">
            <w:pPr>
              <w:pStyle w:val="TAC"/>
              <w:rPr>
                <w:rFonts w:cs="Arial"/>
                <w:lang w:eastAsia="zh-CN"/>
              </w:rPr>
            </w:pPr>
          </w:p>
        </w:tc>
        <w:tc>
          <w:tcPr>
            <w:tcW w:w="603" w:type="dxa"/>
            <w:shd w:val="clear" w:color="auto" w:fill="auto"/>
          </w:tcPr>
          <w:p w14:paraId="517228FC" w14:textId="77777777" w:rsidR="00233C34" w:rsidRPr="00A1115A" w:rsidRDefault="00233C34" w:rsidP="00395F85">
            <w:pPr>
              <w:pStyle w:val="TAC"/>
              <w:rPr>
                <w:rFonts w:eastAsia="Yu Mincho"/>
              </w:rPr>
            </w:pPr>
            <w:r w:rsidRPr="00A1115A">
              <w:rPr>
                <w:rFonts w:eastAsia="Yu Mincho"/>
              </w:rPr>
              <w:t>100</w:t>
            </w:r>
          </w:p>
        </w:tc>
        <w:tc>
          <w:tcPr>
            <w:tcW w:w="603" w:type="dxa"/>
            <w:shd w:val="clear" w:color="auto" w:fill="auto"/>
          </w:tcPr>
          <w:p w14:paraId="239B1E58" w14:textId="77777777" w:rsidR="00233C34" w:rsidRPr="00A1115A" w:rsidRDefault="00233C34" w:rsidP="00395F85">
            <w:pPr>
              <w:pStyle w:val="TAC"/>
              <w:rPr>
                <w:rFonts w:eastAsia="Yu Mincho"/>
              </w:rPr>
            </w:pPr>
            <w:r w:rsidRPr="00A1115A">
              <w:rPr>
                <w:rFonts w:eastAsia="Yu Mincho"/>
              </w:rPr>
              <w:t>100</w:t>
            </w:r>
          </w:p>
        </w:tc>
        <w:tc>
          <w:tcPr>
            <w:tcW w:w="618" w:type="dxa"/>
            <w:shd w:val="clear" w:color="auto" w:fill="auto"/>
          </w:tcPr>
          <w:p w14:paraId="10E7E4CC" w14:textId="77777777" w:rsidR="00233C34" w:rsidRPr="00A1115A" w:rsidRDefault="00233C34" w:rsidP="00395F85">
            <w:pPr>
              <w:pStyle w:val="TAC"/>
              <w:rPr>
                <w:rFonts w:eastAsia="Yu Mincho"/>
              </w:rPr>
            </w:pPr>
            <w:r w:rsidRPr="00A1115A">
              <w:rPr>
                <w:rFonts w:eastAsia="Yu Mincho"/>
              </w:rPr>
              <w:t>100</w:t>
            </w:r>
          </w:p>
        </w:tc>
        <w:tc>
          <w:tcPr>
            <w:tcW w:w="586" w:type="dxa"/>
          </w:tcPr>
          <w:p w14:paraId="2B411CE2" w14:textId="77777777" w:rsidR="00233C34" w:rsidRPr="00A1115A" w:rsidRDefault="00233C34" w:rsidP="00395F85">
            <w:pPr>
              <w:pStyle w:val="TAC"/>
            </w:pPr>
          </w:p>
        </w:tc>
        <w:tc>
          <w:tcPr>
            <w:tcW w:w="586" w:type="dxa"/>
          </w:tcPr>
          <w:p w14:paraId="7BFDDB78" w14:textId="77777777" w:rsidR="00233C34" w:rsidRPr="00A1115A" w:rsidRDefault="00233C34" w:rsidP="00395F85">
            <w:pPr>
              <w:pStyle w:val="TAC"/>
            </w:pPr>
            <w:r w:rsidRPr="00A1115A">
              <w:rPr>
                <w:rFonts w:eastAsia="Yu Mincho"/>
              </w:rPr>
              <w:t>100</w:t>
            </w:r>
          </w:p>
        </w:tc>
        <w:tc>
          <w:tcPr>
            <w:tcW w:w="618" w:type="dxa"/>
          </w:tcPr>
          <w:p w14:paraId="54D994D6" w14:textId="77777777" w:rsidR="00233C34" w:rsidRPr="00A1115A" w:rsidRDefault="00233C34" w:rsidP="00395F85">
            <w:pPr>
              <w:pStyle w:val="TAC"/>
              <w:rPr>
                <w:rFonts w:eastAsia="Yu Mincho"/>
              </w:rPr>
            </w:pPr>
            <w:r w:rsidRPr="00A1115A">
              <w:rPr>
                <w:rFonts w:eastAsia="Yu Mincho"/>
              </w:rPr>
              <w:t>100</w:t>
            </w:r>
          </w:p>
        </w:tc>
        <w:tc>
          <w:tcPr>
            <w:tcW w:w="618" w:type="dxa"/>
          </w:tcPr>
          <w:p w14:paraId="3A2FB487" w14:textId="77777777" w:rsidR="00233C34" w:rsidRPr="00A1115A" w:rsidRDefault="00233C34" w:rsidP="00395F85">
            <w:pPr>
              <w:pStyle w:val="TAC"/>
              <w:rPr>
                <w:rFonts w:eastAsia="Yu Mincho"/>
              </w:rPr>
            </w:pPr>
            <w:r w:rsidRPr="00A1115A">
              <w:rPr>
                <w:rFonts w:eastAsia="Yu Mincho"/>
              </w:rPr>
              <w:t>100</w:t>
            </w:r>
          </w:p>
        </w:tc>
        <w:tc>
          <w:tcPr>
            <w:tcW w:w="586" w:type="dxa"/>
          </w:tcPr>
          <w:p w14:paraId="532D7044" w14:textId="77777777" w:rsidR="00233C34" w:rsidRPr="00A1115A" w:rsidRDefault="00233C34" w:rsidP="00395F85">
            <w:pPr>
              <w:pStyle w:val="TAC"/>
              <w:rPr>
                <w:lang w:eastAsia="zh-CN"/>
              </w:rPr>
            </w:pPr>
            <w:r w:rsidRPr="00A1115A">
              <w:rPr>
                <w:rFonts w:eastAsia="Yu Mincho"/>
              </w:rPr>
              <w:t>100</w:t>
            </w:r>
          </w:p>
        </w:tc>
        <w:tc>
          <w:tcPr>
            <w:tcW w:w="579" w:type="dxa"/>
          </w:tcPr>
          <w:p w14:paraId="1138B6A6" w14:textId="77777777" w:rsidR="00233C34" w:rsidRPr="00A1115A" w:rsidRDefault="00233C34" w:rsidP="00395F85">
            <w:pPr>
              <w:pStyle w:val="TAC"/>
              <w:rPr>
                <w:lang w:eastAsia="zh-CN"/>
              </w:rPr>
            </w:pPr>
          </w:p>
        </w:tc>
        <w:tc>
          <w:tcPr>
            <w:tcW w:w="524" w:type="dxa"/>
          </w:tcPr>
          <w:p w14:paraId="47C3BEE5" w14:textId="77777777" w:rsidR="00233C34" w:rsidRPr="00A1115A" w:rsidRDefault="00233C34" w:rsidP="00395F85">
            <w:pPr>
              <w:pStyle w:val="TAC"/>
              <w:rPr>
                <w:lang w:eastAsia="zh-CN"/>
              </w:rPr>
            </w:pPr>
            <w:r w:rsidRPr="00A1115A">
              <w:rPr>
                <w:rFonts w:eastAsia="Yu Mincho"/>
              </w:rPr>
              <w:t>100</w:t>
            </w:r>
          </w:p>
        </w:tc>
        <w:tc>
          <w:tcPr>
            <w:tcW w:w="586" w:type="dxa"/>
          </w:tcPr>
          <w:p w14:paraId="3B7F20B2" w14:textId="77777777" w:rsidR="00233C34" w:rsidRPr="00A1115A" w:rsidRDefault="00233C34" w:rsidP="00395F85">
            <w:pPr>
              <w:pStyle w:val="TAC"/>
              <w:rPr>
                <w:lang w:eastAsia="zh-CN"/>
              </w:rPr>
            </w:pPr>
            <w:r w:rsidRPr="00A1115A">
              <w:rPr>
                <w:rFonts w:eastAsia="Yu Mincho"/>
              </w:rPr>
              <w:t>100</w:t>
            </w:r>
          </w:p>
        </w:tc>
        <w:tc>
          <w:tcPr>
            <w:tcW w:w="586" w:type="dxa"/>
          </w:tcPr>
          <w:p w14:paraId="17162DC6" w14:textId="77777777" w:rsidR="00233C34" w:rsidRPr="00A1115A" w:rsidRDefault="00233C34" w:rsidP="00395F85">
            <w:pPr>
              <w:pStyle w:val="TAC"/>
              <w:rPr>
                <w:lang w:eastAsia="zh-CN"/>
              </w:rPr>
            </w:pPr>
            <w:r w:rsidRPr="00A1115A">
              <w:rPr>
                <w:rFonts w:eastAsia="Yu Mincho"/>
              </w:rPr>
              <w:t>100</w:t>
            </w:r>
          </w:p>
        </w:tc>
      </w:tr>
      <w:tr w:rsidR="00233C34" w:rsidRPr="00A1115A" w14:paraId="31901F51" w14:textId="77777777" w:rsidTr="00395F85">
        <w:trPr>
          <w:trHeight w:val="187"/>
          <w:jc w:val="center"/>
        </w:trPr>
        <w:tc>
          <w:tcPr>
            <w:tcW w:w="648" w:type="dxa"/>
            <w:tcBorders>
              <w:top w:val="nil"/>
            </w:tcBorders>
          </w:tcPr>
          <w:p w14:paraId="5893248D" w14:textId="77777777" w:rsidR="00233C34" w:rsidRPr="00A1115A" w:rsidRDefault="00233C34" w:rsidP="00395F85">
            <w:pPr>
              <w:pStyle w:val="TAC"/>
            </w:pPr>
          </w:p>
        </w:tc>
        <w:tc>
          <w:tcPr>
            <w:tcW w:w="646" w:type="dxa"/>
            <w:tcBorders>
              <w:top w:val="nil"/>
            </w:tcBorders>
            <w:shd w:val="clear" w:color="auto" w:fill="auto"/>
          </w:tcPr>
          <w:p w14:paraId="1FEE27CA" w14:textId="77777777" w:rsidR="00233C34" w:rsidRPr="00A1115A" w:rsidRDefault="00233C34" w:rsidP="00395F85">
            <w:pPr>
              <w:pStyle w:val="TAC"/>
              <w:rPr>
                <w:rFonts w:cs="Arial"/>
                <w:lang w:eastAsia="zh-CN"/>
              </w:rPr>
            </w:pPr>
          </w:p>
        </w:tc>
        <w:tc>
          <w:tcPr>
            <w:tcW w:w="656" w:type="dxa"/>
          </w:tcPr>
          <w:p w14:paraId="0E793FCF" w14:textId="77777777" w:rsidR="00233C34" w:rsidRPr="00A1115A" w:rsidRDefault="00233C34" w:rsidP="00395F85">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5C91B05B" w14:textId="77777777" w:rsidR="00233C34" w:rsidRPr="00A1115A" w:rsidRDefault="00233C34" w:rsidP="00395F85">
            <w:pPr>
              <w:pStyle w:val="TAC"/>
              <w:rPr>
                <w:rFonts w:cs="Arial"/>
                <w:lang w:eastAsia="zh-CN"/>
              </w:rPr>
            </w:pPr>
          </w:p>
        </w:tc>
        <w:tc>
          <w:tcPr>
            <w:tcW w:w="603" w:type="dxa"/>
            <w:shd w:val="clear" w:color="auto" w:fill="auto"/>
          </w:tcPr>
          <w:p w14:paraId="5C2769D3" w14:textId="77777777" w:rsidR="00233C34" w:rsidRPr="00A1115A" w:rsidRDefault="00233C34" w:rsidP="00395F85">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6F13AA87" w14:textId="77777777" w:rsidR="00233C34" w:rsidRPr="00A1115A" w:rsidRDefault="00233C34" w:rsidP="00395F85">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6081E5F1" w14:textId="77777777" w:rsidR="00233C34" w:rsidRPr="00A1115A" w:rsidRDefault="00233C34" w:rsidP="00395F85">
            <w:pPr>
              <w:pStyle w:val="TAC"/>
              <w:rPr>
                <w:rFonts w:eastAsia="Yu Mincho"/>
              </w:rPr>
            </w:pPr>
            <w:r w:rsidRPr="00A1115A">
              <w:rPr>
                <w:rFonts w:hint="eastAsia"/>
                <w:lang w:eastAsia="zh-CN"/>
              </w:rPr>
              <w:t>5</w:t>
            </w:r>
            <w:r w:rsidRPr="00A1115A">
              <w:rPr>
                <w:lang w:eastAsia="zh-CN"/>
              </w:rPr>
              <w:t>0</w:t>
            </w:r>
          </w:p>
        </w:tc>
        <w:tc>
          <w:tcPr>
            <w:tcW w:w="586" w:type="dxa"/>
          </w:tcPr>
          <w:p w14:paraId="725F33C7" w14:textId="77777777" w:rsidR="00233C34" w:rsidRPr="00A1115A" w:rsidRDefault="00233C34" w:rsidP="00395F85">
            <w:pPr>
              <w:pStyle w:val="TAC"/>
            </w:pPr>
          </w:p>
        </w:tc>
        <w:tc>
          <w:tcPr>
            <w:tcW w:w="586" w:type="dxa"/>
          </w:tcPr>
          <w:p w14:paraId="49524258" w14:textId="77777777" w:rsidR="00233C34" w:rsidRPr="00A1115A" w:rsidRDefault="00233C34" w:rsidP="00395F85">
            <w:pPr>
              <w:pStyle w:val="TAC"/>
            </w:pPr>
            <w:r w:rsidRPr="00A1115A">
              <w:rPr>
                <w:rFonts w:hint="eastAsia"/>
                <w:lang w:eastAsia="zh-CN"/>
              </w:rPr>
              <w:t>5</w:t>
            </w:r>
            <w:r w:rsidRPr="00A1115A">
              <w:rPr>
                <w:lang w:eastAsia="zh-CN"/>
              </w:rPr>
              <w:t>0</w:t>
            </w:r>
          </w:p>
        </w:tc>
        <w:tc>
          <w:tcPr>
            <w:tcW w:w="618" w:type="dxa"/>
          </w:tcPr>
          <w:p w14:paraId="73C7F6EB" w14:textId="77777777" w:rsidR="00233C34" w:rsidRPr="00A1115A" w:rsidRDefault="00233C34" w:rsidP="00395F85">
            <w:pPr>
              <w:pStyle w:val="TAC"/>
              <w:rPr>
                <w:rFonts w:eastAsia="Yu Mincho"/>
              </w:rPr>
            </w:pPr>
            <w:r w:rsidRPr="00A1115A">
              <w:rPr>
                <w:rFonts w:hint="eastAsia"/>
                <w:lang w:eastAsia="zh-CN"/>
              </w:rPr>
              <w:t>5</w:t>
            </w:r>
            <w:r w:rsidRPr="00A1115A">
              <w:rPr>
                <w:lang w:eastAsia="zh-CN"/>
              </w:rPr>
              <w:t>0</w:t>
            </w:r>
          </w:p>
        </w:tc>
        <w:tc>
          <w:tcPr>
            <w:tcW w:w="618" w:type="dxa"/>
          </w:tcPr>
          <w:p w14:paraId="5958841D" w14:textId="77777777" w:rsidR="00233C34" w:rsidRPr="00A1115A" w:rsidRDefault="00233C34" w:rsidP="00395F85">
            <w:pPr>
              <w:pStyle w:val="TAC"/>
              <w:rPr>
                <w:rFonts w:eastAsia="Yu Mincho"/>
              </w:rPr>
            </w:pPr>
            <w:r w:rsidRPr="00A1115A">
              <w:rPr>
                <w:rFonts w:hint="eastAsia"/>
                <w:lang w:eastAsia="zh-CN"/>
              </w:rPr>
              <w:t>5</w:t>
            </w:r>
            <w:r w:rsidRPr="00A1115A">
              <w:rPr>
                <w:lang w:eastAsia="zh-CN"/>
              </w:rPr>
              <w:t>0</w:t>
            </w:r>
          </w:p>
        </w:tc>
        <w:tc>
          <w:tcPr>
            <w:tcW w:w="586" w:type="dxa"/>
          </w:tcPr>
          <w:p w14:paraId="33D1385C" w14:textId="77777777" w:rsidR="00233C34" w:rsidRPr="00A1115A" w:rsidRDefault="00233C34" w:rsidP="00395F85">
            <w:pPr>
              <w:pStyle w:val="TAC"/>
              <w:rPr>
                <w:lang w:eastAsia="zh-CN"/>
              </w:rPr>
            </w:pPr>
            <w:r w:rsidRPr="00A1115A">
              <w:rPr>
                <w:rFonts w:hint="eastAsia"/>
                <w:lang w:eastAsia="zh-CN"/>
              </w:rPr>
              <w:t>5</w:t>
            </w:r>
            <w:r w:rsidRPr="00A1115A">
              <w:rPr>
                <w:lang w:eastAsia="zh-CN"/>
              </w:rPr>
              <w:t>0</w:t>
            </w:r>
          </w:p>
        </w:tc>
        <w:tc>
          <w:tcPr>
            <w:tcW w:w="579" w:type="dxa"/>
          </w:tcPr>
          <w:p w14:paraId="7C6BE381" w14:textId="77777777" w:rsidR="00233C34" w:rsidRPr="00A1115A" w:rsidRDefault="00233C34" w:rsidP="00395F85">
            <w:pPr>
              <w:pStyle w:val="TAC"/>
              <w:rPr>
                <w:lang w:eastAsia="zh-CN"/>
              </w:rPr>
            </w:pPr>
          </w:p>
        </w:tc>
        <w:tc>
          <w:tcPr>
            <w:tcW w:w="524" w:type="dxa"/>
          </w:tcPr>
          <w:p w14:paraId="5203D402" w14:textId="77777777" w:rsidR="00233C34" w:rsidRPr="00A1115A" w:rsidRDefault="00233C34" w:rsidP="00395F85">
            <w:pPr>
              <w:pStyle w:val="TAC"/>
              <w:rPr>
                <w:lang w:eastAsia="zh-CN"/>
              </w:rPr>
            </w:pPr>
            <w:r w:rsidRPr="00A1115A">
              <w:rPr>
                <w:rFonts w:hint="eastAsia"/>
                <w:lang w:eastAsia="zh-CN"/>
              </w:rPr>
              <w:t>5</w:t>
            </w:r>
            <w:r w:rsidRPr="00A1115A">
              <w:rPr>
                <w:lang w:eastAsia="zh-CN"/>
              </w:rPr>
              <w:t>0</w:t>
            </w:r>
          </w:p>
        </w:tc>
        <w:tc>
          <w:tcPr>
            <w:tcW w:w="586" w:type="dxa"/>
          </w:tcPr>
          <w:p w14:paraId="77E92C36" w14:textId="77777777" w:rsidR="00233C34" w:rsidRPr="00A1115A" w:rsidRDefault="00233C34" w:rsidP="00395F85">
            <w:pPr>
              <w:pStyle w:val="TAC"/>
              <w:rPr>
                <w:lang w:eastAsia="zh-CN"/>
              </w:rPr>
            </w:pPr>
            <w:r w:rsidRPr="00A1115A">
              <w:rPr>
                <w:rFonts w:hint="eastAsia"/>
                <w:lang w:eastAsia="zh-CN"/>
              </w:rPr>
              <w:t>5</w:t>
            </w:r>
            <w:r w:rsidRPr="00A1115A">
              <w:rPr>
                <w:lang w:eastAsia="zh-CN"/>
              </w:rPr>
              <w:t>0</w:t>
            </w:r>
          </w:p>
        </w:tc>
        <w:tc>
          <w:tcPr>
            <w:tcW w:w="586" w:type="dxa"/>
          </w:tcPr>
          <w:p w14:paraId="47520B81" w14:textId="77777777" w:rsidR="00233C34" w:rsidRPr="00A1115A" w:rsidRDefault="00233C34" w:rsidP="00395F85">
            <w:pPr>
              <w:pStyle w:val="TAC"/>
              <w:rPr>
                <w:lang w:eastAsia="zh-CN"/>
              </w:rPr>
            </w:pPr>
            <w:r w:rsidRPr="00A1115A">
              <w:rPr>
                <w:rFonts w:hint="eastAsia"/>
                <w:lang w:eastAsia="zh-CN"/>
              </w:rPr>
              <w:t>5</w:t>
            </w:r>
            <w:r w:rsidRPr="00A1115A">
              <w:rPr>
                <w:lang w:eastAsia="zh-CN"/>
              </w:rPr>
              <w:t>0</w:t>
            </w:r>
          </w:p>
        </w:tc>
      </w:tr>
      <w:tr w:rsidR="00233C34" w:rsidRPr="00A1115A" w14:paraId="082F85A9" w14:textId="77777777" w:rsidTr="00395F85">
        <w:trPr>
          <w:trHeight w:val="187"/>
          <w:jc w:val="center"/>
        </w:trPr>
        <w:tc>
          <w:tcPr>
            <w:tcW w:w="648" w:type="dxa"/>
          </w:tcPr>
          <w:p w14:paraId="010E3CE6" w14:textId="77777777" w:rsidR="00233C34" w:rsidRPr="00A1115A" w:rsidRDefault="00233C34" w:rsidP="00395F85">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1A42E832" w14:textId="77777777" w:rsidR="00233C34" w:rsidRPr="00A1115A" w:rsidRDefault="00233C34" w:rsidP="00395F85">
            <w:pPr>
              <w:pStyle w:val="TAC"/>
              <w:rPr>
                <w:rFonts w:cs="Arial"/>
                <w:lang w:eastAsia="zh-CN"/>
              </w:rPr>
            </w:pPr>
            <w:r w:rsidRPr="00A1115A">
              <w:rPr>
                <w:rFonts w:cs="Arial"/>
                <w:lang w:eastAsia="zh-CN"/>
              </w:rPr>
              <w:t>n95</w:t>
            </w:r>
          </w:p>
        </w:tc>
        <w:tc>
          <w:tcPr>
            <w:tcW w:w="656" w:type="dxa"/>
          </w:tcPr>
          <w:p w14:paraId="13D29930" w14:textId="77777777" w:rsidR="00233C34" w:rsidRPr="00A1115A" w:rsidRDefault="00233C34" w:rsidP="00395F85">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114B8F4F" w14:textId="77777777" w:rsidR="00233C34" w:rsidRPr="00A1115A" w:rsidRDefault="00233C34" w:rsidP="00395F85">
            <w:pPr>
              <w:pStyle w:val="TAC"/>
              <w:rPr>
                <w:rFonts w:cs="Arial"/>
                <w:lang w:eastAsia="zh-CN"/>
              </w:rPr>
            </w:pPr>
          </w:p>
        </w:tc>
        <w:tc>
          <w:tcPr>
            <w:tcW w:w="603" w:type="dxa"/>
            <w:shd w:val="clear" w:color="auto" w:fill="auto"/>
          </w:tcPr>
          <w:p w14:paraId="1AC582C2" w14:textId="77777777" w:rsidR="00233C34" w:rsidRPr="00A1115A" w:rsidRDefault="00233C34" w:rsidP="00395F85">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26361F63" w14:textId="77777777" w:rsidR="00233C34" w:rsidRPr="00A1115A" w:rsidRDefault="00233C34" w:rsidP="00395F85">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055EDF10" w14:textId="77777777" w:rsidR="00233C34" w:rsidRPr="00A1115A" w:rsidRDefault="00233C34" w:rsidP="00395F85">
            <w:pPr>
              <w:pStyle w:val="TAC"/>
              <w:rPr>
                <w:rFonts w:eastAsia="Yu Mincho"/>
              </w:rPr>
            </w:pPr>
            <w:r w:rsidRPr="00A1115A">
              <w:rPr>
                <w:rFonts w:hint="eastAsia"/>
                <w:lang w:eastAsia="zh-CN"/>
              </w:rPr>
              <w:t>7</w:t>
            </w:r>
            <w:r w:rsidRPr="00A1115A">
              <w:rPr>
                <w:lang w:eastAsia="zh-CN"/>
              </w:rPr>
              <w:t>5</w:t>
            </w:r>
          </w:p>
        </w:tc>
        <w:tc>
          <w:tcPr>
            <w:tcW w:w="586" w:type="dxa"/>
          </w:tcPr>
          <w:p w14:paraId="23A02C96" w14:textId="77777777" w:rsidR="00233C34" w:rsidRPr="00A1115A" w:rsidRDefault="00233C34" w:rsidP="00395F85">
            <w:pPr>
              <w:pStyle w:val="TAC"/>
            </w:pPr>
          </w:p>
        </w:tc>
        <w:tc>
          <w:tcPr>
            <w:tcW w:w="586" w:type="dxa"/>
          </w:tcPr>
          <w:p w14:paraId="52DB486D" w14:textId="77777777" w:rsidR="00233C34" w:rsidRPr="00A1115A" w:rsidRDefault="00233C34" w:rsidP="00395F85">
            <w:pPr>
              <w:pStyle w:val="TAC"/>
            </w:pPr>
            <w:r w:rsidRPr="00A1115A">
              <w:rPr>
                <w:rFonts w:hint="eastAsia"/>
                <w:lang w:eastAsia="zh-CN"/>
              </w:rPr>
              <w:t>7</w:t>
            </w:r>
            <w:r w:rsidRPr="00A1115A">
              <w:rPr>
                <w:lang w:eastAsia="zh-CN"/>
              </w:rPr>
              <w:t>5</w:t>
            </w:r>
          </w:p>
        </w:tc>
        <w:tc>
          <w:tcPr>
            <w:tcW w:w="618" w:type="dxa"/>
          </w:tcPr>
          <w:p w14:paraId="41765C32" w14:textId="77777777" w:rsidR="00233C34" w:rsidRPr="00A1115A" w:rsidRDefault="00233C34" w:rsidP="00395F85">
            <w:pPr>
              <w:pStyle w:val="TAC"/>
              <w:rPr>
                <w:rFonts w:eastAsia="Yu Mincho"/>
              </w:rPr>
            </w:pPr>
            <w:r w:rsidRPr="00A1115A">
              <w:rPr>
                <w:rFonts w:hint="eastAsia"/>
                <w:lang w:eastAsia="zh-CN"/>
              </w:rPr>
              <w:t>7</w:t>
            </w:r>
            <w:r w:rsidRPr="00A1115A">
              <w:rPr>
                <w:lang w:eastAsia="zh-CN"/>
              </w:rPr>
              <w:t>5</w:t>
            </w:r>
          </w:p>
        </w:tc>
        <w:tc>
          <w:tcPr>
            <w:tcW w:w="618" w:type="dxa"/>
          </w:tcPr>
          <w:p w14:paraId="74BBBD2F" w14:textId="77777777" w:rsidR="00233C34" w:rsidRPr="00A1115A" w:rsidRDefault="00233C34" w:rsidP="00395F85">
            <w:pPr>
              <w:pStyle w:val="TAC"/>
              <w:rPr>
                <w:rFonts w:eastAsia="Yu Mincho"/>
              </w:rPr>
            </w:pPr>
            <w:r w:rsidRPr="00A1115A">
              <w:rPr>
                <w:rFonts w:hint="eastAsia"/>
                <w:lang w:eastAsia="zh-CN"/>
              </w:rPr>
              <w:t>7</w:t>
            </w:r>
            <w:r w:rsidRPr="00A1115A">
              <w:rPr>
                <w:lang w:eastAsia="zh-CN"/>
              </w:rPr>
              <w:t>5</w:t>
            </w:r>
          </w:p>
        </w:tc>
        <w:tc>
          <w:tcPr>
            <w:tcW w:w="586" w:type="dxa"/>
          </w:tcPr>
          <w:p w14:paraId="615597CD" w14:textId="77777777" w:rsidR="00233C34" w:rsidRPr="00A1115A" w:rsidRDefault="00233C34" w:rsidP="00395F85">
            <w:pPr>
              <w:pStyle w:val="TAC"/>
              <w:rPr>
                <w:lang w:eastAsia="zh-CN"/>
              </w:rPr>
            </w:pPr>
            <w:r w:rsidRPr="00A1115A">
              <w:rPr>
                <w:rFonts w:hint="eastAsia"/>
                <w:lang w:eastAsia="zh-CN"/>
              </w:rPr>
              <w:t>7</w:t>
            </w:r>
            <w:r w:rsidRPr="00A1115A">
              <w:rPr>
                <w:lang w:eastAsia="zh-CN"/>
              </w:rPr>
              <w:t>5</w:t>
            </w:r>
          </w:p>
        </w:tc>
        <w:tc>
          <w:tcPr>
            <w:tcW w:w="579" w:type="dxa"/>
          </w:tcPr>
          <w:p w14:paraId="2BAD8AAF" w14:textId="77777777" w:rsidR="00233C34" w:rsidRPr="00A1115A" w:rsidRDefault="00233C34" w:rsidP="00395F85">
            <w:pPr>
              <w:pStyle w:val="TAC"/>
              <w:rPr>
                <w:lang w:eastAsia="zh-CN"/>
              </w:rPr>
            </w:pPr>
          </w:p>
        </w:tc>
        <w:tc>
          <w:tcPr>
            <w:tcW w:w="524" w:type="dxa"/>
          </w:tcPr>
          <w:p w14:paraId="3BAE350A" w14:textId="77777777" w:rsidR="00233C34" w:rsidRPr="00A1115A" w:rsidRDefault="00233C34" w:rsidP="00395F85">
            <w:pPr>
              <w:pStyle w:val="TAC"/>
              <w:rPr>
                <w:lang w:eastAsia="zh-CN"/>
              </w:rPr>
            </w:pPr>
            <w:r w:rsidRPr="00A1115A">
              <w:rPr>
                <w:rFonts w:hint="eastAsia"/>
                <w:lang w:eastAsia="zh-CN"/>
              </w:rPr>
              <w:t>7</w:t>
            </w:r>
            <w:r w:rsidRPr="00A1115A">
              <w:rPr>
                <w:lang w:eastAsia="zh-CN"/>
              </w:rPr>
              <w:t>5</w:t>
            </w:r>
          </w:p>
        </w:tc>
        <w:tc>
          <w:tcPr>
            <w:tcW w:w="586" w:type="dxa"/>
          </w:tcPr>
          <w:p w14:paraId="253595D4" w14:textId="77777777" w:rsidR="00233C34" w:rsidRPr="00A1115A" w:rsidRDefault="00233C34" w:rsidP="00395F85">
            <w:pPr>
              <w:pStyle w:val="TAC"/>
            </w:pPr>
            <w:r w:rsidRPr="00A1115A">
              <w:rPr>
                <w:rFonts w:hint="eastAsia"/>
                <w:lang w:eastAsia="zh-CN"/>
              </w:rPr>
              <w:t>7</w:t>
            </w:r>
            <w:r w:rsidRPr="00A1115A">
              <w:rPr>
                <w:lang w:eastAsia="zh-CN"/>
              </w:rPr>
              <w:t>5</w:t>
            </w:r>
          </w:p>
        </w:tc>
        <w:tc>
          <w:tcPr>
            <w:tcW w:w="586" w:type="dxa"/>
          </w:tcPr>
          <w:p w14:paraId="13C1ADA6" w14:textId="77777777" w:rsidR="00233C34" w:rsidRPr="00A1115A" w:rsidRDefault="00233C34" w:rsidP="00395F85">
            <w:pPr>
              <w:pStyle w:val="TAC"/>
              <w:rPr>
                <w:lang w:eastAsia="zh-CN"/>
              </w:rPr>
            </w:pPr>
            <w:r w:rsidRPr="00A1115A">
              <w:rPr>
                <w:rFonts w:hint="eastAsia"/>
                <w:lang w:eastAsia="zh-CN"/>
              </w:rPr>
              <w:t>7</w:t>
            </w:r>
            <w:r w:rsidRPr="00A1115A">
              <w:rPr>
                <w:lang w:eastAsia="zh-CN"/>
              </w:rPr>
              <w:t>5</w:t>
            </w:r>
          </w:p>
        </w:tc>
      </w:tr>
      <w:tr w:rsidR="00233C34" w:rsidRPr="00A1115A" w14:paraId="30FB2059" w14:textId="77777777" w:rsidTr="00395F85">
        <w:trPr>
          <w:trHeight w:val="187"/>
          <w:jc w:val="center"/>
        </w:trPr>
        <w:tc>
          <w:tcPr>
            <w:tcW w:w="648" w:type="dxa"/>
          </w:tcPr>
          <w:p w14:paraId="22275B65" w14:textId="77777777" w:rsidR="00233C34" w:rsidRPr="00E551D6" w:rsidRDefault="00233C34" w:rsidP="00395F85">
            <w:pPr>
              <w:pStyle w:val="TAC"/>
            </w:pPr>
            <w:r w:rsidRPr="005D1711">
              <w:t>n41</w:t>
            </w:r>
          </w:p>
        </w:tc>
        <w:tc>
          <w:tcPr>
            <w:tcW w:w="646" w:type="dxa"/>
            <w:shd w:val="clear" w:color="auto" w:fill="auto"/>
          </w:tcPr>
          <w:p w14:paraId="5AE9F19B" w14:textId="77777777" w:rsidR="00233C34" w:rsidRPr="00E551D6" w:rsidRDefault="00233C34" w:rsidP="00395F85">
            <w:pPr>
              <w:pStyle w:val="TAC"/>
            </w:pPr>
            <w:r w:rsidRPr="005D1711">
              <w:t>n9</w:t>
            </w:r>
            <w:r>
              <w:t>7</w:t>
            </w:r>
          </w:p>
        </w:tc>
        <w:tc>
          <w:tcPr>
            <w:tcW w:w="656" w:type="dxa"/>
          </w:tcPr>
          <w:p w14:paraId="5BE69ED3" w14:textId="77777777" w:rsidR="00233C34" w:rsidRPr="00E551D6" w:rsidRDefault="00233C34" w:rsidP="00395F85">
            <w:pPr>
              <w:pStyle w:val="TAC"/>
              <w:rPr>
                <w:lang w:eastAsia="zh-CN"/>
              </w:rPr>
            </w:pPr>
            <w:r>
              <w:rPr>
                <w:lang w:eastAsia="zh-CN"/>
              </w:rPr>
              <w:t>30</w:t>
            </w:r>
          </w:p>
        </w:tc>
        <w:tc>
          <w:tcPr>
            <w:tcW w:w="586" w:type="dxa"/>
            <w:shd w:val="clear" w:color="auto" w:fill="auto"/>
          </w:tcPr>
          <w:p w14:paraId="3967E47D" w14:textId="77777777" w:rsidR="00233C34" w:rsidRPr="00A1115A" w:rsidRDefault="00233C34" w:rsidP="00395F85">
            <w:pPr>
              <w:pStyle w:val="TAC"/>
              <w:rPr>
                <w:rFonts w:cs="Arial"/>
                <w:lang w:eastAsia="zh-CN"/>
              </w:rPr>
            </w:pPr>
          </w:p>
        </w:tc>
        <w:tc>
          <w:tcPr>
            <w:tcW w:w="603" w:type="dxa"/>
            <w:shd w:val="clear" w:color="auto" w:fill="auto"/>
          </w:tcPr>
          <w:p w14:paraId="61B54F19" w14:textId="77777777" w:rsidR="00233C34" w:rsidRPr="00E551D6" w:rsidRDefault="00233C34" w:rsidP="00395F85">
            <w:pPr>
              <w:pStyle w:val="TAC"/>
            </w:pPr>
            <w:r w:rsidRPr="00A46C6B">
              <w:t>216</w:t>
            </w:r>
          </w:p>
        </w:tc>
        <w:tc>
          <w:tcPr>
            <w:tcW w:w="603" w:type="dxa"/>
            <w:shd w:val="clear" w:color="auto" w:fill="auto"/>
          </w:tcPr>
          <w:p w14:paraId="03A85B10" w14:textId="77777777" w:rsidR="00233C34" w:rsidRPr="00E551D6" w:rsidRDefault="00233C34" w:rsidP="00395F85">
            <w:pPr>
              <w:pStyle w:val="TAC"/>
            </w:pPr>
            <w:r w:rsidRPr="00A46C6B">
              <w:t>216</w:t>
            </w:r>
          </w:p>
        </w:tc>
        <w:tc>
          <w:tcPr>
            <w:tcW w:w="618" w:type="dxa"/>
            <w:shd w:val="clear" w:color="auto" w:fill="auto"/>
          </w:tcPr>
          <w:p w14:paraId="6CBA1448" w14:textId="77777777" w:rsidR="00233C34" w:rsidRPr="00E551D6" w:rsidRDefault="00233C34" w:rsidP="00395F85">
            <w:pPr>
              <w:pStyle w:val="TAC"/>
            </w:pPr>
            <w:r w:rsidRPr="00A46C6B">
              <w:t>216</w:t>
            </w:r>
          </w:p>
        </w:tc>
        <w:tc>
          <w:tcPr>
            <w:tcW w:w="586" w:type="dxa"/>
          </w:tcPr>
          <w:p w14:paraId="39A8F316" w14:textId="77777777" w:rsidR="00233C34" w:rsidRPr="00A1115A" w:rsidRDefault="00233C34" w:rsidP="00395F85">
            <w:pPr>
              <w:pStyle w:val="TAC"/>
            </w:pPr>
          </w:p>
        </w:tc>
        <w:tc>
          <w:tcPr>
            <w:tcW w:w="586" w:type="dxa"/>
          </w:tcPr>
          <w:p w14:paraId="2182603F" w14:textId="77777777" w:rsidR="00233C34" w:rsidRPr="00E551D6" w:rsidRDefault="00233C34" w:rsidP="00395F85">
            <w:pPr>
              <w:pStyle w:val="TAC"/>
            </w:pPr>
            <w:r w:rsidRPr="00A46C6B">
              <w:t>216</w:t>
            </w:r>
          </w:p>
        </w:tc>
        <w:tc>
          <w:tcPr>
            <w:tcW w:w="618" w:type="dxa"/>
          </w:tcPr>
          <w:p w14:paraId="21B30EC8" w14:textId="77777777" w:rsidR="00233C34" w:rsidRPr="00E551D6" w:rsidRDefault="00233C34" w:rsidP="00395F85">
            <w:pPr>
              <w:pStyle w:val="TAC"/>
            </w:pPr>
            <w:r w:rsidRPr="00A46C6B">
              <w:t>216</w:t>
            </w:r>
          </w:p>
        </w:tc>
        <w:tc>
          <w:tcPr>
            <w:tcW w:w="618" w:type="dxa"/>
          </w:tcPr>
          <w:p w14:paraId="6D4AC37A" w14:textId="77777777" w:rsidR="00233C34" w:rsidRPr="00E551D6" w:rsidRDefault="00233C34" w:rsidP="00395F85">
            <w:pPr>
              <w:pStyle w:val="TAC"/>
            </w:pPr>
            <w:r w:rsidRPr="00A46C6B">
              <w:t>216</w:t>
            </w:r>
          </w:p>
        </w:tc>
        <w:tc>
          <w:tcPr>
            <w:tcW w:w="586" w:type="dxa"/>
          </w:tcPr>
          <w:p w14:paraId="683A21B2" w14:textId="77777777" w:rsidR="00233C34" w:rsidRPr="00E551D6" w:rsidRDefault="00233C34" w:rsidP="00395F85">
            <w:pPr>
              <w:pStyle w:val="TAC"/>
            </w:pPr>
            <w:r w:rsidRPr="00A46C6B">
              <w:t>216</w:t>
            </w:r>
          </w:p>
        </w:tc>
        <w:tc>
          <w:tcPr>
            <w:tcW w:w="579" w:type="dxa"/>
          </w:tcPr>
          <w:p w14:paraId="192B859B" w14:textId="77777777" w:rsidR="00233C34" w:rsidRPr="00A1115A" w:rsidRDefault="00233C34" w:rsidP="00395F85">
            <w:pPr>
              <w:pStyle w:val="TAC"/>
              <w:rPr>
                <w:rFonts w:eastAsia="Yu Mincho"/>
              </w:rPr>
            </w:pPr>
            <w:r>
              <w:rPr>
                <w:rFonts w:hint="eastAsia"/>
                <w:lang w:eastAsia="zh-CN"/>
              </w:rPr>
              <w:t>2</w:t>
            </w:r>
            <w:r>
              <w:rPr>
                <w:lang w:eastAsia="zh-CN"/>
              </w:rPr>
              <w:t>16</w:t>
            </w:r>
          </w:p>
        </w:tc>
        <w:tc>
          <w:tcPr>
            <w:tcW w:w="524" w:type="dxa"/>
          </w:tcPr>
          <w:p w14:paraId="35B139EA" w14:textId="77777777" w:rsidR="00233C34" w:rsidRPr="00E551D6" w:rsidRDefault="00233C34" w:rsidP="00395F85">
            <w:pPr>
              <w:pStyle w:val="TAC"/>
            </w:pPr>
            <w:r w:rsidRPr="00A46C6B">
              <w:t>216</w:t>
            </w:r>
          </w:p>
        </w:tc>
        <w:tc>
          <w:tcPr>
            <w:tcW w:w="586" w:type="dxa"/>
          </w:tcPr>
          <w:p w14:paraId="6B079F18" w14:textId="77777777" w:rsidR="00233C34" w:rsidRPr="00E551D6" w:rsidRDefault="00233C34" w:rsidP="00395F85">
            <w:pPr>
              <w:pStyle w:val="TAC"/>
            </w:pPr>
            <w:r w:rsidRPr="00A46C6B">
              <w:t>216</w:t>
            </w:r>
          </w:p>
        </w:tc>
        <w:tc>
          <w:tcPr>
            <w:tcW w:w="586" w:type="dxa"/>
          </w:tcPr>
          <w:p w14:paraId="1E6F5ACD" w14:textId="77777777" w:rsidR="00233C34" w:rsidRPr="00E551D6" w:rsidRDefault="00233C34" w:rsidP="00395F85">
            <w:pPr>
              <w:pStyle w:val="TAC"/>
            </w:pPr>
            <w:r w:rsidRPr="00A46C6B">
              <w:t>216</w:t>
            </w:r>
          </w:p>
        </w:tc>
      </w:tr>
      <w:tr w:rsidR="00233C34" w:rsidRPr="00A1115A" w14:paraId="530B24BE" w14:textId="77777777" w:rsidTr="00395F85">
        <w:trPr>
          <w:trHeight w:val="187"/>
          <w:jc w:val="center"/>
        </w:trPr>
        <w:tc>
          <w:tcPr>
            <w:tcW w:w="648" w:type="dxa"/>
          </w:tcPr>
          <w:p w14:paraId="2D14C0D0" w14:textId="77777777" w:rsidR="00233C34" w:rsidRPr="00A1115A" w:rsidRDefault="00233C34" w:rsidP="00395F85">
            <w:pPr>
              <w:pStyle w:val="TAC"/>
            </w:pPr>
            <w:r w:rsidRPr="00E551D6">
              <w:t>n41</w:t>
            </w:r>
          </w:p>
        </w:tc>
        <w:tc>
          <w:tcPr>
            <w:tcW w:w="646" w:type="dxa"/>
            <w:shd w:val="clear" w:color="auto" w:fill="auto"/>
          </w:tcPr>
          <w:p w14:paraId="1035B42C" w14:textId="77777777" w:rsidR="00233C34" w:rsidRPr="00A1115A" w:rsidRDefault="00233C34" w:rsidP="00395F85">
            <w:pPr>
              <w:pStyle w:val="TAC"/>
              <w:rPr>
                <w:rFonts w:cs="Arial"/>
                <w:lang w:eastAsia="zh-CN"/>
              </w:rPr>
            </w:pPr>
            <w:r w:rsidRPr="00E551D6">
              <w:t>n98</w:t>
            </w:r>
          </w:p>
        </w:tc>
        <w:tc>
          <w:tcPr>
            <w:tcW w:w="656" w:type="dxa"/>
          </w:tcPr>
          <w:p w14:paraId="774DAFD5" w14:textId="77777777" w:rsidR="00233C34" w:rsidRPr="00A1115A" w:rsidRDefault="00233C34" w:rsidP="00395F85">
            <w:pPr>
              <w:pStyle w:val="TAC"/>
              <w:rPr>
                <w:rFonts w:cs="Arial"/>
              </w:rPr>
            </w:pPr>
            <w:r w:rsidRPr="00E551D6">
              <w:t>15</w:t>
            </w:r>
          </w:p>
        </w:tc>
        <w:tc>
          <w:tcPr>
            <w:tcW w:w="586" w:type="dxa"/>
            <w:shd w:val="clear" w:color="auto" w:fill="auto"/>
          </w:tcPr>
          <w:p w14:paraId="7A5F72E4" w14:textId="77777777" w:rsidR="00233C34" w:rsidRPr="00A1115A" w:rsidRDefault="00233C34" w:rsidP="00395F85">
            <w:pPr>
              <w:pStyle w:val="TAC"/>
              <w:rPr>
                <w:rFonts w:cs="Arial"/>
                <w:lang w:eastAsia="zh-CN"/>
              </w:rPr>
            </w:pPr>
          </w:p>
        </w:tc>
        <w:tc>
          <w:tcPr>
            <w:tcW w:w="603" w:type="dxa"/>
            <w:shd w:val="clear" w:color="auto" w:fill="auto"/>
          </w:tcPr>
          <w:p w14:paraId="3AC7800D" w14:textId="77777777" w:rsidR="00233C34" w:rsidRPr="00A1115A" w:rsidRDefault="00233C34" w:rsidP="00395F85">
            <w:pPr>
              <w:pStyle w:val="TAC"/>
              <w:rPr>
                <w:rFonts w:eastAsia="Yu Mincho"/>
              </w:rPr>
            </w:pPr>
            <w:r w:rsidRPr="00E551D6">
              <w:t>216</w:t>
            </w:r>
          </w:p>
        </w:tc>
        <w:tc>
          <w:tcPr>
            <w:tcW w:w="603" w:type="dxa"/>
            <w:shd w:val="clear" w:color="auto" w:fill="auto"/>
          </w:tcPr>
          <w:p w14:paraId="128849DE" w14:textId="77777777" w:rsidR="00233C34" w:rsidRPr="00A1115A" w:rsidRDefault="00233C34" w:rsidP="00395F85">
            <w:pPr>
              <w:pStyle w:val="TAC"/>
              <w:rPr>
                <w:rFonts w:eastAsia="Yu Mincho"/>
              </w:rPr>
            </w:pPr>
            <w:r w:rsidRPr="00E551D6">
              <w:t>216</w:t>
            </w:r>
          </w:p>
        </w:tc>
        <w:tc>
          <w:tcPr>
            <w:tcW w:w="618" w:type="dxa"/>
            <w:shd w:val="clear" w:color="auto" w:fill="auto"/>
          </w:tcPr>
          <w:p w14:paraId="118686A5" w14:textId="77777777" w:rsidR="00233C34" w:rsidRPr="00A1115A" w:rsidRDefault="00233C34" w:rsidP="00395F85">
            <w:pPr>
              <w:pStyle w:val="TAC"/>
              <w:rPr>
                <w:rFonts w:eastAsia="Yu Mincho"/>
              </w:rPr>
            </w:pPr>
            <w:r w:rsidRPr="00E551D6">
              <w:t>216</w:t>
            </w:r>
          </w:p>
        </w:tc>
        <w:tc>
          <w:tcPr>
            <w:tcW w:w="586" w:type="dxa"/>
          </w:tcPr>
          <w:p w14:paraId="70E815DF" w14:textId="77777777" w:rsidR="00233C34" w:rsidRPr="00A1115A" w:rsidRDefault="00233C34" w:rsidP="00395F85">
            <w:pPr>
              <w:pStyle w:val="TAC"/>
            </w:pPr>
          </w:p>
        </w:tc>
        <w:tc>
          <w:tcPr>
            <w:tcW w:w="586" w:type="dxa"/>
          </w:tcPr>
          <w:p w14:paraId="129BF31E" w14:textId="77777777" w:rsidR="00233C34" w:rsidRPr="00A1115A" w:rsidRDefault="00233C34" w:rsidP="00395F85">
            <w:pPr>
              <w:pStyle w:val="TAC"/>
            </w:pPr>
            <w:r w:rsidRPr="00E551D6">
              <w:t>216</w:t>
            </w:r>
          </w:p>
        </w:tc>
        <w:tc>
          <w:tcPr>
            <w:tcW w:w="618" w:type="dxa"/>
          </w:tcPr>
          <w:p w14:paraId="03CA76FB" w14:textId="77777777" w:rsidR="00233C34" w:rsidRPr="00A1115A" w:rsidRDefault="00233C34" w:rsidP="00395F85">
            <w:pPr>
              <w:pStyle w:val="TAC"/>
              <w:rPr>
                <w:rFonts w:eastAsia="Yu Mincho"/>
              </w:rPr>
            </w:pPr>
            <w:r w:rsidRPr="00E551D6">
              <w:t>216</w:t>
            </w:r>
          </w:p>
        </w:tc>
        <w:tc>
          <w:tcPr>
            <w:tcW w:w="618" w:type="dxa"/>
          </w:tcPr>
          <w:p w14:paraId="09432DB0" w14:textId="77777777" w:rsidR="00233C34" w:rsidRPr="00A1115A" w:rsidRDefault="00233C34" w:rsidP="00395F85">
            <w:pPr>
              <w:pStyle w:val="TAC"/>
              <w:rPr>
                <w:rFonts w:eastAsia="Yu Mincho"/>
              </w:rPr>
            </w:pPr>
            <w:r w:rsidRPr="00E551D6">
              <w:t>216</w:t>
            </w:r>
          </w:p>
        </w:tc>
        <w:tc>
          <w:tcPr>
            <w:tcW w:w="586" w:type="dxa"/>
          </w:tcPr>
          <w:p w14:paraId="713C7CBF" w14:textId="77777777" w:rsidR="00233C34" w:rsidRPr="00A1115A" w:rsidRDefault="00233C34" w:rsidP="00395F85">
            <w:pPr>
              <w:pStyle w:val="TAC"/>
              <w:rPr>
                <w:rFonts w:eastAsia="Yu Mincho"/>
              </w:rPr>
            </w:pPr>
            <w:r w:rsidRPr="00E551D6">
              <w:t>216</w:t>
            </w:r>
          </w:p>
        </w:tc>
        <w:tc>
          <w:tcPr>
            <w:tcW w:w="579" w:type="dxa"/>
          </w:tcPr>
          <w:p w14:paraId="388A93FD" w14:textId="77777777" w:rsidR="00233C34" w:rsidRPr="00A1115A" w:rsidRDefault="00233C34" w:rsidP="00395F85">
            <w:pPr>
              <w:pStyle w:val="TAC"/>
              <w:rPr>
                <w:rFonts w:eastAsia="Yu Mincho"/>
              </w:rPr>
            </w:pPr>
          </w:p>
        </w:tc>
        <w:tc>
          <w:tcPr>
            <w:tcW w:w="524" w:type="dxa"/>
          </w:tcPr>
          <w:p w14:paraId="375C1A44" w14:textId="77777777" w:rsidR="00233C34" w:rsidRPr="00A1115A" w:rsidRDefault="00233C34" w:rsidP="00395F85">
            <w:pPr>
              <w:pStyle w:val="TAC"/>
              <w:rPr>
                <w:rFonts w:eastAsia="Yu Mincho"/>
              </w:rPr>
            </w:pPr>
            <w:r w:rsidRPr="00E551D6">
              <w:t>216</w:t>
            </w:r>
          </w:p>
        </w:tc>
        <w:tc>
          <w:tcPr>
            <w:tcW w:w="586" w:type="dxa"/>
          </w:tcPr>
          <w:p w14:paraId="636875DF" w14:textId="77777777" w:rsidR="00233C34" w:rsidRPr="00A1115A" w:rsidRDefault="00233C34" w:rsidP="00395F85">
            <w:pPr>
              <w:pStyle w:val="TAC"/>
              <w:rPr>
                <w:rFonts w:eastAsia="Yu Mincho"/>
              </w:rPr>
            </w:pPr>
            <w:r w:rsidRPr="00E551D6">
              <w:t>216</w:t>
            </w:r>
          </w:p>
        </w:tc>
        <w:tc>
          <w:tcPr>
            <w:tcW w:w="586" w:type="dxa"/>
          </w:tcPr>
          <w:p w14:paraId="397EDDAE" w14:textId="77777777" w:rsidR="00233C34" w:rsidRPr="00A1115A" w:rsidRDefault="00233C34" w:rsidP="00395F85">
            <w:pPr>
              <w:pStyle w:val="TAC"/>
              <w:rPr>
                <w:rFonts w:eastAsia="Yu Mincho"/>
              </w:rPr>
            </w:pPr>
            <w:r w:rsidRPr="00E551D6">
              <w:t>216</w:t>
            </w:r>
          </w:p>
        </w:tc>
      </w:tr>
      <w:tr w:rsidR="00233C34" w:rsidRPr="00A1115A" w14:paraId="7E5A9A48" w14:textId="77777777" w:rsidTr="00395F85">
        <w:trPr>
          <w:trHeight w:val="187"/>
          <w:jc w:val="center"/>
        </w:trPr>
        <w:tc>
          <w:tcPr>
            <w:tcW w:w="648" w:type="dxa"/>
          </w:tcPr>
          <w:p w14:paraId="6D8D6044" w14:textId="77777777" w:rsidR="00233C34" w:rsidRPr="00E551D6" w:rsidRDefault="00233C34" w:rsidP="00395F85">
            <w:pPr>
              <w:pStyle w:val="TAC"/>
            </w:pPr>
            <w:r w:rsidRPr="000E791E">
              <w:t>n41</w:t>
            </w:r>
          </w:p>
        </w:tc>
        <w:tc>
          <w:tcPr>
            <w:tcW w:w="646" w:type="dxa"/>
            <w:shd w:val="clear" w:color="auto" w:fill="auto"/>
          </w:tcPr>
          <w:p w14:paraId="63B30956" w14:textId="77777777" w:rsidR="00233C34" w:rsidRPr="00E551D6" w:rsidRDefault="00233C34" w:rsidP="00395F85">
            <w:pPr>
              <w:pStyle w:val="TAC"/>
            </w:pPr>
            <w:r w:rsidRPr="000E791E">
              <w:t>n9</w:t>
            </w:r>
            <w:r>
              <w:t>9</w:t>
            </w:r>
          </w:p>
        </w:tc>
        <w:tc>
          <w:tcPr>
            <w:tcW w:w="656" w:type="dxa"/>
          </w:tcPr>
          <w:p w14:paraId="667A132A" w14:textId="77777777" w:rsidR="00233C34" w:rsidRPr="00E551D6" w:rsidRDefault="00233C34" w:rsidP="00395F85">
            <w:pPr>
              <w:pStyle w:val="TAC"/>
            </w:pPr>
            <w:r w:rsidRPr="000E791E">
              <w:t>15</w:t>
            </w:r>
          </w:p>
        </w:tc>
        <w:tc>
          <w:tcPr>
            <w:tcW w:w="586" w:type="dxa"/>
            <w:shd w:val="clear" w:color="auto" w:fill="auto"/>
          </w:tcPr>
          <w:p w14:paraId="743E13D0" w14:textId="77777777" w:rsidR="00233C34" w:rsidRPr="00A1115A" w:rsidRDefault="00233C34" w:rsidP="00395F85">
            <w:pPr>
              <w:pStyle w:val="TAC"/>
              <w:rPr>
                <w:rFonts w:cs="Arial"/>
                <w:lang w:eastAsia="zh-CN"/>
              </w:rPr>
            </w:pPr>
          </w:p>
        </w:tc>
        <w:tc>
          <w:tcPr>
            <w:tcW w:w="603" w:type="dxa"/>
            <w:shd w:val="clear" w:color="auto" w:fill="auto"/>
          </w:tcPr>
          <w:p w14:paraId="0C8AFF70" w14:textId="77777777" w:rsidR="00233C34" w:rsidRPr="00E551D6" w:rsidRDefault="00233C34" w:rsidP="00395F85">
            <w:pPr>
              <w:pStyle w:val="TAC"/>
              <w:rPr>
                <w:lang w:eastAsia="zh-CN"/>
              </w:rPr>
            </w:pPr>
            <w:r>
              <w:rPr>
                <w:rFonts w:hint="eastAsia"/>
                <w:lang w:eastAsia="zh-CN"/>
              </w:rPr>
              <w:t>5</w:t>
            </w:r>
            <w:r>
              <w:rPr>
                <w:lang w:eastAsia="zh-CN"/>
              </w:rPr>
              <w:t>0</w:t>
            </w:r>
          </w:p>
        </w:tc>
        <w:tc>
          <w:tcPr>
            <w:tcW w:w="603" w:type="dxa"/>
            <w:shd w:val="clear" w:color="auto" w:fill="auto"/>
          </w:tcPr>
          <w:p w14:paraId="4B761C51" w14:textId="77777777" w:rsidR="00233C34" w:rsidRPr="00E551D6" w:rsidRDefault="00233C34" w:rsidP="00395F85">
            <w:pPr>
              <w:pStyle w:val="TAC"/>
              <w:rPr>
                <w:lang w:eastAsia="zh-CN"/>
              </w:rPr>
            </w:pPr>
            <w:r>
              <w:rPr>
                <w:rFonts w:hint="eastAsia"/>
                <w:lang w:eastAsia="zh-CN"/>
              </w:rPr>
              <w:t>5</w:t>
            </w:r>
            <w:r>
              <w:rPr>
                <w:lang w:eastAsia="zh-CN"/>
              </w:rPr>
              <w:t>0</w:t>
            </w:r>
          </w:p>
        </w:tc>
        <w:tc>
          <w:tcPr>
            <w:tcW w:w="618" w:type="dxa"/>
            <w:shd w:val="clear" w:color="auto" w:fill="auto"/>
          </w:tcPr>
          <w:p w14:paraId="0D2924D9" w14:textId="77777777" w:rsidR="00233C34" w:rsidRPr="00E551D6" w:rsidRDefault="00233C34" w:rsidP="00395F85">
            <w:pPr>
              <w:pStyle w:val="TAC"/>
              <w:rPr>
                <w:lang w:eastAsia="zh-CN"/>
              </w:rPr>
            </w:pPr>
            <w:r>
              <w:rPr>
                <w:rFonts w:hint="eastAsia"/>
                <w:lang w:eastAsia="zh-CN"/>
              </w:rPr>
              <w:t>5</w:t>
            </w:r>
            <w:r>
              <w:rPr>
                <w:lang w:eastAsia="zh-CN"/>
              </w:rPr>
              <w:t>0</w:t>
            </w:r>
          </w:p>
        </w:tc>
        <w:tc>
          <w:tcPr>
            <w:tcW w:w="586" w:type="dxa"/>
          </w:tcPr>
          <w:p w14:paraId="7E774F00" w14:textId="77777777" w:rsidR="00233C34" w:rsidRPr="00A1115A" w:rsidRDefault="00233C34" w:rsidP="00395F85">
            <w:pPr>
              <w:pStyle w:val="TAC"/>
            </w:pPr>
          </w:p>
        </w:tc>
        <w:tc>
          <w:tcPr>
            <w:tcW w:w="586" w:type="dxa"/>
          </w:tcPr>
          <w:p w14:paraId="421EBFB7" w14:textId="77777777" w:rsidR="00233C34" w:rsidRPr="00E551D6" w:rsidRDefault="00233C34" w:rsidP="00395F85">
            <w:pPr>
              <w:pStyle w:val="TAC"/>
              <w:rPr>
                <w:lang w:eastAsia="zh-CN"/>
              </w:rPr>
            </w:pPr>
            <w:r>
              <w:rPr>
                <w:rFonts w:hint="eastAsia"/>
                <w:lang w:eastAsia="zh-CN"/>
              </w:rPr>
              <w:t>5</w:t>
            </w:r>
            <w:r>
              <w:rPr>
                <w:lang w:eastAsia="zh-CN"/>
              </w:rPr>
              <w:t>0</w:t>
            </w:r>
          </w:p>
        </w:tc>
        <w:tc>
          <w:tcPr>
            <w:tcW w:w="618" w:type="dxa"/>
          </w:tcPr>
          <w:p w14:paraId="30ADAE1E" w14:textId="77777777" w:rsidR="00233C34" w:rsidRPr="00E551D6" w:rsidRDefault="00233C34" w:rsidP="00395F85">
            <w:pPr>
              <w:pStyle w:val="TAC"/>
              <w:rPr>
                <w:lang w:eastAsia="zh-CN"/>
              </w:rPr>
            </w:pPr>
            <w:r>
              <w:rPr>
                <w:rFonts w:hint="eastAsia"/>
                <w:lang w:eastAsia="zh-CN"/>
              </w:rPr>
              <w:t>5</w:t>
            </w:r>
            <w:r>
              <w:rPr>
                <w:lang w:eastAsia="zh-CN"/>
              </w:rPr>
              <w:t>0</w:t>
            </w:r>
          </w:p>
        </w:tc>
        <w:tc>
          <w:tcPr>
            <w:tcW w:w="618" w:type="dxa"/>
          </w:tcPr>
          <w:p w14:paraId="11FD7830" w14:textId="77777777" w:rsidR="00233C34" w:rsidRPr="00E551D6" w:rsidRDefault="00233C34" w:rsidP="00395F85">
            <w:pPr>
              <w:pStyle w:val="TAC"/>
              <w:rPr>
                <w:lang w:eastAsia="zh-CN"/>
              </w:rPr>
            </w:pPr>
            <w:r>
              <w:rPr>
                <w:rFonts w:hint="eastAsia"/>
                <w:lang w:eastAsia="zh-CN"/>
              </w:rPr>
              <w:t>5</w:t>
            </w:r>
            <w:r>
              <w:rPr>
                <w:lang w:eastAsia="zh-CN"/>
              </w:rPr>
              <w:t>0</w:t>
            </w:r>
          </w:p>
        </w:tc>
        <w:tc>
          <w:tcPr>
            <w:tcW w:w="586" w:type="dxa"/>
          </w:tcPr>
          <w:p w14:paraId="43F88142" w14:textId="77777777" w:rsidR="00233C34" w:rsidRPr="00E551D6" w:rsidRDefault="00233C34" w:rsidP="00395F85">
            <w:pPr>
              <w:pStyle w:val="TAC"/>
              <w:rPr>
                <w:lang w:eastAsia="zh-CN"/>
              </w:rPr>
            </w:pPr>
            <w:r>
              <w:rPr>
                <w:rFonts w:hint="eastAsia"/>
                <w:lang w:eastAsia="zh-CN"/>
              </w:rPr>
              <w:t>5</w:t>
            </w:r>
            <w:r>
              <w:rPr>
                <w:lang w:eastAsia="zh-CN"/>
              </w:rPr>
              <w:t>0</w:t>
            </w:r>
          </w:p>
        </w:tc>
        <w:tc>
          <w:tcPr>
            <w:tcW w:w="579" w:type="dxa"/>
          </w:tcPr>
          <w:p w14:paraId="2F83A72E" w14:textId="77777777" w:rsidR="00233C34" w:rsidRPr="00A1115A" w:rsidRDefault="00233C34" w:rsidP="00395F85">
            <w:pPr>
              <w:pStyle w:val="TAC"/>
              <w:rPr>
                <w:rFonts w:eastAsia="Yu Mincho"/>
              </w:rPr>
            </w:pPr>
          </w:p>
        </w:tc>
        <w:tc>
          <w:tcPr>
            <w:tcW w:w="524" w:type="dxa"/>
          </w:tcPr>
          <w:p w14:paraId="68B16042" w14:textId="77777777" w:rsidR="00233C34" w:rsidRPr="00E551D6" w:rsidRDefault="00233C34" w:rsidP="00395F85">
            <w:pPr>
              <w:pStyle w:val="TAC"/>
              <w:rPr>
                <w:lang w:eastAsia="zh-CN"/>
              </w:rPr>
            </w:pPr>
            <w:r>
              <w:rPr>
                <w:rFonts w:hint="eastAsia"/>
                <w:lang w:eastAsia="zh-CN"/>
              </w:rPr>
              <w:t>5</w:t>
            </w:r>
            <w:r>
              <w:rPr>
                <w:lang w:eastAsia="zh-CN"/>
              </w:rPr>
              <w:t>0</w:t>
            </w:r>
          </w:p>
        </w:tc>
        <w:tc>
          <w:tcPr>
            <w:tcW w:w="586" w:type="dxa"/>
          </w:tcPr>
          <w:p w14:paraId="77C6A7EE" w14:textId="77777777" w:rsidR="00233C34" w:rsidRPr="00E551D6" w:rsidRDefault="00233C34" w:rsidP="00395F85">
            <w:pPr>
              <w:pStyle w:val="TAC"/>
              <w:rPr>
                <w:lang w:eastAsia="zh-CN"/>
              </w:rPr>
            </w:pPr>
            <w:r>
              <w:rPr>
                <w:rFonts w:hint="eastAsia"/>
                <w:lang w:eastAsia="zh-CN"/>
              </w:rPr>
              <w:t>5</w:t>
            </w:r>
            <w:r>
              <w:rPr>
                <w:lang w:eastAsia="zh-CN"/>
              </w:rPr>
              <w:t>0</w:t>
            </w:r>
          </w:p>
        </w:tc>
        <w:tc>
          <w:tcPr>
            <w:tcW w:w="586" w:type="dxa"/>
          </w:tcPr>
          <w:p w14:paraId="1B253B24" w14:textId="77777777" w:rsidR="00233C34" w:rsidRPr="00E551D6" w:rsidRDefault="00233C34" w:rsidP="00395F85">
            <w:pPr>
              <w:pStyle w:val="TAC"/>
              <w:rPr>
                <w:lang w:eastAsia="zh-CN"/>
              </w:rPr>
            </w:pPr>
            <w:r>
              <w:rPr>
                <w:rFonts w:hint="eastAsia"/>
                <w:lang w:eastAsia="zh-CN"/>
              </w:rPr>
              <w:t>5</w:t>
            </w:r>
            <w:r>
              <w:rPr>
                <w:lang w:eastAsia="zh-CN"/>
              </w:rPr>
              <w:t>0</w:t>
            </w:r>
          </w:p>
        </w:tc>
      </w:tr>
      <w:tr w:rsidR="00233C34" w:rsidRPr="00A1115A" w14:paraId="63C74F9F" w14:textId="77777777" w:rsidTr="00395F85">
        <w:trPr>
          <w:trHeight w:val="187"/>
          <w:jc w:val="center"/>
        </w:trPr>
        <w:tc>
          <w:tcPr>
            <w:tcW w:w="648" w:type="dxa"/>
          </w:tcPr>
          <w:p w14:paraId="74DDC3EC" w14:textId="77777777" w:rsidR="00233C34" w:rsidRPr="000E791E" w:rsidRDefault="00233C34" w:rsidP="00395F85">
            <w:pPr>
              <w:pStyle w:val="TAC"/>
            </w:pPr>
            <w:r w:rsidRPr="007B07BE">
              <w:t>n4</w:t>
            </w:r>
            <w:r>
              <w:t>8</w:t>
            </w:r>
          </w:p>
        </w:tc>
        <w:tc>
          <w:tcPr>
            <w:tcW w:w="646" w:type="dxa"/>
            <w:shd w:val="clear" w:color="auto" w:fill="auto"/>
          </w:tcPr>
          <w:p w14:paraId="7AB23A07" w14:textId="77777777" w:rsidR="00233C34" w:rsidRPr="000E791E" w:rsidRDefault="00233C34" w:rsidP="00395F85">
            <w:pPr>
              <w:pStyle w:val="TAC"/>
            </w:pPr>
            <w:r w:rsidRPr="007B07BE">
              <w:t>n99</w:t>
            </w:r>
          </w:p>
        </w:tc>
        <w:tc>
          <w:tcPr>
            <w:tcW w:w="656" w:type="dxa"/>
          </w:tcPr>
          <w:p w14:paraId="22692424" w14:textId="77777777" w:rsidR="00233C34" w:rsidRPr="000E791E" w:rsidRDefault="00233C34" w:rsidP="00395F85">
            <w:pPr>
              <w:pStyle w:val="TAC"/>
            </w:pPr>
            <w:r w:rsidRPr="007B07BE">
              <w:t>15</w:t>
            </w:r>
          </w:p>
        </w:tc>
        <w:tc>
          <w:tcPr>
            <w:tcW w:w="586" w:type="dxa"/>
            <w:shd w:val="clear" w:color="auto" w:fill="auto"/>
          </w:tcPr>
          <w:p w14:paraId="369C4DD3" w14:textId="77777777" w:rsidR="00233C34" w:rsidRPr="00A1115A" w:rsidRDefault="00233C34" w:rsidP="00395F85">
            <w:pPr>
              <w:pStyle w:val="TAC"/>
              <w:rPr>
                <w:rFonts w:cs="Arial"/>
                <w:lang w:eastAsia="zh-CN"/>
              </w:rPr>
            </w:pPr>
          </w:p>
        </w:tc>
        <w:tc>
          <w:tcPr>
            <w:tcW w:w="603" w:type="dxa"/>
            <w:shd w:val="clear" w:color="auto" w:fill="auto"/>
          </w:tcPr>
          <w:p w14:paraId="25625BD7" w14:textId="77777777" w:rsidR="00233C34" w:rsidRDefault="00233C34" w:rsidP="00395F85">
            <w:pPr>
              <w:pStyle w:val="TAC"/>
              <w:rPr>
                <w:lang w:eastAsia="zh-CN"/>
              </w:rPr>
            </w:pPr>
            <w:r w:rsidRPr="007B07BE">
              <w:t>50</w:t>
            </w:r>
          </w:p>
        </w:tc>
        <w:tc>
          <w:tcPr>
            <w:tcW w:w="603" w:type="dxa"/>
            <w:shd w:val="clear" w:color="auto" w:fill="auto"/>
          </w:tcPr>
          <w:p w14:paraId="496A05D2" w14:textId="77777777" w:rsidR="00233C34" w:rsidRDefault="00233C34" w:rsidP="00395F85">
            <w:pPr>
              <w:pStyle w:val="TAC"/>
              <w:rPr>
                <w:lang w:eastAsia="zh-CN"/>
              </w:rPr>
            </w:pPr>
            <w:r w:rsidRPr="007B07BE">
              <w:t>50</w:t>
            </w:r>
          </w:p>
        </w:tc>
        <w:tc>
          <w:tcPr>
            <w:tcW w:w="618" w:type="dxa"/>
            <w:shd w:val="clear" w:color="auto" w:fill="auto"/>
          </w:tcPr>
          <w:p w14:paraId="036E2468" w14:textId="77777777" w:rsidR="00233C34" w:rsidRDefault="00233C34" w:rsidP="00395F85">
            <w:pPr>
              <w:pStyle w:val="TAC"/>
              <w:rPr>
                <w:lang w:eastAsia="zh-CN"/>
              </w:rPr>
            </w:pPr>
            <w:r w:rsidRPr="007B07BE">
              <w:t>50</w:t>
            </w:r>
          </w:p>
        </w:tc>
        <w:tc>
          <w:tcPr>
            <w:tcW w:w="586" w:type="dxa"/>
          </w:tcPr>
          <w:p w14:paraId="33775876" w14:textId="77777777" w:rsidR="00233C34" w:rsidRPr="00A1115A" w:rsidRDefault="00233C34" w:rsidP="00395F85">
            <w:pPr>
              <w:pStyle w:val="TAC"/>
            </w:pPr>
          </w:p>
        </w:tc>
        <w:tc>
          <w:tcPr>
            <w:tcW w:w="586" w:type="dxa"/>
          </w:tcPr>
          <w:p w14:paraId="048986EE" w14:textId="77777777" w:rsidR="00233C34" w:rsidRDefault="00233C34" w:rsidP="00395F85">
            <w:pPr>
              <w:pStyle w:val="TAC"/>
              <w:rPr>
                <w:lang w:eastAsia="zh-CN"/>
              </w:rPr>
            </w:pPr>
            <w:r w:rsidRPr="007B07BE">
              <w:t>50</w:t>
            </w:r>
          </w:p>
        </w:tc>
        <w:tc>
          <w:tcPr>
            <w:tcW w:w="618" w:type="dxa"/>
          </w:tcPr>
          <w:p w14:paraId="2B0A06B1" w14:textId="77777777" w:rsidR="00233C34" w:rsidRDefault="00233C34" w:rsidP="00395F85">
            <w:pPr>
              <w:pStyle w:val="TAC"/>
              <w:rPr>
                <w:lang w:eastAsia="zh-CN"/>
              </w:rPr>
            </w:pPr>
            <w:r w:rsidRPr="007B07BE">
              <w:t>50</w:t>
            </w:r>
          </w:p>
        </w:tc>
        <w:tc>
          <w:tcPr>
            <w:tcW w:w="618" w:type="dxa"/>
          </w:tcPr>
          <w:p w14:paraId="3AAF90EA" w14:textId="77777777" w:rsidR="00233C34" w:rsidRDefault="00233C34" w:rsidP="00395F85">
            <w:pPr>
              <w:pStyle w:val="TAC"/>
              <w:rPr>
                <w:lang w:eastAsia="zh-CN"/>
              </w:rPr>
            </w:pPr>
            <w:r w:rsidRPr="007B07BE">
              <w:t>50</w:t>
            </w:r>
          </w:p>
        </w:tc>
        <w:tc>
          <w:tcPr>
            <w:tcW w:w="586" w:type="dxa"/>
          </w:tcPr>
          <w:p w14:paraId="7C5727F6" w14:textId="77777777" w:rsidR="00233C34" w:rsidRDefault="00233C34" w:rsidP="00395F85">
            <w:pPr>
              <w:pStyle w:val="TAC"/>
              <w:rPr>
                <w:lang w:eastAsia="zh-CN"/>
              </w:rPr>
            </w:pPr>
            <w:r w:rsidRPr="007B07BE">
              <w:t>50</w:t>
            </w:r>
          </w:p>
        </w:tc>
        <w:tc>
          <w:tcPr>
            <w:tcW w:w="579" w:type="dxa"/>
          </w:tcPr>
          <w:p w14:paraId="36A50918" w14:textId="77777777" w:rsidR="00233C34" w:rsidRPr="00A1115A" w:rsidRDefault="00233C34" w:rsidP="00395F85">
            <w:pPr>
              <w:pStyle w:val="TAC"/>
              <w:rPr>
                <w:rFonts w:eastAsia="Yu Mincho"/>
              </w:rPr>
            </w:pPr>
          </w:p>
        </w:tc>
        <w:tc>
          <w:tcPr>
            <w:tcW w:w="524" w:type="dxa"/>
          </w:tcPr>
          <w:p w14:paraId="745AB9F4" w14:textId="77777777" w:rsidR="00233C34" w:rsidRDefault="00233C34" w:rsidP="00395F85">
            <w:pPr>
              <w:pStyle w:val="TAC"/>
              <w:rPr>
                <w:lang w:eastAsia="zh-CN"/>
              </w:rPr>
            </w:pPr>
            <w:r w:rsidRPr="007B07BE">
              <w:t>50</w:t>
            </w:r>
          </w:p>
        </w:tc>
        <w:tc>
          <w:tcPr>
            <w:tcW w:w="586" w:type="dxa"/>
          </w:tcPr>
          <w:p w14:paraId="579CB67B" w14:textId="77777777" w:rsidR="00233C34" w:rsidRDefault="00233C34" w:rsidP="00395F85">
            <w:pPr>
              <w:pStyle w:val="TAC"/>
              <w:rPr>
                <w:lang w:eastAsia="zh-CN"/>
              </w:rPr>
            </w:pPr>
            <w:r w:rsidRPr="007B07BE">
              <w:t>50</w:t>
            </w:r>
          </w:p>
        </w:tc>
        <w:tc>
          <w:tcPr>
            <w:tcW w:w="586" w:type="dxa"/>
          </w:tcPr>
          <w:p w14:paraId="32117BCE" w14:textId="77777777" w:rsidR="00233C34" w:rsidRDefault="00233C34" w:rsidP="00395F85">
            <w:pPr>
              <w:pStyle w:val="TAC"/>
              <w:rPr>
                <w:lang w:eastAsia="zh-CN"/>
              </w:rPr>
            </w:pPr>
            <w:r w:rsidRPr="007B07BE">
              <w:t>50</w:t>
            </w:r>
          </w:p>
        </w:tc>
      </w:tr>
      <w:tr w:rsidR="00233C34" w:rsidRPr="00A1115A" w14:paraId="60D88F16" w14:textId="77777777" w:rsidTr="00395F85">
        <w:trPr>
          <w:trHeight w:val="187"/>
          <w:jc w:val="center"/>
        </w:trPr>
        <w:tc>
          <w:tcPr>
            <w:tcW w:w="648" w:type="dxa"/>
          </w:tcPr>
          <w:p w14:paraId="70467308" w14:textId="77777777" w:rsidR="00233C34" w:rsidRPr="00A1115A" w:rsidRDefault="00233C34" w:rsidP="00395F85">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59B7E5CD" w14:textId="77777777" w:rsidR="00233C34" w:rsidRPr="00A1115A" w:rsidRDefault="00233C34" w:rsidP="00395F8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7EF7D8E3" w14:textId="77777777" w:rsidR="00233C34" w:rsidRPr="00A1115A" w:rsidRDefault="00233C34" w:rsidP="00395F85">
            <w:pPr>
              <w:pStyle w:val="TAC"/>
              <w:rPr>
                <w:rFonts w:cs="Arial"/>
              </w:rPr>
            </w:pPr>
            <w:r w:rsidRPr="00A1115A">
              <w:rPr>
                <w:rFonts w:cs="Arial"/>
              </w:rPr>
              <w:t>15</w:t>
            </w:r>
          </w:p>
        </w:tc>
        <w:tc>
          <w:tcPr>
            <w:tcW w:w="586" w:type="dxa"/>
            <w:shd w:val="clear" w:color="auto" w:fill="auto"/>
          </w:tcPr>
          <w:p w14:paraId="0548807E" w14:textId="77777777" w:rsidR="00233C34" w:rsidRPr="00A1115A" w:rsidRDefault="00233C34" w:rsidP="00395F85">
            <w:pPr>
              <w:pStyle w:val="TAC"/>
              <w:rPr>
                <w:rFonts w:cs="Arial"/>
                <w:lang w:eastAsia="zh-CN"/>
              </w:rPr>
            </w:pPr>
          </w:p>
        </w:tc>
        <w:tc>
          <w:tcPr>
            <w:tcW w:w="603" w:type="dxa"/>
            <w:shd w:val="clear" w:color="auto" w:fill="auto"/>
          </w:tcPr>
          <w:p w14:paraId="49761759" w14:textId="77777777" w:rsidR="00233C34" w:rsidRPr="00A1115A" w:rsidRDefault="00233C34" w:rsidP="00395F85">
            <w:pPr>
              <w:pStyle w:val="TAC"/>
              <w:rPr>
                <w:rFonts w:eastAsia="Yu Mincho"/>
              </w:rPr>
            </w:pPr>
            <w:r w:rsidRPr="00A1115A">
              <w:rPr>
                <w:rFonts w:eastAsia="Yu Mincho"/>
              </w:rPr>
              <w:t>160</w:t>
            </w:r>
          </w:p>
        </w:tc>
        <w:tc>
          <w:tcPr>
            <w:tcW w:w="603" w:type="dxa"/>
            <w:shd w:val="clear" w:color="auto" w:fill="auto"/>
          </w:tcPr>
          <w:p w14:paraId="526A864D" w14:textId="77777777" w:rsidR="00233C34" w:rsidRPr="00A1115A" w:rsidRDefault="00233C34" w:rsidP="00395F85">
            <w:pPr>
              <w:pStyle w:val="TAC"/>
              <w:rPr>
                <w:rFonts w:eastAsia="Yu Mincho"/>
              </w:rPr>
            </w:pPr>
            <w:r w:rsidRPr="00A1115A">
              <w:rPr>
                <w:rFonts w:eastAsia="Yu Mincho"/>
              </w:rPr>
              <w:t>160</w:t>
            </w:r>
          </w:p>
        </w:tc>
        <w:tc>
          <w:tcPr>
            <w:tcW w:w="618" w:type="dxa"/>
            <w:shd w:val="clear" w:color="auto" w:fill="auto"/>
          </w:tcPr>
          <w:p w14:paraId="5BAF1110" w14:textId="77777777" w:rsidR="00233C34" w:rsidRPr="00A1115A" w:rsidRDefault="00233C34" w:rsidP="00395F85">
            <w:pPr>
              <w:pStyle w:val="TAC"/>
              <w:rPr>
                <w:rFonts w:eastAsia="Yu Mincho"/>
              </w:rPr>
            </w:pPr>
            <w:r w:rsidRPr="00A1115A">
              <w:rPr>
                <w:rFonts w:eastAsia="Yu Mincho"/>
              </w:rPr>
              <w:t>160</w:t>
            </w:r>
          </w:p>
        </w:tc>
        <w:tc>
          <w:tcPr>
            <w:tcW w:w="586" w:type="dxa"/>
          </w:tcPr>
          <w:p w14:paraId="662E6B87" w14:textId="77777777" w:rsidR="00233C34" w:rsidRPr="00A1115A" w:rsidRDefault="00233C34" w:rsidP="00395F85">
            <w:pPr>
              <w:pStyle w:val="TAC"/>
            </w:pPr>
          </w:p>
        </w:tc>
        <w:tc>
          <w:tcPr>
            <w:tcW w:w="586" w:type="dxa"/>
          </w:tcPr>
          <w:p w14:paraId="1DDFF648" w14:textId="77777777" w:rsidR="00233C34" w:rsidRPr="00A1115A" w:rsidRDefault="00233C34" w:rsidP="00395F85">
            <w:pPr>
              <w:pStyle w:val="TAC"/>
            </w:pPr>
          </w:p>
        </w:tc>
        <w:tc>
          <w:tcPr>
            <w:tcW w:w="618" w:type="dxa"/>
          </w:tcPr>
          <w:p w14:paraId="33F7F2A3" w14:textId="77777777" w:rsidR="00233C34" w:rsidRPr="00A1115A" w:rsidRDefault="00233C34" w:rsidP="00395F85">
            <w:pPr>
              <w:pStyle w:val="TAC"/>
              <w:rPr>
                <w:rFonts w:eastAsia="Yu Mincho"/>
              </w:rPr>
            </w:pPr>
            <w:r w:rsidRPr="00A1115A">
              <w:rPr>
                <w:rFonts w:eastAsia="Yu Mincho"/>
              </w:rPr>
              <w:t>160</w:t>
            </w:r>
          </w:p>
        </w:tc>
        <w:tc>
          <w:tcPr>
            <w:tcW w:w="618" w:type="dxa"/>
          </w:tcPr>
          <w:p w14:paraId="4A241FD2" w14:textId="77777777" w:rsidR="00233C34" w:rsidRPr="00A1115A" w:rsidRDefault="00233C34" w:rsidP="00395F85">
            <w:pPr>
              <w:pStyle w:val="TAC"/>
              <w:rPr>
                <w:rFonts w:eastAsia="Yu Mincho"/>
              </w:rPr>
            </w:pPr>
            <w:r w:rsidRPr="00A1115A">
              <w:rPr>
                <w:rFonts w:eastAsia="Yu Mincho"/>
              </w:rPr>
              <w:t>160</w:t>
            </w:r>
          </w:p>
        </w:tc>
        <w:tc>
          <w:tcPr>
            <w:tcW w:w="586" w:type="dxa"/>
          </w:tcPr>
          <w:p w14:paraId="66E59580" w14:textId="77777777" w:rsidR="00233C34" w:rsidRPr="00A1115A" w:rsidRDefault="00233C34" w:rsidP="00395F85">
            <w:pPr>
              <w:pStyle w:val="TAC"/>
              <w:rPr>
                <w:lang w:eastAsia="zh-CN"/>
              </w:rPr>
            </w:pPr>
            <w:r w:rsidRPr="00A1115A">
              <w:rPr>
                <w:rFonts w:eastAsia="Yu Mincho"/>
              </w:rPr>
              <w:t>160</w:t>
            </w:r>
          </w:p>
        </w:tc>
        <w:tc>
          <w:tcPr>
            <w:tcW w:w="579" w:type="dxa"/>
          </w:tcPr>
          <w:p w14:paraId="10A54404" w14:textId="77777777" w:rsidR="00233C34" w:rsidRPr="00A1115A" w:rsidRDefault="00233C34" w:rsidP="00395F85">
            <w:pPr>
              <w:pStyle w:val="TAC"/>
              <w:rPr>
                <w:rFonts w:eastAsia="Yu Mincho"/>
              </w:rPr>
            </w:pPr>
          </w:p>
        </w:tc>
        <w:tc>
          <w:tcPr>
            <w:tcW w:w="524" w:type="dxa"/>
          </w:tcPr>
          <w:p w14:paraId="2F2F123D" w14:textId="77777777" w:rsidR="00233C34" w:rsidRPr="00A1115A" w:rsidRDefault="00233C34" w:rsidP="00395F85">
            <w:pPr>
              <w:pStyle w:val="TAC"/>
              <w:rPr>
                <w:lang w:eastAsia="zh-CN"/>
              </w:rPr>
            </w:pPr>
            <w:r w:rsidRPr="00A1115A">
              <w:rPr>
                <w:rFonts w:eastAsia="Yu Mincho"/>
              </w:rPr>
              <w:t>160</w:t>
            </w:r>
          </w:p>
        </w:tc>
        <w:tc>
          <w:tcPr>
            <w:tcW w:w="586" w:type="dxa"/>
          </w:tcPr>
          <w:p w14:paraId="3BDB7E42" w14:textId="77777777" w:rsidR="00233C34" w:rsidRPr="00A1115A" w:rsidRDefault="00233C34" w:rsidP="00395F85">
            <w:pPr>
              <w:pStyle w:val="TAC"/>
            </w:pPr>
            <w:r w:rsidRPr="00A1115A">
              <w:rPr>
                <w:rFonts w:eastAsia="Yu Mincho"/>
              </w:rPr>
              <w:t>160</w:t>
            </w:r>
          </w:p>
        </w:tc>
        <w:tc>
          <w:tcPr>
            <w:tcW w:w="586" w:type="dxa"/>
          </w:tcPr>
          <w:p w14:paraId="6E878A7B" w14:textId="77777777" w:rsidR="00233C34" w:rsidRPr="00A1115A" w:rsidRDefault="00233C34" w:rsidP="00395F85">
            <w:pPr>
              <w:pStyle w:val="TAC"/>
              <w:rPr>
                <w:lang w:eastAsia="zh-CN"/>
              </w:rPr>
            </w:pPr>
            <w:r w:rsidRPr="00A1115A">
              <w:rPr>
                <w:rFonts w:eastAsia="Yu Mincho"/>
              </w:rPr>
              <w:t>160</w:t>
            </w:r>
          </w:p>
        </w:tc>
      </w:tr>
      <w:tr w:rsidR="00233C34" w:rsidRPr="00A1115A" w14:paraId="48C579EE" w14:textId="77777777" w:rsidTr="00395F85">
        <w:trPr>
          <w:trHeight w:val="187"/>
          <w:jc w:val="center"/>
        </w:trPr>
        <w:tc>
          <w:tcPr>
            <w:tcW w:w="648" w:type="dxa"/>
          </w:tcPr>
          <w:p w14:paraId="6EF62950" w14:textId="77777777" w:rsidR="00233C34" w:rsidRPr="00A1115A" w:rsidRDefault="00233C34" w:rsidP="00395F85">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749BD899" w14:textId="77777777" w:rsidR="00233C34" w:rsidRPr="00A1115A" w:rsidRDefault="00233C34" w:rsidP="00395F85">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19D14D36" w14:textId="77777777" w:rsidR="00233C34" w:rsidRPr="00A1115A" w:rsidRDefault="00233C34" w:rsidP="00395F85">
            <w:pPr>
              <w:pStyle w:val="TAC"/>
              <w:rPr>
                <w:rFonts w:cs="Arial"/>
              </w:rPr>
            </w:pPr>
            <w:r w:rsidRPr="00A1115A">
              <w:rPr>
                <w:rFonts w:cs="Arial"/>
              </w:rPr>
              <w:t>15</w:t>
            </w:r>
          </w:p>
        </w:tc>
        <w:tc>
          <w:tcPr>
            <w:tcW w:w="586" w:type="dxa"/>
            <w:shd w:val="clear" w:color="auto" w:fill="auto"/>
          </w:tcPr>
          <w:p w14:paraId="0D8BCC30" w14:textId="77777777" w:rsidR="00233C34" w:rsidRPr="00A1115A" w:rsidRDefault="00233C34" w:rsidP="00395F85">
            <w:pPr>
              <w:pStyle w:val="TAC"/>
              <w:rPr>
                <w:rFonts w:cs="Arial"/>
                <w:lang w:eastAsia="zh-CN"/>
              </w:rPr>
            </w:pPr>
          </w:p>
        </w:tc>
        <w:tc>
          <w:tcPr>
            <w:tcW w:w="603" w:type="dxa"/>
            <w:shd w:val="clear" w:color="auto" w:fill="auto"/>
          </w:tcPr>
          <w:p w14:paraId="4725106C" w14:textId="77777777" w:rsidR="00233C34" w:rsidRPr="00A1115A" w:rsidRDefault="00233C34" w:rsidP="00395F85">
            <w:pPr>
              <w:pStyle w:val="TAC"/>
              <w:rPr>
                <w:rFonts w:eastAsia="Yu Mincho"/>
              </w:rPr>
            </w:pPr>
            <w:r w:rsidRPr="00A1115A">
              <w:rPr>
                <w:rFonts w:eastAsia="Yu Mincho"/>
              </w:rPr>
              <w:t>100</w:t>
            </w:r>
          </w:p>
        </w:tc>
        <w:tc>
          <w:tcPr>
            <w:tcW w:w="603" w:type="dxa"/>
            <w:shd w:val="clear" w:color="auto" w:fill="auto"/>
          </w:tcPr>
          <w:p w14:paraId="73F3E7E8" w14:textId="77777777" w:rsidR="00233C34" w:rsidRPr="00A1115A" w:rsidRDefault="00233C34" w:rsidP="00395F85">
            <w:pPr>
              <w:pStyle w:val="TAC"/>
              <w:rPr>
                <w:rFonts w:eastAsia="Yu Mincho"/>
              </w:rPr>
            </w:pPr>
            <w:r w:rsidRPr="00A1115A">
              <w:rPr>
                <w:rFonts w:eastAsia="Yu Mincho"/>
              </w:rPr>
              <w:t>100</w:t>
            </w:r>
          </w:p>
        </w:tc>
        <w:tc>
          <w:tcPr>
            <w:tcW w:w="618" w:type="dxa"/>
            <w:shd w:val="clear" w:color="auto" w:fill="auto"/>
          </w:tcPr>
          <w:p w14:paraId="6F14A5F7" w14:textId="77777777" w:rsidR="00233C34" w:rsidRPr="00A1115A" w:rsidRDefault="00233C34" w:rsidP="00395F85">
            <w:pPr>
              <w:pStyle w:val="TAC"/>
              <w:rPr>
                <w:rFonts w:eastAsia="Yu Mincho"/>
              </w:rPr>
            </w:pPr>
            <w:r w:rsidRPr="00A1115A">
              <w:rPr>
                <w:rFonts w:eastAsia="Yu Mincho"/>
              </w:rPr>
              <w:t>100</w:t>
            </w:r>
          </w:p>
        </w:tc>
        <w:tc>
          <w:tcPr>
            <w:tcW w:w="586" w:type="dxa"/>
          </w:tcPr>
          <w:p w14:paraId="062FEA26" w14:textId="77777777" w:rsidR="00233C34" w:rsidRPr="00A1115A" w:rsidRDefault="00233C34" w:rsidP="00395F85">
            <w:pPr>
              <w:pStyle w:val="TAC"/>
            </w:pPr>
          </w:p>
        </w:tc>
        <w:tc>
          <w:tcPr>
            <w:tcW w:w="586" w:type="dxa"/>
          </w:tcPr>
          <w:p w14:paraId="77365931" w14:textId="77777777" w:rsidR="00233C34" w:rsidRPr="00A1115A" w:rsidRDefault="00233C34" w:rsidP="00395F85">
            <w:pPr>
              <w:pStyle w:val="TAC"/>
            </w:pPr>
          </w:p>
        </w:tc>
        <w:tc>
          <w:tcPr>
            <w:tcW w:w="618" w:type="dxa"/>
          </w:tcPr>
          <w:p w14:paraId="7B089F23" w14:textId="77777777" w:rsidR="00233C34" w:rsidRPr="00A1115A" w:rsidRDefault="00233C34" w:rsidP="00395F85">
            <w:pPr>
              <w:pStyle w:val="TAC"/>
              <w:rPr>
                <w:rFonts w:eastAsia="Yu Mincho"/>
              </w:rPr>
            </w:pPr>
            <w:r w:rsidRPr="00A1115A">
              <w:rPr>
                <w:rFonts w:eastAsia="Yu Mincho"/>
              </w:rPr>
              <w:t>100</w:t>
            </w:r>
          </w:p>
        </w:tc>
        <w:tc>
          <w:tcPr>
            <w:tcW w:w="618" w:type="dxa"/>
          </w:tcPr>
          <w:p w14:paraId="14CE091D" w14:textId="77777777" w:rsidR="00233C34" w:rsidRPr="00A1115A" w:rsidRDefault="00233C34" w:rsidP="00395F85">
            <w:pPr>
              <w:pStyle w:val="TAC"/>
              <w:rPr>
                <w:rFonts w:eastAsia="Yu Mincho"/>
              </w:rPr>
            </w:pPr>
            <w:r w:rsidRPr="00A1115A">
              <w:rPr>
                <w:rFonts w:eastAsia="Yu Mincho"/>
              </w:rPr>
              <w:t>100</w:t>
            </w:r>
          </w:p>
        </w:tc>
        <w:tc>
          <w:tcPr>
            <w:tcW w:w="586" w:type="dxa"/>
          </w:tcPr>
          <w:p w14:paraId="3F4059B4" w14:textId="77777777" w:rsidR="00233C34" w:rsidRPr="00A1115A" w:rsidRDefault="00233C34" w:rsidP="00395F85">
            <w:pPr>
              <w:pStyle w:val="TAC"/>
              <w:rPr>
                <w:lang w:eastAsia="zh-CN"/>
              </w:rPr>
            </w:pPr>
            <w:r w:rsidRPr="00A1115A">
              <w:rPr>
                <w:rFonts w:eastAsia="Yu Mincho"/>
              </w:rPr>
              <w:t>100</w:t>
            </w:r>
          </w:p>
        </w:tc>
        <w:tc>
          <w:tcPr>
            <w:tcW w:w="579" w:type="dxa"/>
          </w:tcPr>
          <w:p w14:paraId="22BE22C3" w14:textId="77777777" w:rsidR="00233C34" w:rsidRPr="00A1115A" w:rsidRDefault="00233C34" w:rsidP="00395F85">
            <w:pPr>
              <w:pStyle w:val="TAC"/>
              <w:rPr>
                <w:rFonts w:eastAsia="Yu Mincho"/>
              </w:rPr>
            </w:pPr>
          </w:p>
        </w:tc>
        <w:tc>
          <w:tcPr>
            <w:tcW w:w="524" w:type="dxa"/>
          </w:tcPr>
          <w:p w14:paraId="73485A8B" w14:textId="77777777" w:rsidR="00233C34" w:rsidRPr="00A1115A" w:rsidRDefault="00233C34" w:rsidP="00395F85">
            <w:pPr>
              <w:pStyle w:val="TAC"/>
              <w:rPr>
                <w:lang w:eastAsia="zh-CN"/>
              </w:rPr>
            </w:pPr>
            <w:r w:rsidRPr="00A1115A">
              <w:rPr>
                <w:rFonts w:eastAsia="Yu Mincho"/>
              </w:rPr>
              <w:t>100</w:t>
            </w:r>
          </w:p>
        </w:tc>
        <w:tc>
          <w:tcPr>
            <w:tcW w:w="586" w:type="dxa"/>
          </w:tcPr>
          <w:p w14:paraId="39C6802E" w14:textId="77777777" w:rsidR="00233C34" w:rsidRPr="00A1115A" w:rsidRDefault="00233C34" w:rsidP="00395F85">
            <w:pPr>
              <w:pStyle w:val="TAC"/>
            </w:pPr>
            <w:r w:rsidRPr="00A1115A">
              <w:rPr>
                <w:rFonts w:eastAsia="Yu Mincho"/>
              </w:rPr>
              <w:t>100</w:t>
            </w:r>
          </w:p>
        </w:tc>
        <w:tc>
          <w:tcPr>
            <w:tcW w:w="586" w:type="dxa"/>
          </w:tcPr>
          <w:p w14:paraId="0F303DF4" w14:textId="77777777" w:rsidR="00233C34" w:rsidRPr="00A1115A" w:rsidRDefault="00233C34" w:rsidP="00395F85">
            <w:pPr>
              <w:pStyle w:val="TAC"/>
              <w:rPr>
                <w:lang w:eastAsia="zh-CN"/>
              </w:rPr>
            </w:pPr>
            <w:r w:rsidRPr="00A1115A">
              <w:rPr>
                <w:rFonts w:eastAsia="Yu Mincho"/>
              </w:rPr>
              <w:t>100</w:t>
            </w:r>
          </w:p>
        </w:tc>
      </w:tr>
      <w:tr w:rsidR="00233C34" w:rsidRPr="00A1115A" w14:paraId="1DFA705B" w14:textId="77777777" w:rsidTr="00395F85">
        <w:trPr>
          <w:trHeight w:val="187"/>
          <w:jc w:val="center"/>
        </w:trPr>
        <w:tc>
          <w:tcPr>
            <w:tcW w:w="648" w:type="dxa"/>
          </w:tcPr>
          <w:p w14:paraId="5AE37374" w14:textId="77777777" w:rsidR="00233C34" w:rsidRPr="00A1115A" w:rsidRDefault="00233C34" w:rsidP="00395F85">
            <w:pPr>
              <w:pStyle w:val="TAC"/>
              <w:rPr>
                <w:lang w:eastAsia="zh-CN"/>
              </w:rPr>
            </w:pPr>
            <w:r>
              <w:rPr>
                <w:rFonts w:hint="eastAsia"/>
                <w:lang w:eastAsia="zh-CN"/>
              </w:rPr>
              <w:t>n</w:t>
            </w:r>
            <w:r>
              <w:rPr>
                <w:lang w:eastAsia="zh-CN"/>
              </w:rPr>
              <w:t>77</w:t>
            </w:r>
          </w:p>
        </w:tc>
        <w:tc>
          <w:tcPr>
            <w:tcW w:w="646" w:type="dxa"/>
            <w:shd w:val="clear" w:color="auto" w:fill="auto"/>
          </w:tcPr>
          <w:p w14:paraId="62D11ABB" w14:textId="77777777" w:rsidR="00233C34" w:rsidRPr="00A1115A" w:rsidRDefault="00233C34" w:rsidP="00395F85">
            <w:pPr>
              <w:pStyle w:val="TAC"/>
              <w:rPr>
                <w:rFonts w:cs="Arial"/>
                <w:lang w:eastAsia="zh-CN"/>
              </w:rPr>
            </w:pPr>
            <w:r>
              <w:rPr>
                <w:rFonts w:cs="Arial" w:hint="eastAsia"/>
                <w:lang w:eastAsia="zh-CN"/>
              </w:rPr>
              <w:t>n</w:t>
            </w:r>
            <w:r>
              <w:rPr>
                <w:rFonts w:cs="Arial"/>
                <w:lang w:eastAsia="zh-CN"/>
              </w:rPr>
              <w:t>99</w:t>
            </w:r>
          </w:p>
        </w:tc>
        <w:tc>
          <w:tcPr>
            <w:tcW w:w="656" w:type="dxa"/>
          </w:tcPr>
          <w:p w14:paraId="0AFB5FDD" w14:textId="77777777" w:rsidR="00233C34" w:rsidRPr="00A1115A" w:rsidRDefault="00233C34" w:rsidP="00395F85">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68995249" w14:textId="77777777" w:rsidR="00233C34" w:rsidRPr="00A1115A" w:rsidRDefault="00233C34" w:rsidP="00395F85">
            <w:pPr>
              <w:pStyle w:val="TAC"/>
              <w:rPr>
                <w:rFonts w:cs="Arial"/>
                <w:lang w:eastAsia="zh-CN"/>
              </w:rPr>
            </w:pPr>
          </w:p>
        </w:tc>
        <w:tc>
          <w:tcPr>
            <w:tcW w:w="603" w:type="dxa"/>
            <w:shd w:val="clear" w:color="auto" w:fill="auto"/>
          </w:tcPr>
          <w:p w14:paraId="5CF6B2C7" w14:textId="77777777" w:rsidR="00233C34" w:rsidRPr="00BC50D3" w:rsidRDefault="00233C34" w:rsidP="00395F85">
            <w:pPr>
              <w:pStyle w:val="TAC"/>
              <w:rPr>
                <w:lang w:eastAsia="zh-CN"/>
              </w:rPr>
            </w:pPr>
            <w:r>
              <w:rPr>
                <w:rFonts w:hint="eastAsia"/>
                <w:lang w:eastAsia="zh-CN"/>
              </w:rPr>
              <w:t>5</w:t>
            </w:r>
            <w:r>
              <w:rPr>
                <w:lang w:eastAsia="zh-CN"/>
              </w:rPr>
              <w:t>0</w:t>
            </w:r>
          </w:p>
        </w:tc>
        <w:tc>
          <w:tcPr>
            <w:tcW w:w="603" w:type="dxa"/>
            <w:shd w:val="clear" w:color="auto" w:fill="auto"/>
          </w:tcPr>
          <w:p w14:paraId="7F356A95" w14:textId="77777777" w:rsidR="00233C34" w:rsidRPr="00A1115A" w:rsidRDefault="00233C34" w:rsidP="00395F85">
            <w:pPr>
              <w:pStyle w:val="TAC"/>
              <w:rPr>
                <w:rFonts w:eastAsia="Yu Mincho"/>
              </w:rPr>
            </w:pPr>
            <w:r w:rsidRPr="00270D08">
              <w:t>50</w:t>
            </w:r>
          </w:p>
        </w:tc>
        <w:tc>
          <w:tcPr>
            <w:tcW w:w="618" w:type="dxa"/>
            <w:shd w:val="clear" w:color="auto" w:fill="auto"/>
          </w:tcPr>
          <w:p w14:paraId="3F46E4B8" w14:textId="77777777" w:rsidR="00233C34" w:rsidRPr="00A1115A" w:rsidRDefault="00233C34" w:rsidP="00395F85">
            <w:pPr>
              <w:pStyle w:val="TAC"/>
              <w:rPr>
                <w:rFonts w:eastAsia="Yu Mincho"/>
              </w:rPr>
            </w:pPr>
            <w:r w:rsidRPr="00270D08">
              <w:t>50</w:t>
            </w:r>
          </w:p>
        </w:tc>
        <w:tc>
          <w:tcPr>
            <w:tcW w:w="586" w:type="dxa"/>
          </w:tcPr>
          <w:p w14:paraId="1DC133CC" w14:textId="77777777" w:rsidR="00233C34" w:rsidRPr="00A1115A" w:rsidRDefault="00233C34" w:rsidP="00395F85">
            <w:pPr>
              <w:pStyle w:val="TAC"/>
              <w:rPr>
                <w:lang w:eastAsia="zh-CN"/>
              </w:rPr>
            </w:pPr>
            <w:r>
              <w:rPr>
                <w:rFonts w:hint="eastAsia"/>
                <w:lang w:eastAsia="zh-CN"/>
              </w:rPr>
              <w:t>5</w:t>
            </w:r>
            <w:r>
              <w:rPr>
                <w:lang w:eastAsia="zh-CN"/>
              </w:rPr>
              <w:t>0</w:t>
            </w:r>
          </w:p>
        </w:tc>
        <w:tc>
          <w:tcPr>
            <w:tcW w:w="586" w:type="dxa"/>
          </w:tcPr>
          <w:p w14:paraId="17ECE17E" w14:textId="77777777" w:rsidR="00233C34" w:rsidRPr="00A1115A" w:rsidRDefault="00233C34" w:rsidP="00395F85">
            <w:pPr>
              <w:pStyle w:val="TAC"/>
              <w:rPr>
                <w:lang w:eastAsia="zh-CN"/>
              </w:rPr>
            </w:pPr>
            <w:r>
              <w:rPr>
                <w:rFonts w:hint="eastAsia"/>
                <w:lang w:eastAsia="zh-CN"/>
              </w:rPr>
              <w:t>5</w:t>
            </w:r>
            <w:r>
              <w:rPr>
                <w:lang w:eastAsia="zh-CN"/>
              </w:rPr>
              <w:t>0</w:t>
            </w:r>
          </w:p>
        </w:tc>
        <w:tc>
          <w:tcPr>
            <w:tcW w:w="618" w:type="dxa"/>
          </w:tcPr>
          <w:p w14:paraId="75936414" w14:textId="77777777" w:rsidR="00233C34" w:rsidRPr="00A1115A" w:rsidRDefault="00233C34" w:rsidP="00395F85">
            <w:pPr>
              <w:pStyle w:val="TAC"/>
              <w:rPr>
                <w:rFonts w:eastAsia="Yu Mincho"/>
              </w:rPr>
            </w:pPr>
            <w:r w:rsidRPr="00D83EC6">
              <w:t>50</w:t>
            </w:r>
          </w:p>
        </w:tc>
        <w:tc>
          <w:tcPr>
            <w:tcW w:w="618" w:type="dxa"/>
          </w:tcPr>
          <w:p w14:paraId="32735425" w14:textId="77777777" w:rsidR="00233C34" w:rsidRPr="00A1115A" w:rsidRDefault="00233C34" w:rsidP="00395F85">
            <w:pPr>
              <w:pStyle w:val="TAC"/>
              <w:rPr>
                <w:rFonts w:eastAsia="Yu Mincho"/>
              </w:rPr>
            </w:pPr>
            <w:r w:rsidRPr="00D83EC6">
              <w:t>50</w:t>
            </w:r>
          </w:p>
        </w:tc>
        <w:tc>
          <w:tcPr>
            <w:tcW w:w="586" w:type="dxa"/>
          </w:tcPr>
          <w:p w14:paraId="0D6FD31B" w14:textId="77777777" w:rsidR="00233C34" w:rsidRPr="00A1115A" w:rsidRDefault="00233C34" w:rsidP="00395F85">
            <w:pPr>
              <w:pStyle w:val="TAC"/>
              <w:rPr>
                <w:rFonts w:eastAsia="Yu Mincho"/>
              </w:rPr>
            </w:pPr>
            <w:r w:rsidRPr="00D83EC6">
              <w:t>50</w:t>
            </w:r>
          </w:p>
        </w:tc>
        <w:tc>
          <w:tcPr>
            <w:tcW w:w="579" w:type="dxa"/>
          </w:tcPr>
          <w:p w14:paraId="1602671D" w14:textId="77777777" w:rsidR="00233C34" w:rsidRPr="00BC50D3" w:rsidRDefault="00233C34" w:rsidP="00395F85">
            <w:pPr>
              <w:pStyle w:val="TAC"/>
              <w:rPr>
                <w:lang w:eastAsia="zh-CN"/>
              </w:rPr>
            </w:pPr>
            <w:r>
              <w:rPr>
                <w:rFonts w:hint="eastAsia"/>
                <w:lang w:eastAsia="zh-CN"/>
              </w:rPr>
              <w:t>5</w:t>
            </w:r>
            <w:r>
              <w:rPr>
                <w:lang w:eastAsia="zh-CN"/>
              </w:rPr>
              <w:t>0</w:t>
            </w:r>
          </w:p>
        </w:tc>
        <w:tc>
          <w:tcPr>
            <w:tcW w:w="524" w:type="dxa"/>
          </w:tcPr>
          <w:p w14:paraId="753A6EC4" w14:textId="77777777" w:rsidR="00233C34" w:rsidRPr="00A1115A" w:rsidRDefault="00233C34" w:rsidP="00395F85">
            <w:pPr>
              <w:pStyle w:val="TAC"/>
              <w:rPr>
                <w:rFonts w:eastAsia="Yu Mincho"/>
              </w:rPr>
            </w:pPr>
            <w:r w:rsidRPr="00D83EC6">
              <w:t>50</w:t>
            </w:r>
          </w:p>
        </w:tc>
        <w:tc>
          <w:tcPr>
            <w:tcW w:w="586" w:type="dxa"/>
          </w:tcPr>
          <w:p w14:paraId="5DB84DFC" w14:textId="77777777" w:rsidR="00233C34" w:rsidRPr="00A1115A" w:rsidRDefault="00233C34" w:rsidP="00395F85">
            <w:pPr>
              <w:pStyle w:val="TAC"/>
              <w:rPr>
                <w:rFonts w:eastAsia="Yu Mincho"/>
              </w:rPr>
            </w:pPr>
            <w:r w:rsidRPr="00D83EC6">
              <w:t>50</w:t>
            </w:r>
          </w:p>
        </w:tc>
        <w:tc>
          <w:tcPr>
            <w:tcW w:w="586" w:type="dxa"/>
          </w:tcPr>
          <w:p w14:paraId="0294B543" w14:textId="77777777" w:rsidR="00233C34" w:rsidRPr="00A1115A" w:rsidRDefault="00233C34" w:rsidP="00395F85">
            <w:pPr>
              <w:pStyle w:val="TAC"/>
              <w:rPr>
                <w:rFonts w:eastAsia="Yu Mincho"/>
              </w:rPr>
            </w:pPr>
            <w:r w:rsidRPr="00D83EC6">
              <w:t>50</w:t>
            </w:r>
          </w:p>
        </w:tc>
      </w:tr>
      <w:tr w:rsidR="00233C34" w:rsidRPr="00A1115A" w14:paraId="1F4352F7" w14:textId="77777777" w:rsidTr="00395F85">
        <w:trPr>
          <w:trHeight w:val="187"/>
          <w:jc w:val="center"/>
        </w:trPr>
        <w:tc>
          <w:tcPr>
            <w:tcW w:w="648" w:type="dxa"/>
          </w:tcPr>
          <w:p w14:paraId="2BB52290" w14:textId="77777777" w:rsidR="00233C34" w:rsidRPr="00A1115A" w:rsidRDefault="00233C34" w:rsidP="00395F85">
            <w:pPr>
              <w:pStyle w:val="TAC"/>
            </w:pPr>
            <w:r w:rsidRPr="00A1115A">
              <w:t>n</w:t>
            </w:r>
            <w:r w:rsidRPr="00A1115A">
              <w:rPr>
                <w:rFonts w:hint="eastAsia"/>
                <w:lang w:eastAsia="zh-CN"/>
              </w:rPr>
              <w:t>78</w:t>
            </w:r>
          </w:p>
        </w:tc>
        <w:tc>
          <w:tcPr>
            <w:tcW w:w="646" w:type="dxa"/>
            <w:shd w:val="clear" w:color="auto" w:fill="auto"/>
          </w:tcPr>
          <w:p w14:paraId="5EFBAE13" w14:textId="77777777" w:rsidR="00233C34" w:rsidRPr="00A1115A" w:rsidRDefault="00233C34" w:rsidP="00395F85">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7851FED8" w14:textId="77777777" w:rsidR="00233C34" w:rsidRPr="00A1115A" w:rsidRDefault="00233C34" w:rsidP="00395F85">
            <w:pPr>
              <w:pStyle w:val="TAC"/>
            </w:pPr>
            <w:r w:rsidRPr="00A1115A">
              <w:t>15</w:t>
            </w:r>
          </w:p>
        </w:tc>
        <w:tc>
          <w:tcPr>
            <w:tcW w:w="586" w:type="dxa"/>
            <w:shd w:val="clear" w:color="auto" w:fill="auto"/>
          </w:tcPr>
          <w:p w14:paraId="7CAA8C8A" w14:textId="77777777" w:rsidR="00233C34" w:rsidRPr="00A1115A" w:rsidRDefault="00233C34" w:rsidP="00395F85">
            <w:pPr>
              <w:pStyle w:val="TAC"/>
              <w:rPr>
                <w:rFonts w:cs="Arial"/>
                <w:lang w:eastAsia="zh-CN"/>
              </w:rPr>
            </w:pPr>
          </w:p>
        </w:tc>
        <w:tc>
          <w:tcPr>
            <w:tcW w:w="603" w:type="dxa"/>
            <w:shd w:val="clear" w:color="auto" w:fill="auto"/>
          </w:tcPr>
          <w:p w14:paraId="35DE95E0" w14:textId="77777777" w:rsidR="00233C34" w:rsidRPr="00A1115A" w:rsidRDefault="00233C34" w:rsidP="00395F85">
            <w:pPr>
              <w:pStyle w:val="TAC"/>
              <w:rPr>
                <w:rFonts w:cs="Arial"/>
                <w:lang w:eastAsia="zh-CN"/>
              </w:rPr>
            </w:pPr>
            <w:r w:rsidRPr="00A1115A">
              <w:rPr>
                <w:rFonts w:cs="Arial"/>
                <w:lang w:eastAsia="zh-CN"/>
              </w:rPr>
              <w:t>160</w:t>
            </w:r>
          </w:p>
        </w:tc>
        <w:tc>
          <w:tcPr>
            <w:tcW w:w="603" w:type="dxa"/>
            <w:shd w:val="clear" w:color="auto" w:fill="auto"/>
          </w:tcPr>
          <w:p w14:paraId="37288313" w14:textId="77777777" w:rsidR="00233C34" w:rsidRPr="00A1115A" w:rsidRDefault="00233C34" w:rsidP="00395F85">
            <w:pPr>
              <w:pStyle w:val="TAC"/>
              <w:rPr>
                <w:rFonts w:cs="Arial"/>
                <w:lang w:eastAsia="zh-CN"/>
              </w:rPr>
            </w:pPr>
            <w:r w:rsidRPr="00A1115A">
              <w:rPr>
                <w:rFonts w:cs="Arial"/>
                <w:lang w:eastAsia="zh-CN"/>
              </w:rPr>
              <w:t>160</w:t>
            </w:r>
          </w:p>
        </w:tc>
        <w:tc>
          <w:tcPr>
            <w:tcW w:w="618" w:type="dxa"/>
            <w:shd w:val="clear" w:color="auto" w:fill="auto"/>
          </w:tcPr>
          <w:p w14:paraId="28393B6F" w14:textId="77777777" w:rsidR="00233C34" w:rsidRPr="00A1115A" w:rsidRDefault="00233C34" w:rsidP="00395F85">
            <w:pPr>
              <w:pStyle w:val="TAC"/>
              <w:rPr>
                <w:rFonts w:cs="Arial"/>
                <w:lang w:eastAsia="zh-CN"/>
              </w:rPr>
            </w:pPr>
            <w:r w:rsidRPr="00A1115A">
              <w:rPr>
                <w:rFonts w:cs="Arial"/>
                <w:lang w:eastAsia="zh-CN"/>
              </w:rPr>
              <w:t>160</w:t>
            </w:r>
          </w:p>
        </w:tc>
        <w:tc>
          <w:tcPr>
            <w:tcW w:w="586" w:type="dxa"/>
          </w:tcPr>
          <w:p w14:paraId="36A9C866" w14:textId="77777777" w:rsidR="00233C34" w:rsidRPr="00A1115A" w:rsidRDefault="00233C34" w:rsidP="00395F85">
            <w:pPr>
              <w:pStyle w:val="TAC"/>
            </w:pPr>
            <w:r w:rsidRPr="00A1115A">
              <w:rPr>
                <w:rFonts w:hint="eastAsia"/>
                <w:lang w:eastAsia="zh-CN"/>
              </w:rPr>
              <w:t>1</w:t>
            </w:r>
            <w:r w:rsidRPr="00A1115A">
              <w:rPr>
                <w:lang w:eastAsia="zh-CN"/>
              </w:rPr>
              <w:t>60</w:t>
            </w:r>
          </w:p>
        </w:tc>
        <w:tc>
          <w:tcPr>
            <w:tcW w:w="586" w:type="dxa"/>
          </w:tcPr>
          <w:p w14:paraId="2A79B7F0" w14:textId="77777777" w:rsidR="00233C34" w:rsidRPr="00A1115A" w:rsidRDefault="00233C34" w:rsidP="00395F85">
            <w:pPr>
              <w:pStyle w:val="TAC"/>
            </w:pPr>
            <w:r w:rsidRPr="00A1115A">
              <w:rPr>
                <w:rFonts w:hint="eastAsia"/>
                <w:lang w:eastAsia="zh-CN"/>
              </w:rPr>
              <w:t>1</w:t>
            </w:r>
            <w:r w:rsidRPr="00A1115A">
              <w:rPr>
                <w:lang w:eastAsia="zh-CN"/>
              </w:rPr>
              <w:t>60</w:t>
            </w:r>
          </w:p>
        </w:tc>
        <w:tc>
          <w:tcPr>
            <w:tcW w:w="618" w:type="dxa"/>
          </w:tcPr>
          <w:p w14:paraId="1A924596" w14:textId="77777777" w:rsidR="00233C34" w:rsidRPr="00A1115A" w:rsidRDefault="00233C34" w:rsidP="00395F85">
            <w:pPr>
              <w:pStyle w:val="TAC"/>
              <w:rPr>
                <w:rFonts w:eastAsia="Yu Mincho"/>
              </w:rPr>
            </w:pPr>
            <w:r w:rsidRPr="00A1115A">
              <w:rPr>
                <w:rFonts w:eastAsia="Yu Mincho"/>
              </w:rPr>
              <w:t>160</w:t>
            </w:r>
          </w:p>
        </w:tc>
        <w:tc>
          <w:tcPr>
            <w:tcW w:w="618" w:type="dxa"/>
          </w:tcPr>
          <w:p w14:paraId="78844555" w14:textId="77777777" w:rsidR="00233C34" w:rsidRPr="00A1115A" w:rsidRDefault="00233C34" w:rsidP="00395F85">
            <w:pPr>
              <w:pStyle w:val="TAC"/>
              <w:rPr>
                <w:rFonts w:eastAsia="Yu Mincho"/>
              </w:rPr>
            </w:pPr>
            <w:r w:rsidRPr="00A1115A">
              <w:rPr>
                <w:rFonts w:eastAsia="Yu Mincho"/>
              </w:rPr>
              <w:t>160</w:t>
            </w:r>
          </w:p>
        </w:tc>
        <w:tc>
          <w:tcPr>
            <w:tcW w:w="586" w:type="dxa"/>
          </w:tcPr>
          <w:p w14:paraId="0564D6C7" w14:textId="77777777" w:rsidR="00233C34" w:rsidRPr="00A1115A" w:rsidRDefault="00233C34" w:rsidP="00395F85">
            <w:pPr>
              <w:pStyle w:val="TAC"/>
              <w:rPr>
                <w:lang w:eastAsia="zh-CN"/>
              </w:rPr>
            </w:pPr>
            <w:r w:rsidRPr="00A1115A">
              <w:rPr>
                <w:rFonts w:hint="eastAsia"/>
                <w:lang w:eastAsia="zh-CN"/>
              </w:rPr>
              <w:t>1</w:t>
            </w:r>
            <w:r w:rsidRPr="00A1115A">
              <w:rPr>
                <w:lang w:eastAsia="zh-CN"/>
              </w:rPr>
              <w:t>60</w:t>
            </w:r>
          </w:p>
        </w:tc>
        <w:tc>
          <w:tcPr>
            <w:tcW w:w="579" w:type="dxa"/>
          </w:tcPr>
          <w:p w14:paraId="08903E61" w14:textId="77777777" w:rsidR="00233C34" w:rsidRPr="00A1115A" w:rsidRDefault="00233C34" w:rsidP="00395F85">
            <w:pPr>
              <w:pStyle w:val="TAC"/>
              <w:rPr>
                <w:lang w:eastAsia="zh-CN"/>
              </w:rPr>
            </w:pPr>
            <w:r w:rsidRPr="00A1115A">
              <w:rPr>
                <w:rFonts w:hint="eastAsia"/>
                <w:lang w:eastAsia="zh-CN"/>
              </w:rPr>
              <w:t>1</w:t>
            </w:r>
            <w:r w:rsidRPr="00A1115A">
              <w:rPr>
                <w:lang w:eastAsia="zh-CN"/>
              </w:rPr>
              <w:t>60</w:t>
            </w:r>
          </w:p>
        </w:tc>
        <w:tc>
          <w:tcPr>
            <w:tcW w:w="524" w:type="dxa"/>
          </w:tcPr>
          <w:p w14:paraId="20B5B78D" w14:textId="77777777" w:rsidR="00233C34" w:rsidRPr="00A1115A" w:rsidRDefault="00233C34" w:rsidP="00395F85">
            <w:pPr>
              <w:pStyle w:val="TAC"/>
              <w:rPr>
                <w:lang w:eastAsia="zh-CN"/>
              </w:rPr>
            </w:pPr>
            <w:r w:rsidRPr="00A1115A">
              <w:rPr>
                <w:rFonts w:hint="eastAsia"/>
                <w:lang w:eastAsia="zh-CN"/>
              </w:rPr>
              <w:t>1</w:t>
            </w:r>
            <w:r w:rsidRPr="00A1115A">
              <w:rPr>
                <w:lang w:eastAsia="zh-CN"/>
              </w:rPr>
              <w:t>60</w:t>
            </w:r>
          </w:p>
        </w:tc>
        <w:tc>
          <w:tcPr>
            <w:tcW w:w="586" w:type="dxa"/>
          </w:tcPr>
          <w:p w14:paraId="764F6B6B" w14:textId="77777777" w:rsidR="00233C34" w:rsidRPr="00A1115A" w:rsidRDefault="00233C34" w:rsidP="00395F85">
            <w:pPr>
              <w:pStyle w:val="TAC"/>
              <w:rPr>
                <w:lang w:eastAsia="zh-CN"/>
              </w:rPr>
            </w:pPr>
            <w:r w:rsidRPr="00A1115A">
              <w:rPr>
                <w:rFonts w:hint="eastAsia"/>
                <w:lang w:eastAsia="zh-CN"/>
              </w:rPr>
              <w:t>1</w:t>
            </w:r>
            <w:r w:rsidRPr="00A1115A">
              <w:rPr>
                <w:lang w:eastAsia="zh-CN"/>
              </w:rPr>
              <w:t>60</w:t>
            </w:r>
          </w:p>
        </w:tc>
        <w:tc>
          <w:tcPr>
            <w:tcW w:w="586" w:type="dxa"/>
          </w:tcPr>
          <w:p w14:paraId="5FD8E7D9" w14:textId="77777777" w:rsidR="00233C34" w:rsidRPr="00A1115A" w:rsidRDefault="00233C34" w:rsidP="00395F85">
            <w:pPr>
              <w:pStyle w:val="TAC"/>
              <w:rPr>
                <w:lang w:eastAsia="zh-CN"/>
              </w:rPr>
            </w:pPr>
            <w:r w:rsidRPr="00A1115A">
              <w:rPr>
                <w:rFonts w:hint="eastAsia"/>
                <w:lang w:eastAsia="zh-CN"/>
              </w:rPr>
              <w:t>1</w:t>
            </w:r>
            <w:r w:rsidRPr="00A1115A">
              <w:rPr>
                <w:lang w:eastAsia="zh-CN"/>
              </w:rPr>
              <w:t>60</w:t>
            </w:r>
          </w:p>
        </w:tc>
      </w:tr>
      <w:tr w:rsidR="00233C34" w:rsidRPr="00A1115A" w14:paraId="42403C4D" w14:textId="77777777" w:rsidTr="00395F85">
        <w:trPr>
          <w:trHeight w:val="187"/>
          <w:jc w:val="center"/>
        </w:trPr>
        <w:tc>
          <w:tcPr>
            <w:tcW w:w="648" w:type="dxa"/>
          </w:tcPr>
          <w:p w14:paraId="74D28D1E" w14:textId="77777777" w:rsidR="00233C34" w:rsidRPr="00A1115A" w:rsidRDefault="00233C34" w:rsidP="00395F85">
            <w:pPr>
              <w:pStyle w:val="TAC"/>
            </w:pPr>
            <w:r w:rsidRPr="00A1115A">
              <w:t>n</w:t>
            </w:r>
            <w:r w:rsidRPr="00A1115A">
              <w:rPr>
                <w:rFonts w:hint="eastAsia"/>
                <w:lang w:eastAsia="zh-CN"/>
              </w:rPr>
              <w:t>78</w:t>
            </w:r>
          </w:p>
        </w:tc>
        <w:tc>
          <w:tcPr>
            <w:tcW w:w="646" w:type="dxa"/>
            <w:shd w:val="clear" w:color="auto" w:fill="auto"/>
          </w:tcPr>
          <w:p w14:paraId="4C7CAB5D" w14:textId="77777777" w:rsidR="00233C34" w:rsidRPr="00A1115A" w:rsidRDefault="00233C34" w:rsidP="00395F85">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65C6E52D" w14:textId="77777777" w:rsidR="00233C34" w:rsidRPr="00A1115A" w:rsidRDefault="00233C34" w:rsidP="00395F85">
            <w:pPr>
              <w:pStyle w:val="TAC"/>
              <w:rPr>
                <w:rFonts w:cs="Arial"/>
              </w:rPr>
            </w:pPr>
            <w:r w:rsidRPr="00A1115A">
              <w:t>15</w:t>
            </w:r>
          </w:p>
        </w:tc>
        <w:tc>
          <w:tcPr>
            <w:tcW w:w="586" w:type="dxa"/>
            <w:shd w:val="clear" w:color="auto" w:fill="auto"/>
          </w:tcPr>
          <w:p w14:paraId="1A52D9C0" w14:textId="77777777" w:rsidR="00233C34" w:rsidRPr="00A1115A" w:rsidRDefault="00233C34" w:rsidP="00395F85">
            <w:pPr>
              <w:pStyle w:val="TAC"/>
              <w:rPr>
                <w:rFonts w:cs="Arial"/>
                <w:lang w:eastAsia="zh-CN"/>
              </w:rPr>
            </w:pPr>
          </w:p>
        </w:tc>
        <w:tc>
          <w:tcPr>
            <w:tcW w:w="603" w:type="dxa"/>
            <w:shd w:val="clear" w:color="auto" w:fill="auto"/>
          </w:tcPr>
          <w:p w14:paraId="77784B86" w14:textId="77777777" w:rsidR="00233C34" w:rsidRPr="00A1115A" w:rsidRDefault="00233C34" w:rsidP="00395F85">
            <w:pPr>
              <w:pStyle w:val="TAC"/>
              <w:rPr>
                <w:rFonts w:eastAsia="Yu Mincho"/>
              </w:rPr>
            </w:pPr>
            <w:r w:rsidRPr="00A1115A">
              <w:rPr>
                <w:rFonts w:cs="Arial"/>
                <w:lang w:eastAsia="zh-CN"/>
              </w:rPr>
              <w:t>100</w:t>
            </w:r>
          </w:p>
        </w:tc>
        <w:tc>
          <w:tcPr>
            <w:tcW w:w="603" w:type="dxa"/>
            <w:shd w:val="clear" w:color="auto" w:fill="auto"/>
          </w:tcPr>
          <w:p w14:paraId="5CF65D65" w14:textId="77777777" w:rsidR="00233C34" w:rsidRPr="00A1115A" w:rsidRDefault="00233C34" w:rsidP="00395F85">
            <w:pPr>
              <w:pStyle w:val="TAC"/>
              <w:rPr>
                <w:rFonts w:eastAsia="Yu Mincho"/>
              </w:rPr>
            </w:pPr>
            <w:r w:rsidRPr="00A1115A">
              <w:rPr>
                <w:rFonts w:cs="Arial"/>
                <w:lang w:eastAsia="zh-CN"/>
              </w:rPr>
              <w:t>100</w:t>
            </w:r>
          </w:p>
        </w:tc>
        <w:tc>
          <w:tcPr>
            <w:tcW w:w="618" w:type="dxa"/>
            <w:shd w:val="clear" w:color="auto" w:fill="auto"/>
          </w:tcPr>
          <w:p w14:paraId="7269E67F" w14:textId="77777777" w:rsidR="00233C34" w:rsidRPr="00A1115A" w:rsidRDefault="00233C34" w:rsidP="00395F85">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63BC8B2C" w14:textId="77777777" w:rsidR="00233C34" w:rsidRPr="00A1115A" w:rsidRDefault="00233C34" w:rsidP="00395F85">
            <w:pPr>
              <w:pStyle w:val="TAC"/>
              <w:rPr>
                <w:lang w:eastAsia="zh-CN"/>
              </w:rPr>
            </w:pPr>
            <w:r>
              <w:rPr>
                <w:rFonts w:hint="eastAsia"/>
                <w:lang w:eastAsia="zh-CN"/>
              </w:rPr>
              <w:t>1</w:t>
            </w:r>
            <w:r>
              <w:rPr>
                <w:lang w:eastAsia="zh-CN"/>
              </w:rPr>
              <w:t>00</w:t>
            </w:r>
          </w:p>
        </w:tc>
        <w:tc>
          <w:tcPr>
            <w:tcW w:w="586" w:type="dxa"/>
          </w:tcPr>
          <w:p w14:paraId="53340CB2" w14:textId="77777777" w:rsidR="00233C34" w:rsidRPr="00A1115A" w:rsidRDefault="00233C34" w:rsidP="00395F85">
            <w:pPr>
              <w:pStyle w:val="TAC"/>
              <w:rPr>
                <w:lang w:eastAsia="zh-CN"/>
              </w:rPr>
            </w:pPr>
            <w:r>
              <w:rPr>
                <w:rFonts w:hint="eastAsia"/>
                <w:lang w:eastAsia="zh-CN"/>
              </w:rPr>
              <w:t>1</w:t>
            </w:r>
            <w:r>
              <w:rPr>
                <w:lang w:eastAsia="zh-CN"/>
              </w:rPr>
              <w:t>00</w:t>
            </w:r>
          </w:p>
        </w:tc>
        <w:tc>
          <w:tcPr>
            <w:tcW w:w="618" w:type="dxa"/>
          </w:tcPr>
          <w:p w14:paraId="0ED7F038" w14:textId="77777777" w:rsidR="00233C34" w:rsidRPr="00A1115A" w:rsidRDefault="00233C34" w:rsidP="00395F85">
            <w:pPr>
              <w:pStyle w:val="TAC"/>
              <w:rPr>
                <w:rFonts w:eastAsia="Yu Mincho"/>
              </w:rPr>
            </w:pPr>
            <w:r w:rsidRPr="00A1115A">
              <w:rPr>
                <w:rFonts w:eastAsia="Yu Mincho"/>
              </w:rPr>
              <w:t>100</w:t>
            </w:r>
          </w:p>
        </w:tc>
        <w:tc>
          <w:tcPr>
            <w:tcW w:w="618" w:type="dxa"/>
          </w:tcPr>
          <w:p w14:paraId="0D2748DF" w14:textId="77777777" w:rsidR="00233C34" w:rsidRPr="00A1115A" w:rsidRDefault="00233C34" w:rsidP="00395F85">
            <w:pPr>
              <w:pStyle w:val="TAC"/>
              <w:rPr>
                <w:rFonts w:eastAsia="Yu Mincho"/>
              </w:rPr>
            </w:pPr>
            <w:r w:rsidRPr="00A1115A">
              <w:rPr>
                <w:rFonts w:eastAsia="Yu Mincho"/>
              </w:rPr>
              <w:t>100</w:t>
            </w:r>
          </w:p>
        </w:tc>
        <w:tc>
          <w:tcPr>
            <w:tcW w:w="586" w:type="dxa"/>
          </w:tcPr>
          <w:p w14:paraId="37235327" w14:textId="77777777" w:rsidR="00233C34" w:rsidRPr="00A1115A" w:rsidRDefault="00233C34" w:rsidP="00395F85">
            <w:pPr>
              <w:pStyle w:val="TAC"/>
              <w:rPr>
                <w:lang w:eastAsia="zh-CN"/>
              </w:rPr>
            </w:pPr>
            <w:r w:rsidRPr="00A1115A">
              <w:rPr>
                <w:rFonts w:hint="eastAsia"/>
                <w:lang w:eastAsia="zh-CN"/>
              </w:rPr>
              <w:t>1</w:t>
            </w:r>
            <w:r w:rsidRPr="00A1115A">
              <w:rPr>
                <w:lang w:eastAsia="zh-CN"/>
              </w:rPr>
              <w:t>00</w:t>
            </w:r>
          </w:p>
        </w:tc>
        <w:tc>
          <w:tcPr>
            <w:tcW w:w="579" w:type="dxa"/>
          </w:tcPr>
          <w:p w14:paraId="6139C539" w14:textId="77777777" w:rsidR="00233C34" w:rsidRPr="00A1115A" w:rsidRDefault="00233C34" w:rsidP="00395F85">
            <w:pPr>
              <w:pStyle w:val="TAC"/>
              <w:rPr>
                <w:lang w:eastAsia="zh-CN"/>
              </w:rPr>
            </w:pPr>
            <w:r>
              <w:rPr>
                <w:rFonts w:hint="eastAsia"/>
                <w:lang w:eastAsia="zh-CN"/>
              </w:rPr>
              <w:t>1</w:t>
            </w:r>
            <w:r>
              <w:rPr>
                <w:lang w:eastAsia="zh-CN"/>
              </w:rPr>
              <w:t>00</w:t>
            </w:r>
          </w:p>
        </w:tc>
        <w:tc>
          <w:tcPr>
            <w:tcW w:w="524" w:type="dxa"/>
          </w:tcPr>
          <w:p w14:paraId="0050158B" w14:textId="77777777" w:rsidR="00233C34" w:rsidRPr="00A1115A" w:rsidRDefault="00233C34" w:rsidP="00395F85">
            <w:pPr>
              <w:pStyle w:val="TAC"/>
              <w:rPr>
                <w:lang w:eastAsia="zh-CN"/>
              </w:rPr>
            </w:pPr>
            <w:r w:rsidRPr="00A1115A">
              <w:rPr>
                <w:rFonts w:hint="eastAsia"/>
                <w:lang w:eastAsia="zh-CN"/>
              </w:rPr>
              <w:t>1</w:t>
            </w:r>
            <w:r w:rsidRPr="00A1115A">
              <w:rPr>
                <w:lang w:eastAsia="zh-CN"/>
              </w:rPr>
              <w:t>00</w:t>
            </w:r>
          </w:p>
        </w:tc>
        <w:tc>
          <w:tcPr>
            <w:tcW w:w="586" w:type="dxa"/>
          </w:tcPr>
          <w:p w14:paraId="1B573650" w14:textId="77777777" w:rsidR="00233C34" w:rsidRPr="00A1115A" w:rsidRDefault="00233C34" w:rsidP="00395F85">
            <w:pPr>
              <w:pStyle w:val="TAC"/>
              <w:rPr>
                <w:lang w:eastAsia="zh-CN"/>
              </w:rPr>
            </w:pPr>
            <w:r w:rsidRPr="00A1115A">
              <w:rPr>
                <w:rFonts w:hint="eastAsia"/>
                <w:lang w:eastAsia="zh-CN"/>
              </w:rPr>
              <w:t>1</w:t>
            </w:r>
            <w:r w:rsidRPr="00A1115A">
              <w:rPr>
                <w:lang w:eastAsia="zh-CN"/>
              </w:rPr>
              <w:t>00</w:t>
            </w:r>
          </w:p>
        </w:tc>
        <w:tc>
          <w:tcPr>
            <w:tcW w:w="586" w:type="dxa"/>
          </w:tcPr>
          <w:p w14:paraId="7BCB531B" w14:textId="77777777" w:rsidR="00233C34" w:rsidRPr="00A1115A" w:rsidRDefault="00233C34" w:rsidP="00395F85">
            <w:pPr>
              <w:pStyle w:val="TAC"/>
              <w:rPr>
                <w:lang w:eastAsia="zh-CN"/>
              </w:rPr>
            </w:pPr>
            <w:r w:rsidRPr="00A1115A">
              <w:rPr>
                <w:rFonts w:hint="eastAsia"/>
                <w:lang w:eastAsia="zh-CN"/>
              </w:rPr>
              <w:t>1</w:t>
            </w:r>
            <w:r w:rsidRPr="00A1115A">
              <w:rPr>
                <w:lang w:eastAsia="zh-CN"/>
              </w:rPr>
              <w:t>00</w:t>
            </w:r>
          </w:p>
        </w:tc>
      </w:tr>
      <w:tr w:rsidR="00233C34" w:rsidRPr="00A1115A" w14:paraId="2C436C63" w14:textId="77777777" w:rsidTr="00395F8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5563BCD" w14:textId="77777777" w:rsidR="00233C34" w:rsidRPr="00A1115A" w:rsidRDefault="00233C34" w:rsidP="00395F85">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4840FB8B" w14:textId="77777777" w:rsidR="00233C34" w:rsidRPr="00A1115A" w:rsidRDefault="00233C34" w:rsidP="00395F85">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7FFED5B0" w14:textId="77777777" w:rsidR="00233C34" w:rsidRPr="00A1115A" w:rsidRDefault="00233C34" w:rsidP="00395F8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E58CB1A" w14:textId="77777777" w:rsidR="00233C34" w:rsidRPr="00A1115A" w:rsidRDefault="00233C34" w:rsidP="00395F8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F74A28C" w14:textId="77777777" w:rsidR="00233C34" w:rsidRPr="00A1115A" w:rsidRDefault="00233C34" w:rsidP="00395F85">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88CC9AD" w14:textId="77777777" w:rsidR="00233C34" w:rsidRPr="00A1115A" w:rsidRDefault="00233C34" w:rsidP="00395F85">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C21AC24" w14:textId="77777777" w:rsidR="00233C34" w:rsidRPr="00A1115A" w:rsidRDefault="00233C34" w:rsidP="00395F85">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2D5C70E"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3E42462B"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tcPr>
          <w:p w14:paraId="0F8AB08C" w14:textId="77777777" w:rsidR="00233C34" w:rsidRPr="00A1115A" w:rsidRDefault="00233C34" w:rsidP="00395F8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56A3A4EE" w14:textId="77777777" w:rsidR="00233C34" w:rsidRPr="00A1115A" w:rsidRDefault="00233C34" w:rsidP="00395F8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5EFB0F88" w14:textId="77777777" w:rsidR="00233C34" w:rsidRPr="00A1115A" w:rsidRDefault="00233C34" w:rsidP="00395F85">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608FC2C6" w14:textId="77777777" w:rsidR="00233C34" w:rsidRPr="00A1115A" w:rsidRDefault="00233C34" w:rsidP="00395F85">
            <w:pPr>
              <w:pStyle w:val="TAC"/>
            </w:pPr>
          </w:p>
        </w:tc>
        <w:tc>
          <w:tcPr>
            <w:tcW w:w="524" w:type="dxa"/>
            <w:tcBorders>
              <w:top w:val="single" w:sz="4" w:space="0" w:color="auto"/>
              <w:left w:val="single" w:sz="4" w:space="0" w:color="auto"/>
              <w:bottom w:val="single" w:sz="4" w:space="0" w:color="auto"/>
              <w:right w:val="single" w:sz="4" w:space="0" w:color="auto"/>
            </w:tcBorders>
          </w:tcPr>
          <w:p w14:paraId="06301521" w14:textId="77777777" w:rsidR="00233C34" w:rsidRPr="00A1115A" w:rsidRDefault="00233C34" w:rsidP="00395F85">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7DA73560" w14:textId="77777777" w:rsidR="00233C34" w:rsidRPr="00A1115A" w:rsidRDefault="00233C34" w:rsidP="00395F85">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2B7B264" w14:textId="77777777" w:rsidR="00233C34" w:rsidRPr="00A1115A" w:rsidRDefault="00233C34" w:rsidP="00395F85">
            <w:pPr>
              <w:pStyle w:val="TAC"/>
              <w:rPr>
                <w:lang w:eastAsia="zh-CN"/>
              </w:rPr>
            </w:pPr>
            <w:r w:rsidRPr="00A1115A">
              <w:t>100</w:t>
            </w:r>
          </w:p>
        </w:tc>
      </w:tr>
      <w:tr w:rsidR="00233C34" w:rsidRPr="00A1115A" w14:paraId="0DAEB5E2" w14:textId="77777777" w:rsidTr="00395F8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1A1E570" w14:textId="77777777" w:rsidR="00233C34" w:rsidRPr="00A1115A" w:rsidRDefault="00233C34" w:rsidP="00395F85">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AEBBA81" w14:textId="77777777" w:rsidR="00233C34" w:rsidRPr="00A1115A" w:rsidRDefault="00233C34" w:rsidP="00395F85">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305E9EE9" w14:textId="77777777" w:rsidR="00233C34" w:rsidRPr="00A1115A" w:rsidRDefault="00233C34" w:rsidP="00395F8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9032564" w14:textId="77777777" w:rsidR="00233C34" w:rsidRPr="00A1115A" w:rsidRDefault="00233C34" w:rsidP="00395F8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8BE3183" w14:textId="77777777" w:rsidR="00233C34" w:rsidRPr="00A1115A" w:rsidRDefault="00233C34" w:rsidP="00395F85">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37E53AB" w14:textId="77777777" w:rsidR="00233C34" w:rsidRPr="00A1115A" w:rsidRDefault="00233C34" w:rsidP="00395F85">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05CA23B" w14:textId="77777777" w:rsidR="00233C34" w:rsidRPr="00A1115A" w:rsidRDefault="00233C34" w:rsidP="00395F85">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CC8ACD7" w14:textId="77777777" w:rsidR="00233C34" w:rsidRPr="00A1115A" w:rsidRDefault="00233C34" w:rsidP="00395F85">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199B942B" w14:textId="77777777" w:rsidR="00233C34" w:rsidRPr="00A1115A" w:rsidRDefault="00233C34" w:rsidP="00395F85">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008FE3DB" w14:textId="77777777" w:rsidR="00233C34" w:rsidRPr="00A1115A" w:rsidRDefault="00233C34" w:rsidP="00395F8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B24FECF" w14:textId="77777777" w:rsidR="00233C34" w:rsidRPr="00A1115A" w:rsidRDefault="00233C34" w:rsidP="00395F8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5501228" w14:textId="77777777" w:rsidR="00233C34" w:rsidRPr="00A1115A" w:rsidRDefault="00233C34" w:rsidP="00395F85">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2BD56E66" w14:textId="77777777" w:rsidR="00233C34" w:rsidRPr="00A1115A" w:rsidRDefault="00233C34" w:rsidP="00395F85">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35F90364" w14:textId="77777777" w:rsidR="00233C34" w:rsidRPr="00A1115A" w:rsidRDefault="00233C34" w:rsidP="00395F85">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D03DFFB" w14:textId="77777777" w:rsidR="00233C34" w:rsidRPr="00A1115A" w:rsidRDefault="00233C34" w:rsidP="00395F85">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8B4730F" w14:textId="77777777" w:rsidR="00233C34" w:rsidRPr="00A1115A" w:rsidRDefault="00233C34" w:rsidP="00395F85">
            <w:pPr>
              <w:pStyle w:val="TAC"/>
              <w:rPr>
                <w:lang w:eastAsia="zh-CN"/>
              </w:rPr>
            </w:pPr>
            <w:r w:rsidRPr="00A1115A">
              <w:t>100</w:t>
            </w:r>
          </w:p>
        </w:tc>
      </w:tr>
      <w:tr w:rsidR="00233C34" w:rsidRPr="00A1115A" w14:paraId="1E72BEBC" w14:textId="77777777" w:rsidTr="00395F8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28451C2" w14:textId="77777777" w:rsidR="00233C34" w:rsidRPr="00A1115A" w:rsidRDefault="00233C34" w:rsidP="00395F85">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9412ADD" w14:textId="77777777" w:rsidR="00233C34" w:rsidRPr="00A1115A" w:rsidRDefault="00233C34" w:rsidP="00395F85">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44161A48" w14:textId="77777777" w:rsidR="00233C34" w:rsidRPr="00A1115A" w:rsidRDefault="00233C34" w:rsidP="00395F8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EFB1D44" w14:textId="77777777" w:rsidR="00233C34" w:rsidRPr="00A1115A" w:rsidRDefault="00233C34" w:rsidP="00395F8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29E7CC4" w14:textId="77777777" w:rsidR="00233C34" w:rsidRPr="00A1115A" w:rsidRDefault="00233C34" w:rsidP="00395F85">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525347C" w14:textId="77777777" w:rsidR="00233C34" w:rsidRPr="00A1115A" w:rsidRDefault="00233C34" w:rsidP="00395F85">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F5B453F" w14:textId="77777777" w:rsidR="00233C34" w:rsidRPr="00A1115A" w:rsidRDefault="00233C34" w:rsidP="00395F85">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B7C77AD" w14:textId="77777777" w:rsidR="00233C34" w:rsidRPr="00A1115A" w:rsidRDefault="00233C34" w:rsidP="00395F85">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1107F002" w14:textId="77777777" w:rsidR="00233C34" w:rsidRPr="00A1115A" w:rsidRDefault="00233C34" w:rsidP="00395F85">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88F2D21" w14:textId="77777777" w:rsidR="00233C34" w:rsidRPr="00A1115A" w:rsidRDefault="00233C34" w:rsidP="00395F8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7C331DE" w14:textId="77777777" w:rsidR="00233C34" w:rsidRPr="00A1115A" w:rsidRDefault="00233C34" w:rsidP="00395F8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65CD443" w14:textId="77777777" w:rsidR="00233C34" w:rsidRPr="00A1115A" w:rsidRDefault="00233C34" w:rsidP="00395F85">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3247D42D" w14:textId="77777777" w:rsidR="00233C34" w:rsidRPr="00A1115A" w:rsidRDefault="00233C34" w:rsidP="00395F85">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08A380EB" w14:textId="77777777" w:rsidR="00233C34" w:rsidRPr="00A1115A" w:rsidRDefault="00233C34" w:rsidP="00395F85">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03955E30" w14:textId="77777777" w:rsidR="00233C34" w:rsidRPr="00A1115A" w:rsidRDefault="00233C34" w:rsidP="00395F85">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144B0E5D" w14:textId="77777777" w:rsidR="00233C34" w:rsidRPr="00A1115A" w:rsidRDefault="00233C34" w:rsidP="00395F85">
            <w:pPr>
              <w:pStyle w:val="TAC"/>
              <w:rPr>
                <w:lang w:eastAsia="zh-CN"/>
              </w:rPr>
            </w:pPr>
            <w:r w:rsidRPr="00A1115A">
              <w:t>100</w:t>
            </w:r>
          </w:p>
        </w:tc>
      </w:tr>
      <w:tr w:rsidR="00233C34" w:rsidRPr="00A1115A" w14:paraId="185A5974" w14:textId="77777777" w:rsidTr="00395F8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30BE792" w14:textId="77777777" w:rsidR="00233C34" w:rsidRPr="00A1115A" w:rsidRDefault="00233C34" w:rsidP="00395F85">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ABFAB7F" w14:textId="77777777" w:rsidR="00233C34" w:rsidRPr="00A1115A" w:rsidRDefault="00233C34" w:rsidP="00395F85">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562310B6" w14:textId="77777777" w:rsidR="00233C34" w:rsidRPr="00A1115A" w:rsidRDefault="00233C34" w:rsidP="00395F8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A44ED56" w14:textId="77777777" w:rsidR="00233C34" w:rsidRPr="00A1115A" w:rsidRDefault="00233C34" w:rsidP="00395F8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151C033" w14:textId="77777777" w:rsidR="00233C34" w:rsidRPr="00A1115A" w:rsidRDefault="00233C34" w:rsidP="00395F85">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8475B11" w14:textId="77777777" w:rsidR="00233C34" w:rsidRPr="00A1115A" w:rsidRDefault="00233C34" w:rsidP="00395F85">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47D5C4B" w14:textId="77777777" w:rsidR="00233C34" w:rsidRPr="00A1115A" w:rsidRDefault="00233C34" w:rsidP="00395F85">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584A56CD"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36F0E119"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tcPr>
          <w:p w14:paraId="51F841C4" w14:textId="77777777" w:rsidR="00233C34" w:rsidRPr="00A1115A" w:rsidRDefault="00233C34" w:rsidP="00395F85">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3BFFD332" w14:textId="77777777" w:rsidR="00233C34" w:rsidRPr="00A1115A" w:rsidRDefault="00233C34" w:rsidP="00395F85">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6055FA95" w14:textId="77777777" w:rsidR="00233C34" w:rsidRPr="00A1115A" w:rsidRDefault="00233C34" w:rsidP="00395F85">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5D7B02AA" w14:textId="77777777" w:rsidR="00233C34" w:rsidRPr="00A1115A" w:rsidRDefault="00233C34" w:rsidP="00395F8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3221A1C" w14:textId="77777777" w:rsidR="00233C34" w:rsidRPr="00A1115A" w:rsidRDefault="00233C34" w:rsidP="00395F85">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5E5082A8" w14:textId="77777777" w:rsidR="00233C34" w:rsidRPr="00A1115A" w:rsidRDefault="00233C34" w:rsidP="00395F85">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51B142BE" w14:textId="77777777" w:rsidR="00233C34" w:rsidRPr="00A1115A" w:rsidRDefault="00233C34" w:rsidP="00395F85">
            <w:pPr>
              <w:pStyle w:val="TAC"/>
              <w:rPr>
                <w:lang w:eastAsia="zh-CN"/>
              </w:rPr>
            </w:pPr>
            <w:r w:rsidRPr="00A1115A">
              <w:rPr>
                <w:rFonts w:hint="eastAsia"/>
                <w:lang w:eastAsia="zh-CN"/>
              </w:rPr>
              <w:t>2</w:t>
            </w:r>
            <w:r w:rsidRPr="00A1115A">
              <w:rPr>
                <w:lang w:eastAsia="zh-CN"/>
              </w:rPr>
              <w:t>16</w:t>
            </w:r>
          </w:p>
        </w:tc>
      </w:tr>
      <w:tr w:rsidR="00233C34" w:rsidRPr="00A1115A" w14:paraId="02EA0A87" w14:textId="77777777" w:rsidTr="00395F8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D26763B" w14:textId="77777777" w:rsidR="00233C34" w:rsidRPr="00A1115A" w:rsidRDefault="00233C34" w:rsidP="00395F85">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7928D07" w14:textId="77777777" w:rsidR="00233C34" w:rsidRPr="00A1115A" w:rsidRDefault="00233C34" w:rsidP="00395F85">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3C3905FB" w14:textId="77777777" w:rsidR="00233C34" w:rsidRPr="00A1115A" w:rsidRDefault="00233C34" w:rsidP="00395F8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2A7501D" w14:textId="77777777" w:rsidR="00233C34" w:rsidRPr="00A1115A" w:rsidRDefault="00233C34" w:rsidP="00395F8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7B951E3" w14:textId="77777777" w:rsidR="00233C34" w:rsidRPr="00A1115A" w:rsidRDefault="00233C34" w:rsidP="00395F85">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B8733ED" w14:textId="77777777" w:rsidR="00233C34" w:rsidRPr="00A1115A" w:rsidRDefault="00233C34" w:rsidP="00395F85">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CDFE95B" w14:textId="77777777" w:rsidR="00233C34" w:rsidRPr="00A1115A" w:rsidRDefault="00233C34" w:rsidP="00395F8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508353B"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66EEE4DC"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tcPr>
          <w:p w14:paraId="75CEB03F" w14:textId="77777777" w:rsidR="00233C34" w:rsidRPr="00A1115A" w:rsidRDefault="00233C34" w:rsidP="00395F85">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154C6969" w14:textId="77777777" w:rsidR="00233C34" w:rsidRPr="00A1115A" w:rsidRDefault="00233C34" w:rsidP="00395F85">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2F7492D3" w14:textId="77777777" w:rsidR="00233C34" w:rsidRPr="00A1115A" w:rsidRDefault="00233C34" w:rsidP="00395F85">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26316C8A" w14:textId="77777777" w:rsidR="00233C34" w:rsidRPr="00A1115A" w:rsidRDefault="00233C34" w:rsidP="00395F8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11DB356" w14:textId="77777777" w:rsidR="00233C34" w:rsidRPr="00A1115A" w:rsidRDefault="00233C34" w:rsidP="00395F85">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7B75D5D6" w14:textId="77777777" w:rsidR="00233C34" w:rsidRPr="00A1115A" w:rsidRDefault="00233C34" w:rsidP="00395F8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2996CA6" w14:textId="77777777" w:rsidR="00233C34" w:rsidRPr="00A1115A" w:rsidRDefault="00233C34" w:rsidP="00395F85">
            <w:pPr>
              <w:pStyle w:val="TAC"/>
              <w:rPr>
                <w:lang w:eastAsia="zh-CN"/>
              </w:rPr>
            </w:pPr>
            <w:r w:rsidRPr="00A1115A">
              <w:rPr>
                <w:rFonts w:hint="eastAsia"/>
                <w:lang w:eastAsia="zh-CN"/>
              </w:rPr>
              <w:t>1</w:t>
            </w:r>
            <w:r w:rsidRPr="00A1115A">
              <w:rPr>
                <w:lang w:eastAsia="zh-CN"/>
              </w:rPr>
              <w:t>60</w:t>
            </w:r>
          </w:p>
        </w:tc>
      </w:tr>
      <w:tr w:rsidR="00233C34" w:rsidRPr="00A1115A" w14:paraId="416C8278" w14:textId="77777777" w:rsidTr="00395F85">
        <w:trPr>
          <w:trHeight w:val="187"/>
          <w:jc w:val="center"/>
        </w:trPr>
        <w:tc>
          <w:tcPr>
            <w:tcW w:w="648" w:type="dxa"/>
            <w:tcBorders>
              <w:top w:val="single" w:sz="4" w:space="0" w:color="auto"/>
              <w:left w:val="single" w:sz="4" w:space="0" w:color="auto"/>
              <w:bottom w:val="nil"/>
              <w:right w:val="single" w:sz="4" w:space="0" w:color="auto"/>
            </w:tcBorders>
          </w:tcPr>
          <w:p w14:paraId="67A29802" w14:textId="77777777" w:rsidR="00233C34" w:rsidRPr="00A1115A" w:rsidRDefault="00233C34" w:rsidP="00395F85">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63AE830E" w14:textId="77777777" w:rsidR="00233C34" w:rsidRPr="00A1115A" w:rsidRDefault="00233C34" w:rsidP="00395F85">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38E6AA5F" w14:textId="77777777" w:rsidR="00233C34" w:rsidRPr="00A1115A" w:rsidRDefault="00233C34" w:rsidP="00395F85">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422C2C6" w14:textId="77777777" w:rsidR="00233C34" w:rsidRPr="00A1115A" w:rsidRDefault="00233C34" w:rsidP="00395F8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496EB9D" w14:textId="77777777" w:rsidR="00233C34" w:rsidRPr="00A1115A" w:rsidRDefault="00233C34" w:rsidP="00395F85">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CD9BD06" w14:textId="77777777" w:rsidR="00233C34" w:rsidRPr="00A1115A" w:rsidRDefault="00233C34" w:rsidP="00395F85">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8358AF5" w14:textId="77777777" w:rsidR="00233C34" w:rsidRPr="00A1115A" w:rsidRDefault="00233C34" w:rsidP="00395F8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920DBE8"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3CA11358"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tcPr>
          <w:p w14:paraId="0A6FFC6D" w14:textId="77777777" w:rsidR="00233C34" w:rsidRPr="00A1115A" w:rsidRDefault="00233C34" w:rsidP="00395F8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53392D4" w14:textId="77777777" w:rsidR="00233C34" w:rsidRPr="00A1115A" w:rsidRDefault="00233C34" w:rsidP="00395F8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26948F75" w14:textId="77777777" w:rsidR="00233C34" w:rsidRPr="00A1115A" w:rsidRDefault="00233C34" w:rsidP="00395F85">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2C503713" w14:textId="77777777" w:rsidR="00233C34" w:rsidRPr="00A1115A" w:rsidRDefault="00233C34" w:rsidP="00395F8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1C5D96E4" w14:textId="77777777" w:rsidR="00233C34" w:rsidRPr="00A1115A" w:rsidRDefault="00233C34" w:rsidP="00395F85">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4D726B24" w14:textId="77777777" w:rsidR="00233C34" w:rsidRPr="00A1115A" w:rsidRDefault="00233C34" w:rsidP="00395F8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9851467" w14:textId="77777777" w:rsidR="00233C34" w:rsidRPr="00A1115A" w:rsidRDefault="00233C34" w:rsidP="00395F85">
            <w:pPr>
              <w:pStyle w:val="TAC"/>
              <w:rPr>
                <w:lang w:eastAsia="zh-CN"/>
              </w:rPr>
            </w:pPr>
            <w:r w:rsidRPr="00A1115A">
              <w:rPr>
                <w:rFonts w:eastAsia="Yu Mincho"/>
              </w:rPr>
              <w:t>100</w:t>
            </w:r>
          </w:p>
        </w:tc>
      </w:tr>
      <w:tr w:rsidR="00233C34" w:rsidRPr="00A1115A" w14:paraId="2537A7FA" w14:textId="77777777" w:rsidTr="00395F85">
        <w:trPr>
          <w:trHeight w:val="187"/>
          <w:jc w:val="center"/>
        </w:trPr>
        <w:tc>
          <w:tcPr>
            <w:tcW w:w="648" w:type="dxa"/>
            <w:tcBorders>
              <w:top w:val="nil"/>
              <w:left w:val="single" w:sz="4" w:space="0" w:color="auto"/>
              <w:bottom w:val="single" w:sz="4" w:space="0" w:color="auto"/>
              <w:right w:val="single" w:sz="4" w:space="0" w:color="auto"/>
            </w:tcBorders>
          </w:tcPr>
          <w:p w14:paraId="7AD60145" w14:textId="77777777" w:rsidR="00233C34" w:rsidRPr="00A1115A" w:rsidRDefault="00233C34" w:rsidP="00395F85">
            <w:pPr>
              <w:pStyle w:val="TAC"/>
            </w:pPr>
          </w:p>
        </w:tc>
        <w:tc>
          <w:tcPr>
            <w:tcW w:w="646" w:type="dxa"/>
            <w:tcBorders>
              <w:top w:val="nil"/>
              <w:left w:val="single" w:sz="4" w:space="0" w:color="auto"/>
              <w:bottom w:val="single" w:sz="4" w:space="0" w:color="auto"/>
              <w:right w:val="single" w:sz="4" w:space="0" w:color="auto"/>
            </w:tcBorders>
            <w:shd w:val="clear" w:color="auto" w:fill="auto"/>
          </w:tcPr>
          <w:p w14:paraId="7EFB9F6F" w14:textId="77777777" w:rsidR="00233C34" w:rsidRPr="00A1115A" w:rsidRDefault="00233C34" w:rsidP="00395F85">
            <w:pPr>
              <w:pStyle w:val="TAC"/>
            </w:pPr>
          </w:p>
        </w:tc>
        <w:tc>
          <w:tcPr>
            <w:tcW w:w="656" w:type="dxa"/>
            <w:tcBorders>
              <w:top w:val="single" w:sz="4" w:space="0" w:color="auto"/>
              <w:left w:val="single" w:sz="4" w:space="0" w:color="auto"/>
              <w:bottom w:val="single" w:sz="4" w:space="0" w:color="auto"/>
              <w:right w:val="single" w:sz="4" w:space="0" w:color="auto"/>
            </w:tcBorders>
          </w:tcPr>
          <w:p w14:paraId="162070C5" w14:textId="77777777" w:rsidR="00233C34" w:rsidRPr="00A1115A" w:rsidRDefault="00233C34" w:rsidP="00395F85">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592EA63" w14:textId="77777777" w:rsidR="00233C34" w:rsidRPr="00A1115A" w:rsidRDefault="00233C34" w:rsidP="00395F8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036DA58" w14:textId="77777777" w:rsidR="00233C34" w:rsidRPr="00A1115A" w:rsidRDefault="00233C34" w:rsidP="00395F85">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63178A" w14:textId="77777777" w:rsidR="00233C34" w:rsidRPr="00A1115A" w:rsidRDefault="00233C34" w:rsidP="00395F85">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B8B0477" w14:textId="77777777" w:rsidR="00233C34" w:rsidRPr="00A1115A" w:rsidRDefault="00233C34" w:rsidP="00395F8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5F372278"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61323C3E"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tcPr>
          <w:p w14:paraId="5F3E10E1" w14:textId="77777777" w:rsidR="00233C34" w:rsidRPr="00A1115A" w:rsidRDefault="00233C34" w:rsidP="00395F85">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6B1A7954" w14:textId="77777777" w:rsidR="00233C34" w:rsidRPr="00A1115A" w:rsidRDefault="00233C34" w:rsidP="00395F85">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71AD7370" w14:textId="77777777" w:rsidR="00233C34" w:rsidRPr="00A1115A" w:rsidRDefault="00233C34" w:rsidP="00395F85">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26328D7E" w14:textId="77777777" w:rsidR="00233C34" w:rsidRPr="00A1115A" w:rsidRDefault="00233C34" w:rsidP="00395F8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C6AF3B6" w14:textId="77777777" w:rsidR="00233C34" w:rsidRPr="00A1115A" w:rsidRDefault="00233C34" w:rsidP="00395F85">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2E147E43" w14:textId="77777777" w:rsidR="00233C34" w:rsidRPr="00A1115A" w:rsidRDefault="00233C34" w:rsidP="00395F8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33C8E9A" w14:textId="77777777" w:rsidR="00233C34" w:rsidRPr="00A1115A" w:rsidRDefault="00233C34" w:rsidP="00395F85">
            <w:pPr>
              <w:pStyle w:val="TAC"/>
              <w:rPr>
                <w:lang w:eastAsia="zh-CN"/>
              </w:rPr>
            </w:pPr>
            <w:r w:rsidRPr="00A1115A">
              <w:rPr>
                <w:rFonts w:hint="eastAsia"/>
                <w:lang w:eastAsia="zh-CN"/>
              </w:rPr>
              <w:t>5</w:t>
            </w:r>
            <w:r w:rsidRPr="00A1115A">
              <w:rPr>
                <w:lang w:eastAsia="zh-CN"/>
              </w:rPr>
              <w:t>0</w:t>
            </w:r>
          </w:p>
        </w:tc>
      </w:tr>
      <w:tr w:rsidR="00233C34" w:rsidRPr="00A1115A" w14:paraId="008D64F0" w14:textId="77777777" w:rsidTr="00395F8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333E93A" w14:textId="77777777" w:rsidR="00233C34" w:rsidRPr="00A1115A" w:rsidRDefault="00233C34" w:rsidP="00395F85">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98733E1" w14:textId="77777777" w:rsidR="00233C34" w:rsidRPr="00A1115A" w:rsidRDefault="00233C34" w:rsidP="00395F85">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32DE2877" w14:textId="77777777" w:rsidR="00233C34" w:rsidRPr="00A1115A" w:rsidRDefault="00233C34" w:rsidP="00395F85">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FC31C06" w14:textId="77777777" w:rsidR="00233C34" w:rsidRPr="00A1115A" w:rsidRDefault="00233C34" w:rsidP="00395F85">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B16CDE6" w14:textId="77777777" w:rsidR="00233C34" w:rsidRPr="00A1115A" w:rsidRDefault="00233C34" w:rsidP="00395F85">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4E5C17A" w14:textId="77777777" w:rsidR="00233C34" w:rsidRPr="00A1115A" w:rsidRDefault="00233C34" w:rsidP="00395F85">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D3C45C1" w14:textId="77777777" w:rsidR="00233C34" w:rsidRPr="00A1115A" w:rsidRDefault="00233C34" w:rsidP="00395F8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C4CCE2F"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398ECF72"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tcPr>
          <w:p w14:paraId="36B9113F" w14:textId="77777777" w:rsidR="00233C34" w:rsidRPr="00A1115A" w:rsidRDefault="00233C34" w:rsidP="00395F85">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74D766A4" w14:textId="77777777" w:rsidR="00233C34" w:rsidRPr="00A1115A" w:rsidRDefault="00233C34" w:rsidP="00395F85">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68989BB" w14:textId="77777777" w:rsidR="00233C34" w:rsidRPr="00A1115A" w:rsidRDefault="00233C34" w:rsidP="00395F85">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657590FD" w14:textId="77777777" w:rsidR="00233C34" w:rsidRPr="00A1115A" w:rsidRDefault="00233C34" w:rsidP="00395F8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A4833BE" w14:textId="77777777" w:rsidR="00233C34" w:rsidRPr="00A1115A" w:rsidRDefault="00233C34" w:rsidP="00395F85">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6EF5E732" w14:textId="77777777" w:rsidR="00233C34" w:rsidRPr="00A1115A" w:rsidRDefault="00233C34" w:rsidP="00395F8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AB36DEF" w14:textId="77777777" w:rsidR="00233C34" w:rsidRPr="00A1115A" w:rsidRDefault="00233C34" w:rsidP="00395F85">
            <w:pPr>
              <w:pStyle w:val="TAC"/>
              <w:rPr>
                <w:lang w:eastAsia="zh-CN"/>
              </w:rPr>
            </w:pPr>
            <w:r w:rsidRPr="00A1115A">
              <w:rPr>
                <w:rFonts w:hint="eastAsia"/>
                <w:lang w:eastAsia="zh-CN"/>
              </w:rPr>
              <w:t>1</w:t>
            </w:r>
            <w:r w:rsidRPr="00A1115A">
              <w:rPr>
                <w:lang w:eastAsia="zh-CN"/>
              </w:rPr>
              <w:t>00</w:t>
            </w:r>
          </w:p>
        </w:tc>
      </w:tr>
      <w:tr w:rsidR="00233C34" w:rsidRPr="00A1115A" w14:paraId="276203EF" w14:textId="77777777" w:rsidTr="00395F8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B65E902" w14:textId="77777777" w:rsidR="00233C34" w:rsidRPr="00A1115A" w:rsidRDefault="00233C34" w:rsidP="00395F85">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FA8D6CF" w14:textId="77777777" w:rsidR="00233C34" w:rsidRPr="00A1115A" w:rsidRDefault="00233C34" w:rsidP="00395F85">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2B45836A" w14:textId="77777777" w:rsidR="00233C34" w:rsidRPr="00A1115A" w:rsidRDefault="00233C34" w:rsidP="00395F85">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4CF4689" w14:textId="77777777" w:rsidR="00233C34" w:rsidRPr="00A1115A" w:rsidRDefault="00233C34" w:rsidP="00395F8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ED1C51E" w14:textId="77777777" w:rsidR="00233C34" w:rsidRPr="00A1115A" w:rsidRDefault="00233C34" w:rsidP="00395F8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083F774"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1B8D1AB"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1A504D43"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15B0C967"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tcPr>
          <w:p w14:paraId="3A2B2187" w14:textId="77777777" w:rsidR="00233C34" w:rsidRPr="00A1115A" w:rsidRDefault="00233C34" w:rsidP="00395F85">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23B1F8DC" w14:textId="77777777" w:rsidR="00233C34" w:rsidRPr="00A1115A" w:rsidRDefault="00233C34" w:rsidP="00395F85">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7DA4C7F7" w14:textId="77777777" w:rsidR="00233C34" w:rsidRPr="00A1115A" w:rsidRDefault="00233C34" w:rsidP="00395F85">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359849D7" w14:textId="77777777" w:rsidR="00233C34" w:rsidRPr="00A1115A" w:rsidRDefault="00233C34" w:rsidP="00395F85">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2E55815E" w14:textId="77777777" w:rsidR="00233C34" w:rsidRPr="00A1115A" w:rsidRDefault="00233C34" w:rsidP="00395F85">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2150B8D5" w14:textId="77777777" w:rsidR="00233C34" w:rsidRPr="00A1115A" w:rsidRDefault="00233C34" w:rsidP="00395F8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30CF9A5F" w14:textId="77777777" w:rsidR="00233C34" w:rsidRPr="00A1115A" w:rsidRDefault="00233C34" w:rsidP="00395F85">
            <w:pPr>
              <w:pStyle w:val="TAC"/>
              <w:rPr>
                <w:rFonts w:eastAsia="Yu Mincho"/>
              </w:rPr>
            </w:pPr>
            <w:r w:rsidRPr="00A1115A">
              <w:rPr>
                <w:rFonts w:eastAsia="Yu Mincho" w:hint="eastAsia"/>
              </w:rPr>
              <w:t>100</w:t>
            </w:r>
          </w:p>
        </w:tc>
      </w:tr>
      <w:tr w:rsidR="00233C34" w:rsidRPr="00A1115A" w14:paraId="0FC23467" w14:textId="77777777" w:rsidTr="00395F8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63D9DFF" w14:textId="77777777" w:rsidR="00233C34" w:rsidRPr="00A1115A" w:rsidRDefault="00233C34" w:rsidP="00395F85">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4E325FD" w14:textId="77777777" w:rsidR="00233C34" w:rsidRPr="00A1115A" w:rsidRDefault="00233C34" w:rsidP="00395F85">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0935398C" w14:textId="77777777" w:rsidR="00233C34" w:rsidRPr="00A1115A" w:rsidRDefault="00233C34" w:rsidP="00395F85">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9ED7325" w14:textId="77777777" w:rsidR="00233C34" w:rsidRPr="00A1115A" w:rsidRDefault="00233C34" w:rsidP="00395F8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56730A1" w14:textId="77777777" w:rsidR="00233C34" w:rsidRPr="00A1115A" w:rsidRDefault="00233C34" w:rsidP="00395F8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2C15053"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D337711"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2A6B84C5"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79D138E1"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tcPr>
          <w:p w14:paraId="6A7FFC3B" w14:textId="77777777" w:rsidR="00233C34" w:rsidRPr="00A1115A" w:rsidRDefault="00233C34" w:rsidP="00395F85">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4AFC643C" w14:textId="77777777" w:rsidR="00233C34" w:rsidRPr="00A1115A" w:rsidRDefault="00233C34" w:rsidP="00395F85">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4F9E34DA" w14:textId="77777777" w:rsidR="00233C34" w:rsidRPr="00A1115A" w:rsidRDefault="00233C34" w:rsidP="00395F85">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035E6DFC" w14:textId="77777777" w:rsidR="00233C34" w:rsidRPr="00A1115A" w:rsidRDefault="00233C34" w:rsidP="00395F8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8AE0768" w14:textId="77777777" w:rsidR="00233C34" w:rsidRPr="00A1115A" w:rsidRDefault="00233C34" w:rsidP="00395F85">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275EF6BA" w14:textId="77777777" w:rsidR="00233C34" w:rsidRPr="00A1115A" w:rsidRDefault="00233C34" w:rsidP="00395F8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12BFE2A" w14:textId="77777777" w:rsidR="00233C34" w:rsidRPr="00A1115A" w:rsidRDefault="00233C34" w:rsidP="00395F85">
            <w:pPr>
              <w:pStyle w:val="TAC"/>
              <w:rPr>
                <w:rFonts w:eastAsia="Yu Mincho"/>
              </w:rPr>
            </w:pPr>
            <w:r w:rsidRPr="00A1115A">
              <w:rPr>
                <w:rFonts w:hint="eastAsia"/>
                <w:lang w:eastAsia="zh-CN"/>
              </w:rPr>
              <w:t>7</w:t>
            </w:r>
            <w:r w:rsidRPr="00A1115A">
              <w:rPr>
                <w:lang w:eastAsia="zh-CN"/>
              </w:rPr>
              <w:t>5</w:t>
            </w:r>
          </w:p>
        </w:tc>
      </w:tr>
      <w:tr w:rsidR="00233C34" w:rsidRPr="00A1115A" w14:paraId="69644ABA" w14:textId="77777777" w:rsidTr="00395F8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8610E2A" w14:textId="77777777" w:rsidR="00233C34" w:rsidRPr="00A1115A" w:rsidRDefault="00233C34" w:rsidP="00395F85">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E692FD2" w14:textId="77777777" w:rsidR="00233C34" w:rsidRPr="00A1115A" w:rsidRDefault="00233C34" w:rsidP="00395F85">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145C6338" w14:textId="77777777" w:rsidR="00233C34" w:rsidRPr="00A1115A" w:rsidRDefault="00233C34" w:rsidP="00395F85">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75727F5" w14:textId="77777777" w:rsidR="00233C34" w:rsidRPr="00A1115A" w:rsidRDefault="00233C34" w:rsidP="00395F8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5A4C493" w14:textId="77777777" w:rsidR="00233C34" w:rsidRPr="00A1115A" w:rsidRDefault="00233C34" w:rsidP="00395F8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D16000A"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00C41CC"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4144F17F"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0CF16C6E"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tcPr>
          <w:p w14:paraId="24D982E4" w14:textId="77777777" w:rsidR="00233C34" w:rsidRPr="00A1115A" w:rsidRDefault="00233C34" w:rsidP="00395F85">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477F30E1" w14:textId="77777777" w:rsidR="00233C34" w:rsidRPr="00A1115A" w:rsidRDefault="00233C34" w:rsidP="00395F85">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75830F96" w14:textId="77777777" w:rsidR="00233C34" w:rsidRPr="00A1115A" w:rsidRDefault="00233C34" w:rsidP="00395F85">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3FF9E441" w14:textId="77777777" w:rsidR="00233C34" w:rsidRPr="00A1115A" w:rsidRDefault="00233C34" w:rsidP="00395F8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70B667B4" w14:textId="77777777" w:rsidR="00233C34" w:rsidRPr="00A1115A" w:rsidRDefault="00233C34" w:rsidP="00395F85">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20B55948" w14:textId="77777777" w:rsidR="00233C34" w:rsidRPr="00A1115A" w:rsidRDefault="00233C34" w:rsidP="00395F8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82EE06B" w14:textId="77777777" w:rsidR="00233C34" w:rsidRPr="00A1115A" w:rsidRDefault="00233C34" w:rsidP="00395F85">
            <w:pPr>
              <w:pStyle w:val="TAC"/>
              <w:rPr>
                <w:lang w:eastAsia="zh-CN"/>
              </w:rPr>
            </w:pPr>
            <w:r w:rsidRPr="00662DB1">
              <w:t>270</w:t>
            </w:r>
          </w:p>
        </w:tc>
      </w:tr>
      <w:tr w:rsidR="00233C34" w:rsidRPr="00A1115A" w14:paraId="47EB1C78" w14:textId="77777777" w:rsidTr="00395F85">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793A3F3" w14:textId="77777777" w:rsidR="00233C34" w:rsidRPr="00A1115A" w:rsidRDefault="00233C34" w:rsidP="00395F85">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6058E14" w14:textId="77777777" w:rsidR="00233C34" w:rsidRPr="00A1115A" w:rsidRDefault="00233C34" w:rsidP="00395F85">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1E283EDA" w14:textId="77777777" w:rsidR="00233C34" w:rsidRPr="00A1115A" w:rsidRDefault="00233C34" w:rsidP="00395F85">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090003C5" w14:textId="77777777" w:rsidR="00233C34" w:rsidRPr="00A1115A" w:rsidRDefault="00233C34" w:rsidP="00395F8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09D567C" w14:textId="77777777" w:rsidR="00233C34" w:rsidRPr="00A1115A" w:rsidRDefault="00233C34" w:rsidP="00395F85">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0BBC8D"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04D171B"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387C5541" w14:textId="77777777" w:rsidR="00233C34" w:rsidRPr="00A1115A" w:rsidRDefault="00233C34" w:rsidP="00395F85">
            <w:pPr>
              <w:pStyle w:val="TAC"/>
            </w:pPr>
          </w:p>
        </w:tc>
        <w:tc>
          <w:tcPr>
            <w:tcW w:w="586" w:type="dxa"/>
            <w:tcBorders>
              <w:top w:val="single" w:sz="4" w:space="0" w:color="auto"/>
              <w:left w:val="single" w:sz="4" w:space="0" w:color="auto"/>
              <w:bottom w:val="single" w:sz="4" w:space="0" w:color="auto"/>
              <w:right w:val="single" w:sz="4" w:space="0" w:color="auto"/>
            </w:tcBorders>
          </w:tcPr>
          <w:p w14:paraId="14DF6E6A" w14:textId="77777777" w:rsidR="00233C34" w:rsidRPr="00A1115A" w:rsidRDefault="00233C34" w:rsidP="00395F85">
            <w:pPr>
              <w:pStyle w:val="TAC"/>
            </w:pPr>
          </w:p>
        </w:tc>
        <w:tc>
          <w:tcPr>
            <w:tcW w:w="618" w:type="dxa"/>
            <w:tcBorders>
              <w:top w:val="single" w:sz="4" w:space="0" w:color="auto"/>
              <w:left w:val="single" w:sz="4" w:space="0" w:color="auto"/>
              <w:bottom w:val="single" w:sz="4" w:space="0" w:color="auto"/>
              <w:right w:val="single" w:sz="4" w:space="0" w:color="auto"/>
            </w:tcBorders>
          </w:tcPr>
          <w:p w14:paraId="5A9B9D24" w14:textId="77777777" w:rsidR="00233C34" w:rsidRPr="00A1115A" w:rsidRDefault="00233C34" w:rsidP="00395F85">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1EE8569B" w14:textId="77777777" w:rsidR="00233C34" w:rsidRPr="00A1115A" w:rsidRDefault="00233C34" w:rsidP="00395F85">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524F3AB2" w14:textId="77777777" w:rsidR="00233C34" w:rsidRPr="00A1115A" w:rsidRDefault="00233C34" w:rsidP="00395F85">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448B95F5" w14:textId="77777777" w:rsidR="00233C34" w:rsidRPr="00A1115A" w:rsidRDefault="00233C34" w:rsidP="00395F85">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3A04A2EF" w14:textId="77777777" w:rsidR="00233C34" w:rsidRPr="00A1115A" w:rsidRDefault="00233C34" w:rsidP="00395F85">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5EEB76E0" w14:textId="77777777" w:rsidR="00233C34" w:rsidRPr="00A1115A" w:rsidRDefault="00233C34" w:rsidP="00395F85">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A3C573B" w14:textId="77777777" w:rsidR="00233C34" w:rsidRPr="00A1115A" w:rsidRDefault="00233C34" w:rsidP="00395F85">
            <w:pPr>
              <w:pStyle w:val="TAC"/>
              <w:rPr>
                <w:lang w:eastAsia="zh-CN"/>
              </w:rPr>
            </w:pPr>
            <w:r w:rsidRPr="00662DB1">
              <w:t>216</w:t>
            </w:r>
          </w:p>
        </w:tc>
      </w:tr>
      <w:tr w:rsidR="00233C34" w:rsidRPr="00A1115A" w14:paraId="77A13797" w14:textId="77777777" w:rsidTr="00395F85">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21AFFD9D" w14:textId="77777777" w:rsidR="00233C34" w:rsidRPr="00A1115A" w:rsidRDefault="00233C34" w:rsidP="00395F85">
            <w:pPr>
              <w:pStyle w:val="TAN"/>
              <w:rPr>
                <w:lang w:eastAsia="zh-CN"/>
              </w:rPr>
            </w:pPr>
            <w:r>
              <w:t>NOTE 1:</w:t>
            </w:r>
            <w:r>
              <w:tab/>
              <w:t xml:space="preserve">The </w:t>
            </w:r>
            <w:proofErr w:type="spellStart"/>
            <w:r>
              <w:t>Tx</w:t>
            </w:r>
            <w:proofErr w:type="spellEnd"/>
            <w:r>
              <w:t xml:space="preserve">-Rx carrier </w:t>
            </w:r>
            <w:proofErr w:type="spellStart"/>
            <w:r>
              <w:t>center</w:t>
            </w:r>
            <w:proofErr w:type="spellEnd"/>
            <w:r>
              <w:t xml:space="preserve"> frequency separation between SUL band and DL band is the same as the </w:t>
            </w:r>
            <w:proofErr w:type="spellStart"/>
            <w:r>
              <w:t>Tx</w:t>
            </w:r>
            <w:proofErr w:type="spellEnd"/>
            <w:r>
              <w:t xml:space="preserve">-Rx carrier </w:t>
            </w:r>
            <w:proofErr w:type="spellStart"/>
            <w:r>
              <w:t>center</w:t>
            </w:r>
            <w:proofErr w:type="spellEnd"/>
            <w: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7EDE8799" w14:textId="77777777" w:rsidR="00233C34" w:rsidRPr="00A1115A" w:rsidRDefault="00233C34" w:rsidP="00233C34">
      <w:pPr>
        <w:rPr>
          <w:lang w:eastAsia="zh-CN"/>
        </w:rPr>
      </w:pPr>
    </w:p>
    <w:p w14:paraId="3A050094" w14:textId="77777777" w:rsidR="00233C34" w:rsidRDefault="00233C34" w:rsidP="00233C34">
      <w:bookmarkStart w:id="436" w:name="_Hlk515991283"/>
      <w:r>
        <w:t xml:space="preserve">For the UE that supports any of the </w:t>
      </w:r>
      <w:r>
        <w:rPr>
          <w:rFonts w:hint="eastAsia"/>
          <w:lang w:eastAsia="zh-CN"/>
        </w:rPr>
        <w:t xml:space="preserve">SUL </w:t>
      </w:r>
      <w:r>
        <w:rPr>
          <w:lang w:eastAsia="zh-CN"/>
        </w:rPr>
        <w:t>operation</w:t>
      </w:r>
      <w:r>
        <w:t xml:space="preserve"> given in Table 7.3</w:t>
      </w:r>
      <w:r>
        <w:rPr>
          <w:lang w:eastAsia="zh-CN"/>
        </w:rPr>
        <w:t>C.2</w:t>
      </w:r>
      <w:r>
        <w:t>-</w:t>
      </w:r>
      <w:r>
        <w:rPr>
          <w:rFonts w:hint="eastAsia"/>
          <w:lang w:eastAsia="zh-CN"/>
        </w:rPr>
        <w:t>2</w:t>
      </w:r>
      <w:r>
        <w:t>, exceptions to the requirements specified in Table 7.3.2-1a and Table 7.3.2-1b are allowed for different combinations of UL configurations and DL channel bandwidths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C.2-2</w:t>
      </w:r>
      <w:r>
        <w:t>. For these exceptions, only the listed test points in Table 7.3C.2-2 are needed to be tested.</w:t>
      </w:r>
    </w:p>
    <w:bookmarkEnd w:id="436"/>
    <w:p w14:paraId="6CF3FB50" w14:textId="77777777" w:rsidR="00233C34" w:rsidRDefault="00233C34" w:rsidP="00233C34">
      <w:pPr>
        <w:pStyle w:val="TH"/>
      </w:pPr>
      <w:r>
        <w:lastRenderedPageBreak/>
        <w:t>Table 7.3</w:t>
      </w:r>
      <w:r>
        <w:rPr>
          <w:lang w:eastAsia="zh-CN"/>
        </w:rPr>
        <w:t>C.2</w:t>
      </w:r>
      <w:r>
        <w:t>-</w:t>
      </w:r>
      <w:r>
        <w:rPr>
          <w:lang w:eastAsia="zh-CN"/>
        </w:rPr>
        <w:t>2</w:t>
      </w:r>
      <w:r>
        <w:t xml:space="preserve">: Reference sensitivity and uplink/downlink configurations for </w:t>
      </w:r>
      <w:r>
        <w:rPr>
          <w:lang w:eastAsia="zh-CN"/>
        </w:rPr>
        <w:t>SUL operation</w:t>
      </w:r>
      <w:r>
        <w:t xml:space="preserve">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233C34" w14:paraId="14CF5101" w14:textId="77777777" w:rsidTr="00395F8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FD2C30"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951EA8"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8C5D81E"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0BC82" w14:textId="77777777" w:rsidR="00233C34" w:rsidRDefault="00233C34" w:rsidP="00395F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C9741"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34BCA"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38F608C"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779E5F" w14:textId="77777777" w:rsidR="00233C34" w:rsidRDefault="00233C34" w:rsidP="00395F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036F3C" w14:textId="77777777" w:rsidR="00233C34" w:rsidRDefault="00233C34" w:rsidP="00395F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233C34" w14:paraId="0189AA3D" w14:textId="77777777" w:rsidTr="00395F8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33EBE" w14:textId="77777777" w:rsidR="00233C34" w:rsidRDefault="00233C34" w:rsidP="00395F8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B05BF" w14:textId="77777777" w:rsidR="00233C34" w:rsidRDefault="00233C34" w:rsidP="00395F8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C83AA3"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E7FA5" w14:textId="77777777" w:rsidR="00233C34" w:rsidRDefault="00233C34" w:rsidP="00395F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39D27"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0D490"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7414D"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828" w14:textId="77777777" w:rsidR="00233C34" w:rsidRDefault="00233C34" w:rsidP="00395F85">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747C9" w14:textId="77777777" w:rsidR="00233C34" w:rsidRDefault="00233C34" w:rsidP="00395F85">
            <w:pPr>
              <w:spacing w:after="0"/>
              <w:rPr>
                <w:rFonts w:ascii="Arial" w:hAnsi="Arial" w:cs="Arial"/>
                <w:b/>
                <w:bCs/>
                <w:color w:val="000000"/>
                <w:sz w:val="18"/>
                <w:szCs w:val="18"/>
                <w:lang w:eastAsia="zh-CN"/>
              </w:rPr>
            </w:pPr>
          </w:p>
        </w:tc>
      </w:tr>
      <w:tr w:rsidR="00233C34" w14:paraId="1B39CA0E"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548CD3"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B4A00"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42D50D"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FF43D38"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DD83F4"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1C1628"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AF9AA"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8AF46"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8D2F7"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E1232F5"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084C49FE"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9480A"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D7003"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F0EC4"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6295A"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2D4BB8"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BEAC82"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ECC8D2"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11913"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BC040"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95B22A2"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3AD48F82"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BF3E08"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BB1EA"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54555"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E61BA3A"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320F93"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8C3F56"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66A447"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9100F"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9E83D"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F3F4F5D"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233C34" w14:paraId="0376CA2D"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923749"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FA2D2"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F607B6"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2BE84"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A388EB"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C89DB3"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6BF76"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BC6C5"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5302F"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01652E4"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46BDB7A5"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36CF8D"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53EB1"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0310D9"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A3B1B"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AA78B1"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E4D7C5"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6869E"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74461"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6DCC9"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730D08F"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22001F6C"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3B0988"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9A962"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3DB8F"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AD74F"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82F426"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D38C9"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84ED6"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53D16"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54A8F"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6FDA3A6B"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233C34" w14:paraId="79E20C03"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23225"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AB353"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E309F"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EC29D1"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CF9B1"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D3A8B4"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FC0471"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3310C"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D9CEF"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153A552B"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2CE30E98"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F3D489"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D78F0"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85820E"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B1819"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3835B8"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71CE5A"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062BF0"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0567A"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25A50"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UL3/DL1</w:t>
            </w:r>
          </w:p>
          <w:p w14:paraId="5E9FA0A7"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41E126D9"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B3B496"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3B064"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32B441"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A3033"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5807D8"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1B1ED"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839D60"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94244"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0151B"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13265D97"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058A003E"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9C2720"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5DDBB"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80003"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54BF6"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CFD0D2"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8AC176"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2C960B"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51D74"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7D5E9"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036645A2"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12E06F8A"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7FA55"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B3E02"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D6B63C"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9D7AA"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73739F"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274C98"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B20EAE"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9EA2C"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98655"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47333761"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4293EB2A"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23B8CE"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58F1A"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FFB13B"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F2E02"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D4A2BA"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35C30"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A47421"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7F5E5"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3F36"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6992DF78"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3D0511DE"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B18BAA"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7D7B2"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2A8075"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EFC92"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7C2E74"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0EE192"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F0782E"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F43E6"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C7118"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6D2B9BCE"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217E8283"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8B3803"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06DB5"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D8F73"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4E854"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317ED0"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DAB00E"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0CF4B"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D51A7"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2529A"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UL4/DL1</w:t>
            </w:r>
          </w:p>
          <w:p w14:paraId="5AD7BD1A"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77C6C7CA"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19CEE"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E18EB"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9EF3FF"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34497"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6B5596"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BF1138"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044DE3"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CCE51"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3AC87"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3F2E8C3D"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355131BB"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EB831A"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13385"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F23C34"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C43EC"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C694F1"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4CC414"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B2E00"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07DB5"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35C13"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UL5/DL1</w:t>
            </w:r>
          </w:p>
          <w:p w14:paraId="10C01E25"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03C17AD2"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EDA6EF"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9C3B0"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451EDC"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DDBA7"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A067B6"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7AD58"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820F77"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823DF"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4DB1B"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E768462"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4500032D"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918E40"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AFD6C"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A8FFB6"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6BD0A"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6EECE4"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82D2E0"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E0B284"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D5550"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E8C24"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DC3361D"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2AD0C7CD"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86ACF1"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559FD"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A20D7"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AC175"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EC67F7"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D4CFE"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5F7315"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EB90F"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E3269"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C00EEAA"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233C34" w14:paraId="0FA121DA"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8DC75C"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5DDA1"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B42EB9"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142C0"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1AADE4"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E047C"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4EB7CE"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59EE1A7F"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B70FA"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00A9DD72"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19A48A84"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C6DF5"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3131B"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70AC65"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255A6"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ECB748"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400B96"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96FCE"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3047B"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FC9EF"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7012BB33"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743D3926"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62AE83"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DB925"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44AD50"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ACFA"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2DE7A3"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1C1296"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01CB12"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875CA"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B90C9"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2E5E5705"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395F85" w14:paraId="421A42FB" w14:textId="77777777" w:rsidTr="00395F85">
        <w:trPr>
          <w:trHeight w:val="300"/>
          <w:jc w:val="center"/>
          <w:ins w:id="437" w:author="Huawei" w:date="2023-03-07T19:49:00Z"/>
        </w:trPr>
        <w:tc>
          <w:tcPr>
            <w:tcW w:w="0" w:type="auto"/>
            <w:tcBorders>
              <w:top w:val="single" w:sz="4" w:space="0" w:color="auto"/>
              <w:left w:val="single" w:sz="4" w:space="0" w:color="auto"/>
              <w:bottom w:val="single" w:sz="4" w:space="0" w:color="auto"/>
              <w:right w:val="single" w:sz="4" w:space="0" w:color="auto"/>
            </w:tcBorders>
            <w:vAlign w:val="center"/>
          </w:tcPr>
          <w:p w14:paraId="529B2901" w14:textId="23CB24E4" w:rsidR="00395F85" w:rsidRDefault="00395F85" w:rsidP="00395F85">
            <w:pPr>
              <w:spacing w:after="0"/>
              <w:jc w:val="center"/>
              <w:rPr>
                <w:ins w:id="438" w:author="Huawei" w:date="2023-03-07T19:49:00Z"/>
                <w:rFonts w:ascii="Arial" w:hAnsi="Arial" w:cs="Arial"/>
                <w:sz w:val="18"/>
                <w:szCs w:val="18"/>
                <w:lang w:eastAsia="zh-CN"/>
              </w:rPr>
            </w:pPr>
            <w:ins w:id="439" w:author="Huawei" w:date="2023-03-07T19:50:00Z">
              <w:r>
                <w:rPr>
                  <w:rFonts w:ascii="Arial" w:hAnsi="Arial" w:cs="Arial"/>
                  <w:sz w:val="18"/>
                  <w:szCs w:val="18"/>
                  <w:lang w:eastAsia="zh-CN"/>
                </w:rPr>
                <w:t>n89</w:t>
              </w:r>
            </w:ins>
          </w:p>
        </w:tc>
        <w:tc>
          <w:tcPr>
            <w:tcW w:w="0" w:type="auto"/>
            <w:tcBorders>
              <w:top w:val="single" w:sz="4" w:space="0" w:color="auto"/>
              <w:left w:val="single" w:sz="4" w:space="0" w:color="auto"/>
              <w:bottom w:val="single" w:sz="4" w:space="0" w:color="auto"/>
              <w:right w:val="single" w:sz="4" w:space="0" w:color="auto"/>
            </w:tcBorders>
            <w:vAlign w:val="center"/>
          </w:tcPr>
          <w:p w14:paraId="2580DEE9" w14:textId="31877FCE" w:rsidR="00395F85" w:rsidRDefault="00395F85" w:rsidP="00395F85">
            <w:pPr>
              <w:spacing w:after="0"/>
              <w:jc w:val="center"/>
              <w:rPr>
                <w:ins w:id="440" w:author="Huawei" w:date="2023-03-07T19:49:00Z"/>
                <w:rFonts w:ascii="Arial" w:hAnsi="Arial" w:cs="Arial"/>
                <w:sz w:val="18"/>
                <w:szCs w:val="18"/>
                <w:lang w:eastAsia="zh-CN"/>
              </w:rPr>
            </w:pPr>
            <w:ins w:id="441" w:author="Huawei" w:date="2023-03-07T19:5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F4586D" w14:textId="363EC619" w:rsidR="00395F85" w:rsidRDefault="00395F85" w:rsidP="00395F85">
            <w:pPr>
              <w:spacing w:after="0"/>
              <w:jc w:val="center"/>
              <w:rPr>
                <w:ins w:id="442" w:author="Huawei" w:date="2023-03-07T19:49:00Z"/>
                <w:rFonts w:ascii="Arial" w:hAnsi="Arial" w:cs="Arial"/>
                <w:bCs/>
                <w:sz w:val="18"/>
                <w:szCs w:val="18"/>
                <w:lang w:eastAsia="zh-CN"/>
              </w:rPr>
            </w:pPr>
            <w:ins w:id="443" w:author="Huawei" w:date="2023-03-07T19:50:00Z">
              <w:r>
                <w:rPr>
                  <w:rFonts w:ascii="Arial" w:hAnsi="Arial" w:cs="Arial"/>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7F127E3" w14:textId="214272C4" w:rsidR="00395F85" w:rsidRDefault="00395F85" w:rsidP="00395F85">
            <w:pPr>
              <w:spacing w:after="0"/>
              <w:jc w:val="center"/>
              <w:rPr>
                <w:ins w:id="444" w:author="Huawei" w:date="2023-03-07T19:49:00Z"/>
                <w:rFonts w:ascii="Arial" w:hAnsi="Arial" w:cs="Arial"/>
                <w:bCs/>
                <w:sz w:val="18"/>
                <w:szCs w:val="18"/>
                <w:lang w:eastAsia="zh-CN"/>
              </w:rPr>
            </w:pPr>
            <w:ins w:id="445" w:author="Huawei" w:date="2023-03-07T19:5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940496" w14:textId="0D39A033" w:rsidR="00395F85" w:rsidRDefault="00395F85" w:rsidP="00395F85">
            <w:pPr>
              <w:spacing w:after="0"/>
              <w:jc w:val="center"/>
              <w:rPr>
                <w:ins w:id="446" w:author="Huawei" w:date="2023-03-07T19:49:00Z"/>
                <w:rFonts w:ascii="Arial" w:hAnsi="Arial" w:cs="Arial"/>
                <w:bCs/>
                <w:sz w:val="18"/>
                <w:szCs w:val="18"/>
                <w:lang w:eastAsia="zh-CN"/>
              </w:rPr>
            </w:pPr>
            <w:ins w:id="447" w:author="Huawei" w:date="2023-03-07T19:50:00Z">
              <w:r>
                <w:rPr>
                  <w:rFonts w:ascii="Arial" w:hAnsi="Arial" w:cs="Arial"/>
                  <w:bCs/>
                  <w:sz w:val="18"/>
                  <w:szCs w:val="18"/>
                  <w:lang w:eastAsia="zh-CN"/>
                </w:rPr>
                <w:t>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E80AF29" w14:textId="76C37394" w:rsidR="00395F85" w:rsidRDefault="00395F85" w:rsidP="00395F85">
            <w:pPr>
              <w:spacing w:after="0"/>
              <w:jc w:val="center"/>
              <w:rPr>
                <w:ins w:id="448" w:author="Huawei" w:date="2023-03-07T19:49:00Z"/>
                <w:rFonts w:ascii="Arial" w:hAnsi="Arial" w:cs="Arial"/>
                <w:color w:val="000000"/>
                <w:sz w:val="18"/>
                <w:szCs w:val="18"/>
                <w:lang w:eastAsia="zh-CN"/>
              </w:rPr>
            </w:pPr>
            <w:ins w:id="449" w:author="Huawei" w:date="2023-03-07T19:50:00Z">
              <w:r>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9CC6200" w14:textId="4335F7AA" w:rsidR="00395F85" w:rsidRDefault="00395F85" w:rsidP="00395F85">
            <w:pPr>
              <w:spacing w:after="0"/>
              <w:jc w:val="center"/>
              <w:rPr>
                <w:ins w:id="450" w:author="Huawei" w:date="2023-03-07T19:49:00Z"/>
                <w:rFonts w:ascii="Arial" w:hAnsi="Arial" w:cs="Arial"/>
                <w:bCs/>
                <w:color w:val="000000"/>
                <w:sz w:val="18"/>
                <w:szCs w:val="18"/>
                <w:lang w:eastAsia="zh-CN"/>
              </w:rPr>
            </w:pPr>
            <w:ins w:id="451" w:author="Huawei" w:date="2023-03-07T19:50:00Z">
              <w:r>
                <w:rPr>
                  <w:rFonts w:ascii="Arial" w:hAnsi="Arial" w:cs="Arial"/>
                  <w:bCs/>
                  <w:sz w:val="18"/>
                  <w:szCs w:val="18"/>
                  <w:lang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tcPr>
          <w:p w14:paraId="30D89D5A" w14:textId="086B1B30" w:rsidR="00395F85" w:rsidRDefault="00395F85" w:rsidP="00395F85">
            <w:pPr>
              <w:spacing w:after="0"/>
              <w:jc w:val="center"/>
              <w:rPr>
                <w:ins w:id="452" w:author="Huawei" w:date="2023-03-07T19:49:00Z"/>
                <w:rFonts w:ascii="Arial" w:hAnsi="Arial" w:cs="Arial"/>
                <w:bCs/>
                <w:color w:val="000000"/>
                <w:sz w:val="18"/>
                <w:szCs w:val="18"/>
                <w:lang w:eastAsia="zh-CN"/>
              </w:rPr>
            </w:pPr>
            <w:ins w:id="453" w:author="Huawei" w:date="2023-03-07T19:50:00Z">
              <w:r>
                <w:rPr>
                  <w:rFonts w:ascii="Arial" w:hAnsi="Arial" w:cs="Arial"/>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0FFEBF88" w14:textId="77777777" w:rsidR="00395F85" w:rsidRDefault="00395F85" w:rsidP="00395F85">
            <w:pPr>
              <w:spacing w:after="0"/>
              <w:jc w:val="center"/>
              <w:rPr>
                <w:ins w:id="454" w:author="Huawei" w:date="2023-03-07T19:50:00Z"/>
                <w:rFonts w:ascii="Arial" w:hAnsi="Arial" w:cs="Arial"/>
                <w:bCs/>
                <w:sz w:val="18"/>
                <w:szCs w:val="18"/>
                <w:lang w:eastAsia="zh-CN"/>
              </w:rPr>
            </w:pPr>
            <w:ins w:id="455" w:author="Huawei" w:date="2023-03-07T19:50:00Z">
              <w:r>
                <w:rPr>
                  <w:rFonts w:ascii="Arial" w:hAnsi="Arial" w:cs="Arial"/>
                  <w:bCs/>
                  <w:sz w:val="18"/>
                  <w:szCs w:val="18"/>
                  <w:lang w:eastAsia="zh-CN"/>
                </w:rPr>
                <w:t>UL4/DL1</w:t>
              </w:r>
            </w:ins>
          </w:p>
          <w:p w14:paraId="01194936" w14:textId="3B0675A3" w:rsidR="00395F85" w:rsidRDefault="00395F85" w:rsidP="00395F85">
            <w:pPr>
              <w:spacing w:after="0"/>
              <w:jc w:val="center"/>
              <w:rPr>
                <w:ins w:id="456" w:author="Huawei" w:date="2023-03-07T19:49:00Z"/>
                <w:rFonts w:ascii="Arial" w:hAnsi="Arial" w:cs="Arial"/>
                <w:bCs/>
                <w:color w:val="000000"/>
                <w:sz w:val="18"/>
                <w:szCs w:val="18"/>
                <w:lang w:eastAsia="zh-CN"/>
              </w:rPr>
            </w:pPr>
            <w:ins w:id="457" w:author="Huawei" w:date="2023-03-07T19:50:00Z">
              <w:r>
                <w:rPr>
                  <w:rFonts w:ascii="Arial" w:hAnsi="Arial" w:cs="Arial"/>
                  <w:bCs/>
                  <w:sz w:val="18"/>
                  <w:szCs w:val="18"/>
                  <w:lang w:eastAsia="zh-CN"/>
                </w:rPr>
                <w:t>direct-hit</w:t>
              </w:r>
            </w:ins>
          </w:p>
        </w:tc>
      </w:tr>
      <w:tr w:rsidR="00395F85" w14:paraId="53211E20" w14:textId="77777777" w:rsidTr="00395F85">
        <w:trPr>
          <w:trHeight w:val="300"/>
          <w:jc w:val="center"/>
          <w:ins w:id="458" w:author="Huawei" w:date="2023-03-07T19:49:00Z"/>
        </w:trPr>
        <w:tc>
          <w:tcPr>
            <w:tcW w:w="0" w:type="auto"/>
            <w:tcBorders>
              <w:top w:val="single" w:sz="4" w:space="0" w:color="auto"/>
              <w:left w:val="single" w:sz="4" w:space="0" w:color="auto"/>
              <w:bottom w:val="single" w:sz="4" w:space="0" w:color="auto"/>
              <w:right w:val="single" w:sz="4" w:space="0" w:color="auto"/>
            </w:tcBorders>
            <w:vAlign w:val="center"/>
          </w:tcPr>
          <w:p w14:paraId="04887107" w14:textId="43530CD4" w:rsidR="00395F85" w:rsidRDefault="00395F85" w:rsidP="00395F85">
            <w:pPr>
              <w:spacing w:after="0"/>
              <w:jc w:val="center"/>
              <w:rPr>
                <w:ins w:id="459" w:author="Huawei" w:date="2023-03-07T19:49:00Z"/>
                <w:rFonts w:ascii="Arial" w:hAnsi="Arial" w:cs="Arial"/>
                <w:sz w:val="18"/>
                <w:szCs w:val="18"/>
                <w:lang w:eastAsia="zh-CN"/>
              </w:rPr>
            </w:pPr>
            <w:ins w:id="460" w:author="Huawei" w:date="2023-03-07T19:50:00Z">
              <w:r>
                <w:rPr>
                  <w:rFonts w:ascii="Arial" w:hAnsi="Arial" w:cs="Arial"/>
                  <w:sz w:val="18"/>
                  <w:szCs w:val="18"/>
                  <w:lang w:eastAsia="zh-CN"/>
                </w:rPr>
                <w:t>n89</w:t>
              </w:r>
            </w:ins>
          </w:p>
        </w:tc>
        <w:tc>
          <w:tcPr>
            <w:tcW w:w="0" w:type="auto"/>
            <w:tcBorders>
              <w:top w:val="single" w:sz="4" w:space="0" w:color="auto"/>
              <w:left w:val="single" w:sz="4" w:space="0" w:color="auto"/>
              <w:bottom w:val="single" w:sz="4" w:space="0" w:color="auto"/>
              <w:right w:val="single" w:sz="4" w:space="0" w:color="auto"/>
            </w:tcBorders>
            <w:vAlign w:val="center"/>
          </w:tcPr>
          <w:p w14:paraId="0164D052" w14:textId="01DBAEA8" w:rsidR="00395F85" w:rsidRDefault="00395F85" w:rsidP="00395F85">
            <w:pPr>
              <w:spacing w:after="0"/>
              <w:jc w:val="center"/>
              <w:rPr>
                <w:ins w:id="461" w:author="Huawei" w:date="2023-03-07T19:49:00Z"/>
                <w:rFonts w:ascii="Arial" w:hAnsi="Arial" w:cs="Arial"/>
                <w:sz w:val="18"/>
                <w:szCs w:val="18"/>
                <w:lang w:eastAsia="zh-CN"/>
              </w:rPr>
            </w:pPr>
            <w:ins w:id="462" w:author="Huawei" w:date="2023-03-07T19:50:00Z">
              <w:r>
                <w:rPr>
                  <w:rFonts w:ascii="Arial" w:hAnsi="Arial" w:cs="Arial"/>
                  <w:sz w:val="18"/>
                  <w:szCs w:val="18"/>
                  <w:lang w:eastAsia="zh-CN"/>
                </w:rPr>
                <w:t>n78</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9884CD" w14:textId="63C81E99" w:rsidR="00395F85" w:rsidRDefault="00395F85" w:rsidP="00395F85">
            <w:pPr>
              <w:spacing w:after="0"/>
              <w:jc w:val="center"/>
              <w:rPr>
                <w:ins w:id="463" w:author="Huawei" w:date="2023-03-07T19:49:00Z"/>
                <w:rFonts w:ascii="Arial" w:hAnsi="Arial" w:cs="Arial"/>
                <w:bCs/>
                <w:sz w:val="18"/>
                <w:szCs w:val="18"/>
                <w:lang w:eastAsia="zh-CN"/>
              </w:rPr>
            </w:pPr>
            <w:ins w:id="464" w:author="Huawei" w:date="2023-03-07T19:50:00Z">
              <w:r>
                <w:rPr>
                  <w:rFonts w:ascii="Arial" w:hAnsi="Arial" w:cs="Arial"/>
                  <w:bCs/>
                  <w:sz w:val="18"/>
                  <w:szCs w:val="18"/>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D2B69FD" w14:textId="0F4ABCF0" w:rsidR="00395F85" w:rsidRDefault="00395F85" w:rsidP="00395F85">
            <w:pPr>
              <w:spacing w:after="0"/>
              <w:jc w:val="center"/>
              <w:rPr>
                <w:ins w:id="465" w:author="Huawei" w:date="2023-03-07T19:49:00Z"/>
                <w:rFonts w:ascii="Arial" w:hAnsi="Arial" w:cs="Arial"/>
                <w:bCs/>
                <w:sz w:val="18"/>
                <w:szCs w:val="18"/>
                <w:lang w:eastAsia="zh-CN"/>
              </w:rPr>
            </w:pPr>
            <w:ins w:id="466" w:author="Huawei" w:date="2023-03-07T19:50:00Z">
              <w:r>
                <w:rPr>
                  <w:rFonts w:ascii="Arial" w:hAnsi="Arial" w:cs="Arial"/>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58DF91E" w14:textId="413EF624" w:rsidR="00395F85" w:rsidRDefault="00395F85" w:rsidP="00395F85">
            <w:pPr>
              <w:spacing w:after="0"/>
              <w:jc w:val="center"/>
              <w:rPr>
                <w:ins w:id="467" w:author="Huawei" w:date="2023-03-07T19:49:00Z"/>
                <w:rFonts w:ascii="Arial" w:hAnsi="Arial" w:cs="Arial"/>
                <w:bCs/>
                <w:sz w:val="18"/>
                <w:szCs w:val="18"/>
                <w:lang w:eastAsia="zh-CN"/>
              </w:rPr>
            </w:pPr>
            <w:ins w:id="468" w:author="Huawei" w:date="2023-03-07T19:50:00Z">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9AF321" w14:textId="27758A56" w:rsidR="00395F85" w:rsidRDefault="00395F85" w:rsidP="00395F85">
            <w:pPr>
              <w:spacing w:after="0"/>
              <w:jc w:val="center"/>
              <w:rPr>
                <w:ins w:id="469" w:author="Huawei" w:date="2023-03-07T19:49:00Z"/>
                <w:rFonts w:ascii="Arial" w:hAnsi="Arial" w:cs="Arial"/>
                <w:color w:val="000000"/>
                <w:sz w:val="18"/>
                <w:szCs w:val="18"/>
                <w:lang w:eastAsia="zh-CN"/>
              </w:rPr>
            </w:pPr>
            <w:ins w:id="470" w:author="Huawei" w:date="2023-03-07T19:50:00Z">
              <w:r>
                <w:rPr>
                  <w:rFonts w:ascii="Arial" w:hAnsi="Arial" w:cs="Arial"/>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D6DFCCC" w14:textId="6348D51D" w:rsidR="00395F85" w:rsidRDefault="00395F85" w:rsidP="00395F85">
            <w:pPr>
              <w:spacing w:after="0"/>
              <w:jc w:val="center"/>
              <w:rPr>
                <w:ins w:id="471" w:author="Huawei" w:date="2023-03-07T19:49:00Z"/>
                <w:rFonts w:ascii="Arial" w:hAnsi="Arial" w:cs="Arial"/>
                <w:bCs/>
                <w:color w:val="000000"/>
                <w:sz w:val="18"/>
                <w:szCs w:val="18"/>
                <w:lang w:eastAsia="zh-CN"/>
              </w:rPr>
            </w:pPr>
            <w:ins w:id="472" w:author="Huawei" w:date="2023-03-07T19:50:00Z">
              <w:r>
                <w:rPr>
                  <w:rFonts w:ascii="Arial" w:hAnsi="Arial" w:cs="Arial"/>
                  <w:bCs/>
                  <w:sz w:val="18"/>
                  <w:szCs w:val="18"/>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F8806B5" w14:textId="7C24AB7F" w:rsidR="00395F85" w:rsidRDefault="00395F85" w:rsidP="00395F85">
            <w:pPr>
              <w:spacing w:after="0"/>
              <w:jc w:val="center"/>
              <w:rPr>
                <w:ins w:id="473" w:author="Huawei" w:date="2023-03-07T19:49:00Z"/>
                <w:rFonts w:ascii="Arial" w:hAnsi="Arial" w:cs="Arial"/>
                <w:bCs/>
                <w:color w:val="000000"/>
                <w:sz w:val="18"/>
                <w:szCs w:val="18"/>
                <w:lang w:eastAsia="zh-CN"/>
              </w:rPr>
            </w:pPr>
            <w:ins w:id="474" w:author="Huawei" w:date="2023-03-07T19:50:00Z">
              <w:r>
                <w:rPr>
                  <w:rFonts w:ascii="Arial" w:hAnsi="Arial" w:cs="Arial"/>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25D431E8" w14:textId="77777777" w:rsidR="00395F85" w:rsidRDefault="00395F85" w:rsidP="00395F85">
            <w:pPr>
              <w:spacing w:after="0"/>
              <w:jc w:val="center"/>
              <w:rPr>
                <w:ins w:id="475" w:author="Huawei" w:date="2023-03-07T19:50:00Z"/>
                <w:rFonts w:ascii="Arial" w:hAnsi="Arial" w:cs="Arial"/>
                <w:bCs/>
                <w:sz w:val="18"/>
                <w:szCs w:val="18"/>
                <w:lang w:eastAsia="zh-CN"/>
              </w:rPr>
            </w:pPr>
            <w:ins w:id="476" w:author="Huawei" w:date="2023-03-07T19:50:00Z">
              <w:r>
                <w:rPr>
                  <w:rFonts w:ascii="Arial" w:hAnsi="Arial" w:cs="Arial"/>
                  <w:bCs/>
                  <w:sz w:val="18"/>
                  <w:szCs w:val="18"/>
                  <w:lang w:eastAsia="zh-CN"/>
                </w:rPr>
                <w:t>UL4/DL1</w:t>
              </w:r>
            </w:ins>
          </w:p>
          <w:p w14:paraId="00763D7A" w14:textId="588B540B" w:rsidR="00395F85" w:rsidRDefault="00395F85" w:rsidP="00395F85">
            <w:pPr>
              <w:spacing w:after="0"/>
              <w:jc w:val="center"/>
              <w:rPr>
                <w:ins w:id="477" w:author="Huawei" w:date="2023-03-07T19:49:00Z"/>
                <w:rFonts w:ascii="Arial" w:hAnsi="Arial" w:cs="Arial"/>
                <w:bCs/>
                <w:color w:val="000000"/>
                <w:sz w:val="18"/>
                <w:szCs w:val="18"/>
                <w:lang w:eastAsia="zh-CN"/>
              </w:rPr>
            </w:pPr>
            <w:ins w:id="478" w:author="Huawei" w:date="2023-03-07T19:50:00Z">
              <w:r>
                <w:rPr>
                  <w:rFonts w:ascii="Arial" w:hAnsi="Arial" w:cs="Arial"/>
                  <w:bCs/>
                  <w:sz w:val="18"/>
                  <w:szCs w:val="18"/>
                  <w:lang w:eastAsia="zh-CN"/>
                </w:rPr>
                <w:t>direct-hit</w:t>
              </w:r>
            </w:ins>
          </w:p>
        </w:tc>
      </w:tr>
      <w:tr w:rsidR="00233C34" w14:paraId="2AED75E1"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65AF1"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BBE5F"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E30EDC"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E11A6"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B7CD5E"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4E7499"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DC0F8A"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CE192"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7FF8"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3B183672"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0400AB81"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CFF0A2"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F6406"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BD06AF"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62C83"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D65543"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1C39C"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09EA19"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6A449"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9713D"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4F3A2094"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036F5EF1"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03042"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0816E3"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62E42D"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8406E"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2C8AA4"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CF69E1"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1DAE56"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EBA9"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EAB1B"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D96F62F"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44ABB167"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99EC4F"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B8BB5"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FB8601"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0B9BE"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F27EA5"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100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F16ADC"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9D81EC"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DE1EC"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0F47F"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19509D35"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direct-hit</w:t>
            </w:r>
          </w:p>
        </w:tc>
      </w:tr>
      <w:tr w:rsidR="00233C34" w14:paraId="11049FAA"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C18A46"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24857"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FE1230"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C9A73"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8DED8A"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DEB714"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223C21"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98ADE"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012810"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UL2/DL1</w:t>
            </w:r>
          </w:p>
          <w:p w14:paraId="586AB73E"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near-miss</w:t>
            </w:r>
          </w:p>
        </w:tc>
      </w:tr>
      <w:tr w:rsidR="00233C34" w14:paraId="72DE7E19" w14:textId="77777777" w:rsidTr="00395F8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96E03F0" w14:textId="77777777" w:rsidR="00233C34" w:rsidRDefault="00233C34" w:rsidP="00395F85">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0C99FD76" w14:textId="77777777" w:rsidR="00233C34" w:rsidRDefault="00233C34" w:rsidP="00395F85">
            <w:pPr>
              <w:pStyle w:val="TAN"/>
            </w:pPr>
            <w:r>
              <w:t xml:space="preserve">NOTE 2:  The requirements should be verified for UL NR ARFCN of the aggressor (lower) band (superscript LB) such that </w:t>
            </w:r>
            <w:r>
              <w:object w:dxaOrig="1560" w:dyaOrig="270" w14:anchorId="6643F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2.5pt" o:ole="">
                  <v:imagedata r:id="rId13" o:title=""/>
                </v:shape>
                <o:OLEObject Type="Embed" ProgID="Equation.3" ShapeID="_x0000_i1025" DrawAspect="Content" ObjectID="_1739724979" r:id="rId14"/>
              </w:object>
            </w:r>
            <w:r>
              <w:t xml:space="preserve">in MHz and </w:t>
            </w:r>
            <w:r>
              <w:object w:dxaOrig="4035" w:dyaOrig="270" w14:anchorId="57A1C049">
                <v:shape id="_x0000_i1026" type="#_x0000_t75" style="width:201.85pt;height:12.5pt" o:ole="">
                  <v:imagedata r:id="rId15" o:title=""/>
                </v:shape>
                <o:OLEObject Type="Embed" ProgID="Equation.DSMT4" ShapeID="_x0000_i1026" DrawAspect="Content" ObjectID="_1739724980" r:id="rId16"/>
              </w:object>
            </w:r>
            <w:r>
              <w:t xml:space="preserve"> with carrier frequency in the victim (higher) band in MHz and  the channel bandwidth configured in the lower band.</w:t>
            </w:r>
          </w:p>
          <w:p w14:paraId="0A9D414E" w14:textId="77777777" w:rsidR="00233C34" w:rsidRDefault="00233C34" w:rsidP="00395F85">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5" w:dyaOrig="225" w14:anchorId="735AA208">
                <v:shape id="_x0000_i1027" type="#_x0000_t75" style="width:79.5pt;height:11.65pt" o:ole="">
                  <v:imagedata r:id="rId17" o:title=""/>
                </v:shape>
                <o:OLEObject Type="Embed" ProgID="Equation.DSMT4" ShapeID="_x0000_i1027" DrawAspect="Content" ObjectID="_1739724981"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95" w:dyaOrig="225" w14:anchorId="77071439">
                <v:shape id="_x0000_i1028" type="#_x0000_t75" style="width:203.5pt;height:11.65pt" o:ole="">
                  <v:imagedata r:id="rId15" o:title=""/>
                </v:shape>
                <o:OLEObject Type="Embed" ProgID="Equation.DSMT4" ShapeID="_x0000_i1028" DrawAspect="Content" ObjectID="_1739724982"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4DDF11F8" w14:textId="77777777" w:rsidR="00233C34" w:rsidRDefault="00233C34" w:rsidP="00395F85">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225" w14:anchorId="659FD0B5">
                <v:shape id="_x0000_i1029" type="#_x0000_t75" style="width:79.5pt;height:11.65pt" o:ole="">
                  <v:imagedata r:id="rId20" o:title=""/>
                </v:shape>
                <o:OLEObject Type="Embed" ProgID="Equation.3" ShapeID="_x0000_i1029" DrawAspect="Content" ObjectID="_1739724983" r:id="rId21"/>
              </w:object>
            </w:r>
            <w:r>
              <w:rPr>
                <w:snapToGrid w:val="0"/>
                <w:lang w:eastAsia="ja-JP"/>
              </w:rPr>
              <w:t xml:space="preserve">in MHz and </w:t>
            </w:r>
            <w:r>
              <w:rPr>
                <w:position w:val="-14"/>
              </w:rPr>
              <w:object w:dxaOrig="4080" w:dyaOrig="225" w14:anchorId="3F168F4A">
                <v:shape id="_x0000_i1030" type="#_x0000_t75" style="width:204.35pt;height:11.65pt" o:ole="">
                  <v:imagedata r:id="rId15" o:title=""/>
                </v:shape>
                <o:OLEObject Type="Embed" ProgID="Equation.DSMT4" ShapeID="_x0000_i1030" DrawAspect="Content" ObjectID="_1739724984" r:id="rId22"/>
              </w:object>
            </w:r>
            <w:r>
              <w:rPr>
                <w:snapToGrid w:val="0"/>
                <w:lang w:eastAsia="ja-JP"/>
              </w:rPr>
              <w:t xml:space="preserve"> with</w:t>
            </w:r>
            <w:r>
              <w:rPr>
                <w:noProof/>
                <w:position w:val="-10"/>
                <w:lang w:val="en-US" w:eastAsia="zh-CN"/>
              </w:rPr>
              <w:drawing>
                <wp:inline distT="0" distB="0" distL="0" distR="0" wp14:anchorId="41F5BB0E" wp14:editId="0B15D378">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5F5E4BBA" wp14:editId="3F8C140F">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Pr>
                <w:snapToGrid w:val="0"/>
                <w:lang w:eastAsia="ja-JP"/>
              </w:rPr>
              <w:t xml:space="preserve"> the channel bandwidth configured in the lower band.</w:t>
            </w:r>
          </w:p>
          <w:p w14:paraId="01C13F9F" w14:textId="77777777" w:rsidR="00233C34" w:rsidRDefault="00233C34" w:rsidP="00395F85">
            <w:pPr>
              <w:pStyle w:val="TAN"/>
            </w:pPr>
            <w:r>
              <w:t>NOTE 5:</w:t>
            </w:r>
            <w:r>
              <w:tab/>
              <w:t xml:space="preserve">The requirements should be verified for UL NR-ARFCN of the aggressor (lower) band (superscript LB) such that </w:t>
            </w:r>
            <w:r>
              <w:object w:dxaOrig="1545" w:dyaOrig="225" w14:anchorId="5F83D40F">
                <v:shape id="_x0000_i1031" type="#_x0000_t75" style="width:79.5pt;height:11.65pt" o:ole="">
                  <v:imagedata r:id="rId25" o:title=""/>
                </v:shape>
                <o:OLEObject Type="Embed" ProgID="Equation.3" ShapeID="_x0000_i1031" DrawAspect="Content" ObjectID="_1739724985" r:id="rId26"/>
              </w:object>
            </w:r>
            <w:r>
              <w:t xml:space="preserve">in MHz and </w:t>
            </w:r>
            <w:r>
              <w:object w:dxaOrig="4080" w:dyaOrig="225" w14:anchorId="5F6B3CE8">
                <v:shape id="_x0000_i1032" type="#_x0000_t75" style="width:204.35pt;height:11.65pt" o:ole="">
                  <v:imagedata r:id="rId15" o:title=""/>
                </v:shape>
                <o:OLEObject Type="Embed" ProgID="Equation.DSMT4" ShapeID="_x0000_i1032" DrawAspect="Content" ObjectID="_1739724986" r:id="rId27"/>
              </w:object>
            </w:r>
            <w:r>
              <w:t xml:space="preserve"> with</w:t>
            </w:r>
            <w:r>
              <w:rPr>
                <w:noProof/>
                <w:lang w:val="en-US" w:eastAsia="zh-CN"/>
              </w:rPr>
              <w:drawing>
                <wp:inline distT="0" distB="0" distL="0" distR="0" wp14:anchorId="7BEA5617" wp14:editId="67F5BDF8">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5985B89F" wp14:editId="7A088A51">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 xml:space="preserve"> the channel bandwidth configured in the lower band.</w:t>
            </w:r>
          </w:p>
          <w:p w14:paraId="6DB27925" w14:textId="77777777" w:rsidR="00233C34" w:rsidRDefault="00233C34" w:rsidP="00395F85">
            <w:pPr>
              <w:pStyle w:val="TAN"/>
            </w:pPr>
            <w:r>
              <w:t>NOTE 6:</w:t>
            </w:r>
            <w:r>
              <w:tab/>
              <w:t xml:space="preserve">The requirements are only applicable to channel bandwidths no larger than 20 MHz and with a carrier frequency at </w:t>
            </w:r>
            <w:r>
              <w:object w:dxaOrig="1545" w:dyaOrig="225" w14:anchorId="300C7AFB">
                <v:shape id="_x0000_i1033" type="#_x0000_t75" style="width:79.5pt;height:11.65pt" o:ole="">
                  <v:imagedata r:id="rId28" o:title=""/>
                </v:shape>
                <o:OLEObject Type="Embed" ProgID="Equation.3" ShapeID="_x0000_i1033" DrawAspect="Content" ObjectID="_1739724987" r:id="rId29"/>
              </w:object>
            </w:r>
            <w:r>
              <w:t xml:space="preserve"> MHz offset from </w:t>
            </w:r>
            <w:r>
              <w:object w:dxaOrig="495" w:dyaOrig="225" w14:anchorId="69D6BBD5">
                <v:shape id="_x0000_i1034" type="#_x0000_t75" style="width:23.3pt;height:11.65pt" o:ole="">
                  <v:imagedata r:id="rId30" o:title=""/>
                </v:shape>
                <o:OLEObject Type="Embed" ProgID="Equation.3" ShapeID="_x0000_i1034" DrawAspect="Content" ObjectID="_1739724988" r:id="rId31"/>
              </w:object>
            </w:r>
            <w:r>
              <w:t xml:space="preserve"> in the victim (higher band) with </w:t>
            </w:r>
            <w:r>
              <w:object w:dxaOrig="4080" w:dyaOrig="225" w14:anchorId="6DF0D39C">
                <v:shape id="_x0000_i1035" type="#_x0000_t75" style="width:204.35pt;height:11.65pt" o:ole="">
                  <v:imagedata r:id="rId15" o:title=""/>
                </v:shape>
                <o:OLEObject Type="Embed" ProgID="Equation.DSMT4" ShapeID="_x0000_i1035" DrawAspect="Content" ObjectID="_1739724989" r:id="rId32"/>
              </w:object>
            </w:r>
            <w:r>
              <w:t>, where</w:t>
            </w:r>
            <w:r>
              <w:rPr>
                <w:noProof/>
                <w:lang w:val="en-US" w:eastAsia="zh-CN"/>
              </w:rPr>
              <w:drawing>
                <wp:inline distT="0" distB="0" distL="0" distR="0" wp14:anchorId="34AF4E78" wp14:editId="446233FA">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t>and</w:t>
            </w:r>
            <w:r>
              <w:object w:dxaOrig="735" w:dyaOrig="225" w14:anchorId="4AF303D4">
                <v:shape id="_x0000_i1036" type="#_x0000_t75" style="width:37.05pt;height:11.65pt" o:ole="">
                  <v:imagedata r:id="rId33" o:title=""/>
                </v:shape>
                <o:OLEObject Type="Embed" ProgID="Equation.3" ShapeID="_x0000_i1036" DrawAspect="Content" ObjectID="_1739724990" r:id="rId34"/>
              </w:object>
            </w:r>
            <w:r>
              <w:t>are the channel bandwidths configured in the aggressor (lower) and victim (higher) bands in MHz, respectively.</w:t>
            </w:r>
          </w:p>
        </w:tc>
      </w:tr>
    </w:tbl>
    <w:p w14:paraId="5C986703" w14:textId="77777777" w:rsidR="00233C34" w:rsidRPr="00A1115A" w:rsidRDefault="00233C34" w:rsidP="00233C34">
      <w:pPr>
        <w:rPr>
          <w:lang w:eastAsia="zh-CN"/>
        </w:rPr>
      </w:pPr>
    </w:p>
    <w:p w14:paraId="5DB4C783" w14:textId="77777777" w:rsidR="00233C34" w:rsidRDefault="00233C34" w:rsidP="00233C34">
      <w:pPr>
        <w:pStyle w:val="TH"/>
        <w:rPr>
          <w:lang w:eastAsia="zh-CN"/>
        </w:rPr>
      </w:pPr>
      <w:r>
        <w:t>Table 7.3</w:t>
      </w:r>
      <w:r>
        <w:rPr>
          <w:lang w:eastAsia="zh-CN"/>
        </w:rPr>
        <w:t>C.2</w:t>
      </w:r>
      <w:r>
        <w:t>-</w:t>
      </w:r>
      <w:r>
        <w:rPr>
          <w:lang w:eastAsia="zh-CN"/>
        </w:rPr>
        <w:t>3</w:t>
      </w:r>
      <w:r>
        <w:t xml:space="preserve">: </w:t>
      </w:r>
      <w:r>
        <w:rPr>
          <w:lang w:eastAsia="zh-CN"/>
        </w:rPr>
        <w:t>Void</w:t>
      </w:r>
    </w:p>
    <w:p w14:paraId="7B56DC3B" w14:textId="77777777" w:rsidR="00233C34" w:rsidRDefault="00233C34" w:rsidP="00233C34">
      <w:pPr>
        <w:rPr>
          <w:lang w:val="en-US"/>
        </w:rPr>
      </w:pPr>
    </w:p>
    <w:p w14:paraId="4E4BB600" w14:textId="77777777" w:rsidR="00233C34" w:rsidRDefault="00233C34" w:rsidP="00233C34">
      <w:pPr>
        <w:rPr>
          <w:lang w:val="en-US"/>
        </w:rPr>
      </w:pPr>
      <w:r>
        <w:rPr>
          <w:lang w:val="en-US"/>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t>For these exceptions, only the listed test points in Table 7.3</w:t>
      </w:r>
      <w:r>
        <w:rPr>
          <w:lang w:eastAsia="zh-CN"/>
        </w:rPr>
        <w:t>C.2-4</w:t>
      </w:r>
      <w:r>
        <w:t xml:space="preserve"> are needed to be tested. </w:t>
      </w:r>
    </w:p>
    <w:p w14:paraId="4991ED80" w14:textId="77777777" w:rsidR="00233C34" w:rsidRPr="00A1115A" w:rsidRDefault="00233C34" w:rsidP="00233C34">
      <w:pPr>
        <w:rPr>
          <w:lang w:val="en-US"/>
        </w:rPr>
      </w:pPr>
    </w:p>
    <w:p w14:paraId="7E51169F" w14:textId="77777777" w:rsidR="00233C34" w:rsidRDefault="00233C34" w:rsidP="00233C34">
      <w:pPr>
        <w:pStyle w:val="TH"/>
        <w:rPr>
          <w:lang w:val="en-US" w:eastAsia="zh-CN"/>
        </w:rPr>
      </w:pPr>
      <w:r>
        <w:rPr>
          <w:lang w:val="en-US" w:eastAsia="zh-CN"/>
        </w:rPr>
        <w:t>Table 7.3C.2-4: Reference sensitivity</w:t>
      </w:r>
      <w:r>
        <w:rPr>
          <w:lang w:val="en-US"/>
        </w:rPr>
        <w:t xml:space="preserve"> </w:t>
      </w:r>
      <w:r>
        <w:rPr>
          <w:lang w:val="en-US" w:eastAsia="zh-CN"/>
        </w:rPr>
        <w:t>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767"/>
        <w:gridCol w:w="749"/>
        <w:gridCol w:w="1055"/>
        <w:gridCol w:w="1576"/>
        <w:gridCol w:w="767"/>
        <w:gridCol w:w="749"/>
        <w:gridCol w:w="616"/>
        <w:gridCol w:w="1806"/>
      </w:tblGrid>
      <w:tr w:rsidR="00233C34" w14:paraId="512E4A08" w14:textId="77777777" w:rsidTr="00395F8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DCAC6"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B8CEE4"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5ED2C"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8A3DA"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2A721" w14:textId="77777777" w:rsidR="00233C34" w:rsidRDefault="00233C34" w:rsidP="00395F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27B06"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66D72"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18734"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CB919"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E5BA70" w14:textId="77777777" w:rsidR="00233C34" w:rsidRDefault="00233C34" w:rsidP="00395F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X band interference source</w:t>
            </w:r>
          </w:p>
        </w:tc>
      </w:tr>
      <w:tr w:rsidR="00233C34" w14:paraId="35563A1F" w14:textId="77777777" w:rsidTr="00395F8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AEB98" w14:textId="77777777" w:rsidR="00233C34" w:rsidRDefault="00233C34" w:rsidP="00395F85">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D2C7E" w14:textId="77777777" w:rsidR="00233C34" w:rsidRDefault="00233C34" w:rsidP="00395F85">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0A46E"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0F4D0"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CBC23" w14:textId="77777777" w:rsidR="00233C34" w:rsidRDefault="00233C34" w:rsidP="00395F85">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A45C1"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30269"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05560"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83EE9" w14:textId="77777777" w:rsidR="00233C34" w:rsidRDefault="00233C34" w:rsidP="00395F85">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22DDD" w14:textId="77777777" w:rsidR="00233C34" w:rsidRDefault="00233C34" w:rsidP="00395F85">
            <w:pPr>
              <w:spacing w:after="0"/>
              <w:rPr>
                <w:rFonts w:ascii="Arial" w:hAnsi="Arial" w:cs="Arial"/>
                <w:b/>
                <w:bCs/>
                <w:color w:val="000000"/>
                <w:sz w:val="18"/>
                <w:szCs w:val="18"/>
                <w:lang w:eastAsia="zh-CN"/>
              </w:rPr>
            </w:pPr>
          </w:p>
        </w:tc>
      </w:tr>
      <w:tr w:rsidR="00233C34" w14:paraId="0272A8BA"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009200"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DE290"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19A2FA"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8E238B"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6535B"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884F5"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155A4" w14:textId="77777777" w:rsidR="00233C34" w:rsidRDefault="00233C34" w:rsidP="00395F85">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7F359E"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38BB59"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83414"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33C34" w14:paraId="49B55C21"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BFA9A9"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C73D0"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53E4F8"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1780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3D6BB"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1BF92"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AEEC6E"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50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B0E7C4" w14:textId="77777777" w:rsidR="00233C34" w:rsidRDefault="00233C34" w:rsidP="00395F85">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B81FB2"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A4D32A"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5FADA"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B16A12" w14:paraId="4EC49688" w14:textId="77777777" w:rsidTr="00395F85">
        <w:trPr>
          <w:trHeight w:val="300"/>
          <w:jc w:val="center"/>
          <w:ins w:id="479" w:author="Huawei" w:date="2023-03-07T19:45:00Z"/>
        </w:trPr>
        <w:tc>
          <w:tcPr>
            <w:tcW w:w="0" w:type="auto"/>
            <w:tcBorders>
              <w:top w:val="single" w:sz="4" w:space="0" w:color="auto"/>
              <w:left w:val="single" w:sz="4" w:space="0" w:color="auto"/>
              <w:bottom w:val="single" w:sz="4" w:space="0" w:color="auto"/>
              <w:right w:val="single" w:sz="4" w:space="0" w:color="auto"/>
            </w:tcBorders>
            <w:vAlign w:val="center"/>
          </w:tcPr>
          <w:p w14:paraId="5F2D3A82" w14:textId="55EC4B91" w:rsidR="00B16A12" w:rsidRDefault="00B16A12" w:rsidP="00B16A12">
            <w:pPr>
              <w:spacing w:after="0"/>
              <w:jc w:val="center"/>
              <w:rPr>
                <w:ins w:id="480" w:author="Huawei" w:date="2023-03-07T19:45:00Z"/>
                <w:rFonts w:ascii="Arial" w:hAnsi="Arial" w:cs="Arial"/>
                <w:sz w:val="18"/>
                <w:szCs w:val="18"/>
                <w:lang w:eastAsia="zh-CN"/>
              </w:rPr>
            </w:pPr>
            <w:ins w:id="481" w:author="Huawei" w:date="2023-03-07T19:46:00Z">
              <w:r w:rsidRPr="00B16A12">
                <w:rPr>
                  <w:rFonts w:ascii="Arial" w:hAnsi="Arial" w:cs="Arial"/>
                  <w:sz w:val="18"/>
                  <w:szCs w:val="18"/>
                  <w:lang w:eastAsia="zh-CN"/>
                </w:rPr>
                <w:t>n84</w:t>
              </w:r>
            </w:ins>
          </w:p>
        </w:tc>
        <w:tc>
          <w:tcPr>
            <w:tcW w:w="0" w:type="auto"/>
            <w:tcBorders>
              <w:top w:val="single" w:sz="4" w:space="0" w:color="auto"/>
              <w:left w:val="single" w:sz="4" w:space="0" w:color="auto"/>
              <w:bottom w:val="single" w:sz="4" w:space="0" w:color="auto"/>
              <w:right w:val="single" w:sz="4" w:space="0" w:color="auto"/>
            </w:tcBorders>
            <w:vAlign w:val="center"/>
          </w:tcPr>
          <w:p w14:paraId="652A8329" w14:textId="651BEB31" w:rsidR="00B16A12" w:rsidRDefault="00B16A12" w:rsidP="00B16A12">
            <w:pPr>
              <w:spacing w:after="0"/>
              <w:jc w:val="center"/>
              <w:rPr>
                <w:ins w:id="482" w:author="Huawei" w:date="2023-03-07T19:45:00Z"/>
                <w:rFonts w:ascii="Arial" w:hAnsi="Arial" w:cs="Arial"/>
                <w:sz w:val="18"/>
                <w:szCs w:val="18"/>
                <w:lang w:eastAsia="zh-CN"/>
              </w:rPr>
            </w:pPr>
            <w:ins w:id="483" w:author="Huawei" w:date="2023-03-07T19:46:00Z">
              <w:r w:rsidRPr="00B16A12">
                <w:rPr>
                  <w:rFonts w:ascii="Arial" w:hAnsi="Arial" w:cs="Arial"/>
                  <w:sz w:val="18"/>
                  <w:szCs w:val="18"/>
                  <w:lang w:eastAsia="zh-CN"/>
                </w:rPr>
                <w:t>n3</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AF6B85A" w14:textId="7B1A97C1" w:rsidR="00B16A12" w:rsidRPr="00B16A12" w:rsidRDefault="00B16A12" w:rsidP="00B16A12">
            <w:pPr>
              <w:spacing w:after="0"/>
              <w:jc w:val="center"/>
              <w:rPr>
                <w:ins w:id="484" w:author="Huawei" w:date="2023-03-07T19:45:00Z"/>
                <w:rFonts w:ascii="Arial" w:hAnsi="Arial" w:cs="Arial"/>
                <w:sz w:val="18"/>
                <w:szCs w:val="18"/>
                <w:lang w:eastAsia="zh-CN"/>
              </w:rPr>
            </w:pPr>
            <w:ins w:id="485" w:author="Huawei" w:date="2023-03-07T19:46:00Z">
              <w:r w:rsidRPr="00B16A12">
                <w:rPr>
                  <w:rFonts w:ascii="Arial" w:hAnsi="Arial" w:cs="Arial"/>
                  <w:sz w:val="18"/>
                  <w:szCs w:val="18"/>
                  <w:lang w:eastAsia="zh-CN"/>
                </w:rPr>
                <w:t>1945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60B2338" w14:textId="463CC8F7" w:rsidR="00B16A12" w:rsidRPr="00B16A12" w:rsidRDefault="00B16A12" w:rsidP="00B16A12">
            <w:pPr>
              <w:spacing w:after="0"/>
              <w:jc w:val="center"/>
              <w:rPr>
                <w:ins w:id="486" w:author="Huawei" w:date="2023-03-07T19:45:00Z"/>
                <w:rFonts w:ascii="Arial" w:hAnsi="Arial" w:cs="Arial"/>
                <w:sz w:val="18"/>
                <w:szCs w:val="18"/>
                <w:lang w:eastAsia="zh-CN"/>
              </w:rPr>
            </w:pPr>
            <w:ins w:id="487" w:author="Huawei" w:date="2023-03-07T19:46:00Z">
              <w:r w:rsidRPr="00B16A12">
                <w:rPr>
                  <w:rFonts w:ascii="Arial" w:hAnsi="Arial" w:cs="Arial"/>
                  <w:sz w:val="18"/>
                  <w:szCs w:val="18"/>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045302F9" w14:textId="24F67D54" w:rsidR="00B16A12" w:rsidRPr="00B16A12" w:rsidRDefault="00B16A12" w:rsidP="00B16A12">
            <w:pPr>
              <w:spacing w:after="0"/>
              <w:jc w:val="center"/>
              <w:rPr>
                <w:ins w:id="488" w:author="Huawei" w:date="2023-03-07T19:45:00Z"/>
                <w:rFonts w:ascii="Arial" w:hAnsi="Arial" w:cs="Arial"/>
                <w:sz w:val="18"/>
                <w:szCs w:val="18"/>
                <w:lang w:eastAsia="zh-CN"/>
              </w:rPr>
            </w:pPr>
            <w:ins w:id="489" w:author="Huawei" w:date="2023-03-07T19:46:00Z">
              <w:r w:rsidRPr="00B16A12">
                <w:rPr>
                  <w:rFonts w:ascii="Arial" w:hAnsi="Arial" w:cs="Arial"/>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FA5C5F2" w14:textId="1F32D1F0" w:rsidR="00B16A12" w:rsidRPr="00B16A12" w:rsidRDefault="00B16A12" w:rsidP="00B16A12">
            <w:pPr>
              <w:spacing w:after="0"/>
              <w:jc w:val="center"/>
              <w:rPr>
                <w:ins w:id="490" w:author="Huawei" w:date="2023-03-07T19:45:00Z"/>
                <w:rFonts w:ascii="Arial" w:hAnsi="Arial" w:cs="Arial"/>
                <w:sz w:val="18"/>
                <w:szCs w:val="18"/>
                <w:lang w:eastAsia="zh-CN"/>
              </w:rPr>
            </w:pPr>
            <w:ins w:id="491" w:author="Huawei" w:date="2023-03-07T19:46:00Z">
              <w:r w:rsidRPr="00B16A12">
                <w:rPr>
                  <w:rFonts w:ascii="Arial" w:hAnsi="Arial" w:cs="Arial"/>
                  <w:sz w:val="18"/>
                  <w:szCs w:val="18"/>
                  <w:lang w:eastAsia="zh-CN"/>
                </w:rPr>
                <w:t>128 (</w:t>
              </w:r>
              <w:proofErr w:type="spellStart"/>
              <w:r w:rsidRPr="00B16A12">
                <w:rPr>
                  <w:rFonts w:ascii="Arial" w:hAnsi="Arial" w:cs="Arial"/>
                  <w:sz w:val="18"/>
                  <w:szCs w:val="18"/>
                  <w:lang w:eastAsia="zh-CN"/>
                </w:rPr>
                <w:t>RBstart</w:t>
              </w:r>
              <w:proofErr w:type="spellEnd"/>
              <w:r w:rsidRPr="00B16A12">
                <w:rPr>
                  <w:rFonts w:ascii="Arial" w:hAnsi="Arial" w:cs="Arial"/>
                  <w:sz w:val="18"/>
                  <w:szCs w:val="18"/>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5A7DDA9" w14:textId="7BACB688" w:rsidR="00B16A12" w:rsidRPr="00B16A12" w:rsidRDefault="00B16A12" w:rsidP="00B16A12">
            <w:pPr>
              <w:spacing w:after="0"/>
              <w:jc w:val="center"/>
              <w:rPr>
                <w:ins w:id="492" w:author="Huawei" w:date="2023-03-07T19:45:00Z"/>
                <w:rFonts w:ascii="Arial" w:hAnsi="Arial" w:cs="Arial"/>
                <w:sz w:val="18"/>
                <w:szCs w:val="18"/>
                <w:lang w:eastAsia="zh-CN"/>
              </w:rPr>
            </w:pPr>
            <w:ins w:id="493" w:author="Huawei" w:date="2023-03-07T19:46:00Z">
              <w:r w:rsidRPr="00B16A12">
                <w:rPr>
                  <w:rFonts w:ascii="Arial" w:hAnsi="Arial" w:cs="Arial"/>
                  <w:sz w:val="18"/>
                  <w:szCs w:val="18"/>
                  <w:lang w:eastAsia="zh-CN"/>
                </w:rPr>
                <w:t>1877.5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3EF62E6" w14:textId="2BE37126" w:rsidR="00B16A12" w:rsidRPr="00B16A12" w:rsidRDefault="00B16A12" w:rsidP="00B16A12">
            <w:pPr>
              <w:spacing w:after="0"/>
              <w:jc w:val="center"/>
              <w:rPr>
                <w:ins w:id="494" w:author="Huawei" w:date="2023-03-07T19:45:00Z"/>
                <w:rFonts w:ascii="Arial" w:hAnsi="Arial" w:cs="Arial"/>
                <w:sz w:val="18"/>
                <w:szCs w:val="18"/>
                <w:lang w:eastAsia="zh-CN"/>
              </w:rPr>
            </w:pPr>
            <w:ins w:id="495" w:author="Huawei" w:date="2023-03-07T19:46:00Z">
              <w:r w:rsidRPr="00B16A12">
                <w:rPr>
                  <w:rFonts w:ascii="Arial" w:hAnsi="Arial" w:cs="Arial"/>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1B20ED5" w14:textId="4F788E74" w:rsidR="00B16A12" w:rsidRPr="00B16A12" w:rsidRDefault="00B16A12" w:rsidP="00B16A12">
            <w:pPr>
              <w:spacing w:after="0"/>
              <w:jc w:val="center"/>
              <w:rPr>
                <w:ins w:id="496" w:author="Huawei" w:date="2023-03-07T19:45:00Z"/>
                <w:rFonts w:ascii="Arial" w:hAnsi="Arial" w:cs="Arial"/>
                <w:sz w:val="18"/>
                <w:szCs w:val="18"/>
                <w:lang w:eastAsia="zh-CN"/>
              </w:rPr>
            </w:pPr>
            <w:ins w:id="497" w:author="Huawei" w:date="2023-03-07T19:46:00Z">
              <w:r w:rsidRPr="00B16A12">
                <w:rPr>
                  <w:rFonts w:ascii="Arial" w:hAnsi="Arial" w:cs="Arial"/>
                  <w:sz w:val="18"/>
                  <w:szCs w:val="18"/>
                  <w:lang w:eastAsia="zh-CN"/>
                </w:rPr>
                <w:t>19.7</w:t>
              </w:r>
            </w:ins>
          </w:p>
        </w:tc>
        <w:tc>
          <w:tcPr>
            <w:tcW w:w="0" w:type="auto"/>
            <w:tcBorders>
              <w:top w:val="single" w:sz="4" w:space="0" w:color="auto"/>
              <w:left w:val="single" w:sz="4" w:space="0" w:color="auto"/>
              <w:bottom w:val="single" w:sz="4" w:space="0" w:color="auto"/>
              <w:right w:val="single" w:sz="4" w:space="0" w:color="auto"/>
            </w:tcBorders>
            <w:vAlign w:val="center"/>
          </w:tcPr>
          <w:p w14:paraId="56EFF631" w14:textId="5EFDD533" w:rsidR="00B16A12" w:rsidRPr="00B16A12" w:rsidRDefault="00B16A12" w:rsidP="00B16A12">
            <w:pPr>
              <w:spacing w:after="0"/>
              <w:jc w:val="center"/>
              <w:rPr>
                <w:ins w:id="498" w:author="Huawei" w:date="2023-03-07T19:45:00Z"/>
                <w:rFonts w:ascii="Arial" w:hAnsi="Arial" w:cs="Arial"/>
                <w:sz w:val="18"/>
                <w:szCs w:val="18"/>
                <w:lang w:eastAsia="zh-CN"/>
              </w:rPr>
            </w:pPr>
            <w:ins w:id="499" w:author="Huawei" w:date="2023-03-07T19:46:00Z">
              <w:r w:rsidRPr="00B16A12">
                <w:rPr>
                  <w:rFonts w:ascii="Arial" w:hAnsi="Arial" w:cs="Arial"/>
                  <w:sz w:val="18"/>
                  <w:szCs w:val="18"/>
                  <w:lang w:eastAsia="zh-CN"/>
                </w:rPr>
                <w:t>ACLR1</w:t>
              </w:r>
            </w:ins>
          </w:p>
        </w:tc>
      </w:tr>
      <w:tr w:rsidR="00233C34" w14:paraId="14288B1F"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9C3D26"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2A880"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4490"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BE3123"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A0C"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2C27F"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C70F5" w14:textId="77777777" w:rsidR="00233C34" w:rsidRDefault="00233C34" w:rsidP="00395F85">
            <w:pPr>
              <w:spacing w:after="0"/>
              <w:jc w:val="center"/>
              <w:rPr>
                <w:rFonts w:ascii="Arial" w:hAnsi="Arial" w:cs="Arial"/>
                <w:bCs/>
                <w:sz w:val="18"/>
                <w:szCs w:val="18"/>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63349"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0A278C"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9C1043"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33C34" w14:paraId="1F2F8944"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DE140"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74EE7"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4B0176"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2017.5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83C3FD"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29CA0"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F6630"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75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024E3" w14:textId="77777777" w:rsidR="00233C34" w:rsidRDefault="00233C34" w:rsidP="00395F85">
            <w:pPr>
              <w:spacing w:after="0"/>
              <w:jc w:val="center"/>
              <w:rPr>
                <w:rFonts w:ascii="Arial" w:hAnsi="Arial" w:cs="Arial"/>
                <w:bCs/>
                <w:sz w:val="18"/>
                <w:szCs w:val="18"/>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D41692"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72AD6A"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39532"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233C34" w14:paraId="00FE5872"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B1B0F8"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4DF0DEF"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265CC6"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C1CE55"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54169"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7B2B44"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7AC8A"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E30600"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69D5A4"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20.7</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5AB6E"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233C34" w14:paraId="12468B5D" w14:textId="77777777" w:rsidTr="00395F8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93AF18"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10B38" w14:textId="77777777" w:rsidR="00233C34" w:rsidRDefault="00233C34" w:rsidP="00395F85">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08225B"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2360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1AF40C"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134EC"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27FCED"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216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EFCF7" w14:textId="77777777" w:rsidR="00233C34" w:rsidRDefault="00233C34" w:rsidP="00395F85">
            <w:pPr>
              <w:spacing w:after="0"/>
              <w:jc w:val="center"/>
              <w:rPr>
                <w:rFonts w:ascii="Arial" w:hAnsi="Arial" w:cs="Arial"/>
                <w:bCs/>
                <w:sz w:val="18"/>
                <w:szCs w:val="18"/>
                <w:lang w:eastAsia="zh-CN"/>
              </w:rPr>
            </w:pPr>
            <w:r>
              <w:rPr>
                <w:rFonts w:ascii="Arial" w:hAnsi="Arial" w:cs="Arial"/>
                <w:bCs/>
                <w:sz w:val="18"/>
                <w:szCs w:val="18"/>
                <w:lang w:eastAsia="zh-CN"/>
              </w:rPr>
              <w:t>2550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DB8D03" w14:textId="77777777" w:rsidR="00233C34" w:rsidRDefault="00233C34" w:rsidP="00395F85">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BD7A8B"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12E0C9" w14:textId="77777777" w:rsidR="00233C34" w:rsidRDefault="00233C34" w:rsidP="00395F85">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ACLR2</w:t>
            </w:r>
          </w:p>
        </w:tc>
      </w:tr>
      <w:tr w:rsidR="00233C34" w14:paraId="0C3467CA" w14:textId="77777777" w:rsidTr="00395F85">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75D2A81" w14:textId="77777777" w:rsidR="00233C34" w:rsidRDefault="00233C34" w:rsidP="00395F85">
            <w:pPr>
              <w:rPr>
                <w:rFonts w:ascii="Arial" w:hAnsi="Arial" w:cs="Arial"/>
                <w:bCs/>
                <w:color w:val="000000"/>
                <w:sz w:val="18"/>
                <w:szCs w:val="18"/>
                <w:lang w:eastAsia="zh-CN"/>
              </w:rPr>
            </w:pPr>
          </w:p>
        </w:tc>
      </w:tr>
    </w:tbl>
    <w:p w14:paraId="517E6A74" w14:textId="77777777" w:rsidR="00233C34" w:rsidRDefault="00233C34" w:rsidP="00233C34"/>
    <w:p w14:paraId="79C6B536" w14:textId="77777777" w:rsidR="00233C34" w:rsidRPr="00A1115A" w:rsidRDefault="00233C34" w:rsidP="00233C34">
      <w:pPr>
        <w:pStyle w:val="TH"/>
        <w:rPr>
          <w:lang w:val="en-US" w:eastAsia="zh-CN"/>
        </w:rPr>
      </w:pPr>
      <w:r>
        <w:rPr>
          <w:lang w:val="en-US" w:eastAsia="zh-CN"/>
        </w:rPr>
        <w:t>Table 7.3C.2-5: Void</w:t>
      </w:r>
    </w:p>
    <w:p w14:paraId="5722C6FC" w14:textId="77777777" w:rsidR="00233C34" w:rsidRPr="00A1115A" w:rsidRDefault="00233C34" w:rsidP="00233C34">
      <w:pPr>
        <w:rPr>
          <w:lang w:eastAsia="zh-CN"/>
        </w:rPr>
      </w:pPr>
    </w:p>
    <w:p w14:paraId="6C38A0D0" w14:textId="77777777" w:rsidR="00233C34" w:rsidRPr="00A1115A" w:rsidRDefault="00233C34" w:rsidP="00233C34">
      <w:pPr>
        <w:pStyle w:val="30"/>
      </w:pPr>
      <w:bookmarkStart w:id="500" w:name="_Toc21344452"/>
      <w:bookmarkStart w:id="501" w:name="_Toc29801940"/>
      <w:bookmarkStart w:id="502" w:name="_Toc29802364"/>
      <w:bookmarkStart w:id="503" w:name="_Toc29802989"/>
      <w:bookmarkStart w:id="504" w:name="_Toc36107731"/>
      <w:bookmarkStart w:id="505" w:name="_Toc37251505"/>
      <w:bookmarkStart w:id="506" w:name="_Toc45888412"/>
      <w:bookmarkStart w:id="507" w:name="_Toc45889011"/>
      <w:bookmarkStart w:id="508" w:name="_Toc61367729"/>
      <w:bookmarkStart w:id="509" w:name="_Toc61373112"/>
      <w:bookmarkStart w:id="510" w:name="_Toc68231062"/>
      <w:bookmarkStart w:id="511" w:name="_Toc69084475"/>
      <w:bookmarkStart w:id="512" w:name="_Toc75467487"/>
      <w:bookmarkStart w:id="513" w:name="_Toc76509509"/>
      <w:bookmarkStart w:id="514" w:name="_Toc76718499"/>
      <w:bookmarkStart w:id="515" w:name="_Toc83580846"/>
      <w:bookmarkStart w:id="516" w:name="_Toc84405355"/>
      <w:bookmarkStart w:id="517" w:name="_Toc84413964"/>
      <w:r w:rsidRPr="00A1115A">
        <w:lastRenderedPageBreak/>
        <w:t>7.3C.3</w:t>
      </w:r>
      <w:r w:rsidRPr="00A1115A">
        <w:tab/>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for SUL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37E41A6" w14:textId="77777777" w:rsidR="00233C34" w:rsidRPr="00A1115A" w:rsidRDefault="00233C34" w:rsidP="00233C34">
      <w:pPr>
        <w:pStyle w:val="40"/>
      </w:pPr>
      <w:bookmarkStart w:id="518" w:name="_Toc21344453"/>
      <w:bookmarkStart w:id="519" w:name="_Toc29801941"/>
      <w:bookmarkStart w:id="520" w:name="_Toc29802365"/>
      <w:bookmarkStart w:id="521" w:name="_Toc29802990"/>
      <w:bookmarkStart w:id="522" w:name="_Toc36107732"/>
      <w:bookmarkStart w:id="523" w:name="_Toc37251506"/>
      <w:bookmarkStart w:id="524" w:name="_Toc45888413"/>
      <w:bookmarkStart w:id="525" w:name="_Toc45889012"/>
      <w:bookmarkStart w:id="526" w:name="_Toc61367730"/>
      <w:bookmarkStart w:id="527" w:name="_Toc61373113"/>
      <w:bookmarkStart w:id="528" w:name="_Toc68231063"/>
      <w:bookmarkStart w:id="529" w:name="_Toc69084476"/>
      <w:bookmarkStart w:id="530" w:name="_Toc75467488"/>
      <w:bookmarkStart w:id="531" w:name="_Toc76509510"/>
      <w:bookmarkStart w:id="532" w:name="_Toc76718500"/>
      <w:bookmarkStart w:id="533" w:name="_Toc83580847"/>
      <w:bookmarkStart w:id="534" w:name="_Toc84405356"/>
      <w:bookmarkStart w:id="535" w:name="_Toc84413965"/>
      <w:r w:rsidRPr="00A1115A">
        <w:t>7.3C.3.1</w:t>
      </w:r>
      <w:r w:rsidRPr="00A1115A">
        <w:tab/>
        <w:t>General</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2DA96156" w14:textId="77777777" w:rsidR="00233C34" w:rsidRPr="00A1115A" w:rsidRDefault="00233C34" w:rsidP="00233C34">
      <w:r w:rsidRPr="00A1115A">
        <w:t xml:space="preserve">For a UE supporting a SUL configuration, the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applies for both SC and SUL operation.</w:t>
      </w:r>
    </w:p>
    <w:p w14:paraId="5607E686" w14:textId="77777777" w:rsidR="00233C34" w:rsidRPr="00A1115A" w:rsidRDefault="00233C34" w:rsidP="00233C34">
      <w:pPr>
        <w:pStyle w:val="40"/>
      </w:pPr>
      <w:bookmarkStart w:id="536" w:name="_Toc21344454"/>
      <w:bookmarkStart w:id="537" w:name="_Toc29801942"/>
      <w:bookmarkStart w:id="538" w:name="_Toc29802366"/>
      <w:bookmarkStart w:id="539" w:name="_Toc29802991"/>
      <w:bookmarkStart w:id="540" w:name="_Toc36107733"/>
      <w:bookmarkStart w:id="541" w:name="_Toc37251507"/>
      <w:bookmarkStart w:id="542" w:name="_Toc45888414"/>
      <w:bookmarkStart w:id="543" w:name="_Toc45889013"/>
      <w:bookmarkStart w:id="544" w:name="_Toc61367731"/>
      <w:bookmarkStart w:id="545" w:name="_Toc61373114"/>
      <w:bookmarkStart w:id="546" w:name="_Toc68231064"/>
      <w:bookmarkStart w:id="547" w:name="_Toc69084477"/>
      <w:bookmarkStart w:id="548" w:name="_Toc75467489"/>
      <w:bookmarkStart w:id="549" w:name="_Toc76509511"/>
      <w:bookmarkStart w:id="550" w:name="_Toc76718501"/>
      <w:bookmarkStart w:id="551" w:name="_Toc83580848"/>
      <w:bookmarkStart w:id="552" w:name="_Toc84405357"/>
      <w:bookmarkStart w:id="553" w:name="_Toc84413966"/>
      <w:r w:rsidRPr="00A1115A">
        <w:t>7.3C.3.2</w:t>
      </w:r>
      <w:r w:rsidRPr="00A1115A">
        <w:tab/>
        <w:t>SUL band combination</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08238B0F" w14:textId="77777777" w:rsidR="00233C34" w:rsidRPr="00A1115A" w:rsidRDefault="00233C34" w:rsidP="00233C34">
      <w:r w:rsidRPr="00A1115A">
        <w:t xml:space="preserve">For the UE which supports SUL band </w:t>
      </w:r>
      <w:proofErr w:type="spellStart"/>
      <w:r w:rsidRPr="00A1115A">
        <w:t>combiantion</w:t>
      </w:r>
      <w:proofErr w:type="spellEnd"/>
      <w:r w:rsidRPr="00A1115A">
        <w:t xml:space="preserve">, the minimum requirement for reference sensitivity in clause 7.3C.2 shall be increased by the amount given in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defined in clause 7.3C.3.2 for the applicable operating bands.</w:t>
      </w:r>
      <w:r w:rsidRPr="00A1115A">
        <w:rPr>
          <w:rFonts w:hint="eastAsia"/>
        </w:rPr>
        <w:t xml:space="preserve"> </w:t>
      </w:r>
      <w:r w:rsidRPr="00A1115A">
        <w:t>Unless otherwise stated, Δ</w:t>
      </w:r>
      <w:r w:rsidRPr="00A1115A">
        <w:rPr>
          <w:rFonts w:hint="eastAsia"/>
          <w:lang w:val="en-US"/>
        </w:rPr>
        <w:t>R</w:t>
      </w:r>
      <w:proofErr w:type="spellStart"/>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t>is set to zero.</w:t>
      </w:r>
    </w:p>
    <w:p w14:paraId="569A72E6" w14:textId="77777777" w:rsidR="00233C34" w:rsidRPr="00A1115A" w:rsidRDefault="00233C34" w:rsidP="00233C34">
      <w:r w:rsidRPr="00A1115A">
        <w:t>In case the UE supports more than one of band combinations for CA, SUL or DC, and an operating band belongs to more than one band combinations then</w:t>
      </w:r>
    </w:p>
    <w:p w14:paraId="7E36C116" w14:textId="77777777" w:rsidR="00233C34" w:rsidRPr="00A1115A" w:rsidRDefault="00233C34" w:rsidP="00233C34">
      <w:pPr>
        <w:pStyle w:val="B10"/>
      </w:pPr>
      <w:r w:rsidRPr="00A1115A">
        <w:t>-</w:t>
      </w:r>
      <w:r w:rsidRPr="00A1115A">
        <w:tab/>
        <w:t xml:space="preserve">When the operating band frequency range is ≤ 1 GHz, the applicable additional </w:t>
      </w:r>
      <w:proofErr w:type="spellStart"/>
      <w:r w:rsidRPr="00A1115A">
        <w:t>ΔR</w:t>
      </w:r>
      <w:r w:rsidRPr="00A1115A">
        <w:rPr>
          <w:vertAlign w:val="subscript"/>
        </w:rPr>
        <w:t>IB,c</w:t>
      </w:r>
      <w:proofErr w:type="spellEnd"/>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159A598A" w14:textId="77777777" w:rsidR="00233C34" w:rsidRPr="00A1115A" w:rsidRDefault="00233C34" w:rsidP="00233C34">
      <w:pPr>
        <w:pStyle w:val="B10"/>
      </w:pPr>
      <w:r w:rsidRPr="00A1115A">
        <w:t>-</w:t>
      </w:r>
      <w:r w:rsidRPr="00A1115A">
        <w:tab/>
        <w:t xml:space="preserve">When the operating band frequency range is &gt; 1 GHz, the applicable additional </w:t>
      </w:r>
      <w:proofErr w:type="spellStart"/>
      <w:r w:rsidRPr="00A1115A">
        <w:t>ΔR</w:t>
      </w:r>
      <w:r w:rsidRPr="00A1115A">
        <w:rPr>
          <w:vertAlign w:val="subscript"/>
        </w:rPr>
        <w:t>IB,c</w:t>
      </w:r>
      <w:proofErr w:type="spellEnd"/>
      <w:r w:rsidRPr="00A1115A">
        <w:t xml:space="preserve"> shall be the maximum value for all band combinations defined in clause 7.3A, 7.3B, 7.3C in this specification and 7.3A, 7.3B in TS 38.101-3 [3] for the applicable operating bands.</w:t>
      </w:r>
    </w:p>
    <w:p w14:paraId="5D69B003" w14:textId="77777777" w:rsidR="00233C34" w:rsidRPr="00A1115A" w:rsidRDefault="00233C34" w:rsidP="00233C34">
      <w:pPr>
        <w:pStyle w:val="5"/>
        <w:rPr>
          <w:snapToGrid w:val="0"/>
        </w:rPr>
      </w:pPr>
      <w:bookmarkStart w:id="554" w:name="_Toc21344455"/>
      <w:bookmarkStart w:id="555" w:name="_Toc29801943"/>
      <w:bookmarkStart w:id="556" w:name="_Toc29802367"/>
      <w:bookmarkStart w:id="557" w:name="_Toc29802992"/>
      <w:bookmarkStart w:id="558" w:name="_Toc36107734"/>
      <w:bookmarkStart w:id="559" w:name="_Toc37251508"/>
      <w:bookmarkStart w:id="560" w:name="_Toc45888415"/>
      <w:bookmarkStart w:id="561" w:name="_Toc45889014"/>
      <w:bookmarkStart w:id="562" w:name="_Toc61367732"/>
      <w:bookmarkStart w:id="563" w:name="_Toc61373115"/>
      <w:bookmarkStart w:id="564" w:name="_Toc68231065"/>
      <w:bookmarkStart w:id="565" w:name="_Toc69084478"/>
      <w:bookmarkStart w:id="566" w:name="_Toc75467490"/>
      <w:bookmarkStart w:id="567" w:name="_Toc76509512"/>
      <w:bookmarkStart w:id="568" w:name="_Toc76718502"/>
      <w:bookmarkStart w:id="569" w:name="_Toc83580849"/>
      <w:bookmarkStart w:id="570" w:name="_Toc84405358"/>
      <w:bookmarkStart w:id="571" w:name="_Toc84413967"/>
      <w:r w:rsidRPr="00A1115A">
        <w:rPr>
          <w:snapToGrid w:val="0"/>
        </w:rPr>
        <w:t>7.3C.3.2.1</w:t>
      </w:r>
      <w:r w:rsidRPr="00A1115A">
        <w:rPr>
          <w:snapToGrid w:val="0"/>
        </w:rPr>
        <w:tab/>
      </w:r>
      <w:proofErr w:type="spellStart"/>
      <w:r w:rsidRPr="00A1115A">
        <w:rPr>
          <w:snapToGrid w:val="0"/>
        </w:rPr>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rPr>
          <w:snapToGrid w:val="0"/>
        </w:rPr>
        <w:t>for two bands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3A925BBA" w14:textId="77777777" w:rsidR="00233C34" w:rsidRDefault="00233C34" w:rsidP="00233C34">
      <w:pPr>
        <w:pStyle w:val="TH"/>
      </w:pPr>
      <w:r w:rsidRPr="00A1115A">
        <w:t xml:space="preserve">Table 7.3C.3.2.1-1: </w:t>
      </w:r>
      <w:proofErr w:type="spellStart"/>
      <w:r w:rsidRPr="00A1115A">
        <w:t>ΔR</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233C34" w:rsidRPr="00BC1318" w14:paraId="66511F95" w14:textId="77777777" w:rsidTr="00395F85">
        <w:trPr>
          <w:trHeight w:val="187"/>
          <w:tblHeader/>
          <w:jc w:val="center"/>
        </w:trPr>
        <w:tc>
          <w:tcPr>
            <w:tcW w:w="2972" w:type="dxa"/>
            <w:vMerge w:val="restart"/>
          </w:tcPr>
          <w:p w14:paraId="1BD5B2FB" w14:textId="77777777" w:rsidR="00233C34" w:rsidRPr="00BC1318" w:rsidRDefault="00233C34" w:rsidP="00395F85">
            <w:pPr>
              <w:pStyle w:val="TAH"/>
              <w:jc w:val="left"/>
              <w:rPr>
                <w:b w:val="0"/>
              </w:rPr>
            </w:pPr>
            <w:r>
              <w:rPr>
                <w:color w:val="000000" w:themeColor="text1"/>
              </w:rPr>
              <w:t>Band combination for SUL</w:t>
            </w:r>
          </w:p>
        </w:tc>
        <w:tc>
          <w:tcPr>
            <w:tcW w:w="5386" w:type="dxa"/>
            <w:gridSpan w:val="2"/>
          </w:tcPr>
          <w:p w14:paraId="70401ACD" w14:textId="77777777" w:rsidR="00233C34" w:rsidRPr="00BC1318" w:rsidRDefault="00233C34" w:rsidP="00395F85">
            <w:pPr>
              <w:keepNext/>
              <w:keepLines/>
              <w:spacing w:after="0"/>
              <w:jc w:val="center"/>
              <w:rPr>
                <w:rFonts w:ascii="Arial" w:hAnsi="Arial"/>
                <w:b/>
                <w:sz w:val="18"/>
              </w:rPr>
            </w:pPr>
            <w:proofErr w:type="spellStart"/>
            <w:r w:rsidRPr="00BC1318">
              <w:rPr>
                <w:rFonts w:ascii="Arial" w:hAnsi="Arial"/>
                <w:b/>
                <w:sz w:val="18"/>
              </w:rPr>
              <w:t>Δ</w:t>
            </w:r>
            <w:r>
              <w:rPr>
                <w:rFonts w:ascii="Arial" w:hAnsi="Arial" w:hint="eastAsia"/>
                <w:b/>
                <w:sz w:val="18"/>
                <w:lang w:eastAsia="zh-CN"/>
              </w:rPr>
              <w:t>R</w:t>
            </w:r>
            <w:r w:rsidRPr="00BC1318">
              <w:rPr>
                <w:rFonts w:ascii="Arial" w:hAnsi="Arial"/>
                <w:b/>
                <w:sz w:val="18"/>
                <w:vertAlign w:val="subscript"/>
              </w:rPr>
              <w:t>IB,c</w:t>
            </w:r>
            <w:proofErr w:type="spellEnd"/>
            <w:r w:rsidRPr="00BC1318">
              <w:rPr>
                <w:rFonts w:ascii="Arial" w:hAnsi="Arial"/>
                <w:b/>
                <w:sz w:val="18"/>
              </w:rPr>
              <w:t xml:space="preserve"> for </w:t>
            </w:r>
            <w:r>
              <w:rPr>
                <w:rFonts w:ascii="Arial" w:hAnsi="Arial"/>
                <w:b/>
                <w:sz w:val="18"/>
              </w:rPr>
              <w:t xml:space="preserve">NR band </w:t>
            </w:r>
            <w:r w:rsidRPr="00BC1318">
              <w:rPr>
                <w:rFonts w:ascii="Arial" w:hAnsi="Arial"/>
                <w:b/>
                <w:sz w:val="18"/>
              </w:rPr>
              <w:t>(dB)</w:t>
            </w:r>
            <w:r>
              <w:rPr>
                <w:rFonts w:ascii="Arial" w:hAnsi="Arial"/>
                <w:b/>
                <w:sz w:val="18"/>
                <w:vertAlign w:val="superscript"/>
              </w:rPr>
              <w:t>2</w:t>
            </w:r>
          </w:p>
        </w:tc>
      </w:tr>
      <w:tr w:rsidR="00233C34" w:rsidRPr="00BC1318" w14:paraId="0DD944DD" w14:textId="77777777" w:rsidTr="00395F85">
        <w:trPr>
          <w:trHeight w:val="187"/>
          <w:tblHeader/>
          <w:jc w:val="center"/>
        </w:trPr>
        <w:tc>
          <w:tcPr>
            <w:tcW w:w="2972" w:type="dxa"/>
            <w:vMerge/>
            <w:tcBorders>
              <w:bottom w:val="single" w:sz="4" w:space="0" w:color="auto"/>
            </w:tcBorders>
          </w:tcPr>
          <w:p w14:paraId="513593BC" w14:textId="77777777" w:rsidR="00233C34" w:rsidRPr="00BC1318" w:rsidRDefault="00233C34" w:rsidP="00395F85">
            <w:pPr>
              <w:keepNext/>
              <w:keepLines/>
              <w:spacing w:after="0"/>
              <w:jc w:val="center"/>
              <w:rPr>
                <w:rFonts w:ascii="Arial" w:hAnsi="Arial"/>
                <w:b/>
                <w:sz w:val="18"/>
              </w:rPr>
            </w:pPr>
          </w:p>
        </w:tc>
        <w:tc>
          <w:tcPr>
            <w:tcW w:w="5386" w:type="dxa"/>
            <w:gridSpan w:val="2"/>
          </w:tcPr>
          <w:p w14:paraId="0F716FC3" w14:textId="77777777" w:rsidR="00233C34" w:rsidRPr="00BC1318" w:rsidRDefault="00233C34" w:rsidP="00395F85">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3</w:t>
            </w:r>
          </w:p>
        </w:tc>
      </w:tr>
      <w:tr w:rsidR="00233C34" w:rsidRPr="00BC1318" w14:paraId="6C48D821" w14:textId="77777777" w:rsidTr="00395F85">
        <w:trPr>
          <w:trHeight w:val="187"/>
          <w:jc w:val="center"/>
        </w:trPr>
        <w:tc>
          <w:tcPr>
            <w:tcW w:w="2972" w:type="dxa"/>
            <w:tcBorders>
              <w:bottom w:val="single" w:sz="4" w:space="0" w:color="auto"/>
            </w:tcBorders>
            <w:shd w:val="clear" w:color="auto" w:fill="auto"/>
          </w:tcPr>
          <w:p w14:paraId="63338E87" w14:textId="77777777" w:rsidR="00233C34" w:rsidRPr="00A62EE4" w:rsidRDefault="00233C34" w:rsidP="00395F85">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4BEFAC61" w14:textId="77777777" w:rsidR="00233C34" w:rsidRPr="00E63F9E" w:rsidRDefault="00233C34" w:rsidP="00395F85">
            <w:pPr>
              <w:keepNext/>
              <w:keepLines/>
              <w:spacing w:after="0"/>
              <w:jc w:val="center"/>
              <w:rPr>
                <w:rFonts w:ascii="Arial" w:eastAsia="MS Mincho" w:hAnsi="Arial"/>
                <w:sz w:val="18"/>
                <w:lang w:eastAsia="ja-JP"/>
              </w:rPr>
            </w:pPr>
            <w:r>
              <w:rPr>
                <w:rFonts w:ascii="Arial" w:hAnsi="Arial"/>
                <w:sz w:val="18"/>
                <w:lang w:eastAsia="ja-JP"/>
              </w:rPr>
              <w:t>0.5</w:t>
            </w:r>
            <w:r w:rsidRPr="00E63F9E">
              <w:rPr>
                <w:rFonts w:ascii="Arial" w:hAnsi="Arial"/>
                <w:sz w:val="18"/>
                <w:vertAlign w:val="superscript"/>
                <w:lang w:eastAsia="ja-JP"/>
              </w:rPr>
              <w:t>1</w:t>
            </w:r>
          </w:p>
        </w:tc>
        <w:tc>
          <w:tcPr>
            <w:tcW w:w="2693" w:type="dxa"/>
          </w:tcPr>
          <w:p w14:paraId="44B4EF30" w14:textId="77777777" w:rsidR="00233C34" w:rsidRPr="00BC1318" w:rsidRDefault="00233C34" w:rsidP="00395F85">
            <w:pPr>
              <w:keepNext/>
              <w:keepLines/>
              <w:spacing w:after="0"/>
              <w:jc w:val="center"/>
              <w:rPr>
                <w:rFonts w:ascii="Arial" w:hAnsi="Arial"/>
                <w:sz w:val="18"/>
                <w:lang w:eastAsia="zh-CN"/>
              </w:rPr>
            </w:pPr>
            <w:r>
              <w:rPr>
                <w:rFonts w:ascii="Arial" w:hAnsi="Arial" w:hint="eastAsia"/>
                <w:sz w:val="18"/>
                <w:lang w:eastAsia="zh-CN"/>
              </w:rPr>
              <w:t>-</w:t>
            </w:r>
          </w:p>
        </w:tc>
      </w:tr>
      <w:tr w:rsidR="00233C34" w:rsidRPr="00BC1318" w14:paraId="4E1B5B68" w14:textId="77777777" w:rsidTr="00395F85">
        <w:trPr>
          <w:trHeight w:val="187"/>
          <w:jc w:val="center"/>
        </w:trPr>
        <w:tc>
          <w:tcPr>
            <w:tcW w:w="2972" w:type="dxa"/>
            <w:tcBorders>
              <w:bottom w:val="single" w:sz="4" w:space="0" w:color="auto"/>
            </w:tcBorders>
            <w:shd w:val="clear" w:color="auto" w:fill="auto"/>
          </w:tcPr>
          <w:p w14:paraId="41986612" w14:textId="77777777" w:rsidR="00233C34" w:rsidRDefault="00233C34" w:rsidP="00395F85">
            <w:pPr>
              <w:pStyle w:val="TAC"/>
              <w:rPr>
                <w:color w:val="000000" w:themeColor="text1"/>
                <w:lang w:eastAsia="zh-CN"/>
              </w:rPr>
            </w:pPr>
            <w:r w:rsidRPr="006E19B3">
              <w:rPr>
                <w:rFonts w:eastAsia="等线"/>
              </w:rPr>
              <w:t>SUL_n41-n9</w:t>
            </w:r>
            <w:r>
              <w:rPr>
                <w:rFonts w:eastAsia="等线"/>
              </w:rPr>
              <w:t>5</w:t>
            </w:r>
          </w:p>
        </w:tc>
        <w:tc>
          <w:tcPr>
            <w:tcW w:w="2693" w:type="dxa"/>
          </w:tcPr>
          <w:p w14:paraId="0E909297" w14:textId="77777777" w:rsidR="00233C34" w:rsidRPr="00BC1318"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5B545A5C" w14:textId="77777777" w:rsidR="00233C34" w:rsidRPr="00BC1318"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1557DBA8" w14:textId="77777777" w:rsidTr="00395F85">
        <w:trPr>
          <w:trHeight w:val="187"/>
          <w:jc w:val="center"/>
        </w:trPr>
        <w:tc>
          <w:tcPr>
            <w:tcW w:w="2972" w:type="dxa"/>
            <w:tcBorders>
              <w:bottom w:val="single" w:sz="4" w:space="0" w:color="auto"/>
            </w:tcBorders>
            <w:shd w:val="clear" w:color="auto" w:fill="auto"/>
          </w:tcPr>
          <w:p w14:paraId="0A8E7269" w14:textId="77777777" w:rsidR="00233C34" w:rsidRPr="006E19B3" w:rsidRDefault="00233C34" w:rsidP="00395F85">
            <w:pPr>
              <w:pStyle w:val="TAC"/>
              <w:rPr>
                <w:rFonts w:eastAsia="等线"/>
              </w:rPr>
            </w:pPr>
            <w:r w:rsidRPr="000A34EE">
              <w:t>SUL_n41-n98</w:t>
            </w:r>
          </w:p>
        </w:tc>
        <w:tc>
          <w:tcPr>
            <w:tcW w:w="2693" w:type="dxa"/>
          </w:tcPr>
          <w:p w14:paraId="15C7E084"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2FFCEE89"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2C3886FC" w14:textId="77777777" w:rsidTr="00395F85">
        <w:trPr>
          <w:trHeight w:val="187"/>
          <w:jc w:val="center"/>
        </w:trPr>
        <w:tc>
          <w:tcPr>
            <w:tcW w:w="2972" w:type="dxa"/>
            <w:tcBorders>
              <w:bottom w:val="single" w:sz="4" w:space="0" w:color="auto"/>
            </w:tcBorders>
            <w:shd w:val="clear" w:color="auto" w:fill="auto"/>
          </w:tcPr>
          <w:p w14:paraId="6692865C" w14:textId="77777777" w:rsidR="00233C34" w:rsidRDefault="00233C34" w:rsidP="00395F85">
            <w:pPr>
              <w:pStyle w:val="TAC"/>
              <w:rPr>
                <w:rFonts w:eastAsia="等线"/>
                <w:lang w:eastAsia="ja-JP"/>
              </w:rPr>
            </w:pPr>
            <w:r w:rsidRPr="004909E9">
              <w:rPr>
                <w:rFonts w:eastAsia="等线"/>
                <w:lang w:eastAsia="ja-JP"/>
              </w:rPr>
              <w:t>SUL_n48-n99</w:t>
            </w:r>
          </w:p>
        </w:tc>
        <w:tc>
          <w:tcPr>
            <w:tcW w:w="2693" w:type="dxa"/>
          </w:tcPr>
          <w:p w14:paraId="1E395875"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9033C99"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750976C3" w14:textId="77777777" w:rsidTr="00395F85">
        <w:trPr>
          <w:trHeight w:val="187"/>
          <w:jc w:val="center"/>
        </w:trPr>
        <w:tc>
          <w:tcPr>
            <w:tcW w:w="2972" w:type="dxa"/>
            <w:tcBorders>
              <w:bottom w:val="single" w:sz="4" w:space="0" w:color="auto"/>
            </w:tcBorders>
            <w:shd w:val="clear" w:color="auto" w:fill="auto"/>
          </w:tcPr>
          <w:p w14:paraId="0F9F3D61" w14:textId="77777777" w:rsidR="00233C34" w:rsidRDefault="00233C34" w:rsidP="00395F85">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6B025ED1"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54FC7B0D"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6C201B6C" w14:textId="77777777" w:rsidTr="00395F85">
        <w:trPr>
          <w:trHeight w:val="187"/>
          <w:jc w:val="center"/>
        </w:trPr>
        <w:tc>
          <w:tcPr>
            <w:tcW w:w="2972" w:type="dxa"/>
            <w:tcBorders>
              <w:bottom w:val="single" w:sz="4" w:space="0" w:color="auto"/>
            </w:tcBorders>
            <w:shd w:val="clear" w:color="auto" w:fill="auto"/>
          </w:tcPr>
          <w:p w14:paraId="071E1D44" w14:textId="77777777" w:rsidR="00233C34" w:rsidRDefault="00233C34" w:rsidP="00395F85">
            <w:pPr>
              <w:pStyle w:val="TAC"/>
              <w:rPr>
                <w:rFonts w:eastAsia="等线"/>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29556816"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C86D82D"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4D43073C" w14:textId="77777777" w:rsidTr="00395F85">
        <w:trPr>
          <w:trHeight w:val="187"/>
          <w:jc w:val="center"/>
        </w:trPr>
        <w:tc>
          <w:tcPr>
            <w:tcW w:w="2972" w:type="dxa"/>
            <w:tcBorders>
              <w:bottom w:val="single" w:sz="4" w:space="0" w:color="auto"/>
            </w:tcBorders>
            <w:shd w:val="clear" w:color="auto" w:fill="auto"/>
          </w:tcPr>
          <w:p w14:paraId="26C8FFB6" w14:textId="77777777" w:rsidR="00233C34" w:rsidRDefault="00233C34" w:rsidP="00395F85">
            <w:pPr>
              <w:pStyle w:val="TAC"/>
              <w:rPr>
                <w:rFonts w:eastAsia="等线"/>
                <w:lang w:eastAsia="ja-JP"/>
              </w:rPr>
            </w:pPr>
            <w:r w:rsidRPr="004E43B7">
              <w:rPr>
                <w:rFonts w:eastAsia="等线"/>
              </w:rPr>
              <w:t>SUL_n77-n99</w:t>
            </w:r>
          </w:p>
        </w:tc>
        <w:tc>
          <w:tcPr>
            <w:tcW w:w="2693" w:type="dxa"/>
          </w:tcPr>
          <w:p w14:paraId="0806BE2A"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5BA0AF5"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32FC184A" w14:textId="77777777" w:rsidTr="00395F85">
        <w:trPr>
          <w:trHeight w:val="187"/>
          <w:jc w:val="center"/>
        </w:trPr>
        <w:tc>
          <w:tcPr>
            <w:tcW w:w="2972" w:type="dxa"/>
            <w:tcBorders>
              <w:bottom w:val="single" w:sz="4" w:space="0" w:color="auto"/>
            </w:tcBorders>
            <w:shd w:val="clear" w:color="auto" w:fill="auto"/>
          </w:tcPr>
          <w:p w14:paraId="1F796569" w14:textId="77777777" w:rsidR="00233C34" w:rsidRDefault="00233C34" w:rsidP="00395F85">
            <w:pPr>
              <w:pStyle w:val="TAC"/>
              <w:rPr>
                <w:rFonts w:eastAsia="等线"/>
                <w:lang w:eastAsia="ja-JP"/>
              </w:rPr>
            </w:pPr>
            <w:r w:rsidRPr="00A1115A">
              <w:t>SUL_n78-n80</w:t>
            </w:r>
          </w:p>
        </w:tc>
        <w:tc>
          <w:tcPr>
            <w:tcW w:w="2693" w:type="dxa"/>
          </w:tcPr>
          <w:p w14:paraId="0F34341B"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60BFA3CF"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2A198FEF" w14:textId="77777777" w:rsidTr="00395F85">
        <w:trPr>
          <w:trHeight w:val="187"/>
          <w:jc w:val="center"/>
        </w:trPr>
        <w:tc>
          <w:tcPr>
            <w:tcW w:w="2972" w:type="dxa"/>
            <w:tcBorders>
              <w:bottom w:val="single" w:sz="4" w:space="0" w:color="auto"/>
            </w:tcBorders>
            <w:shd w:val="clear" w:color="auto" w:fill="auto"/>
          </w:tcPr>
          <w:p w14:paraId="0C3C8B6E" w14:textId="77777777" w:rsidR="00233C34" w:rsidRPr="00A1115A" w:rsidRDefault="00233C34" w:rsidP="00395F85">
            <w:pPr>
              <w:pStyle w:val="TAC"/>
            </w:pPr>
            <w:r w:rsidRPr="00A1115A">
              <w:rPr>
                <w:rFonts w:hint="eastAsia"/>
              </w:rPr>
              <w:t>SUL</w:t>
            </w:r>
            <w:r w:rsidRPr="00A1115A">
              <w:t>_n78</w:t>
            </w:r>
            <w:r w:rsidRPr="00A1115A">
              <w:rPr>
                <w:rFonts w:hint="eastAsia"/>
              </w:rPr>
              <w:t>-n81</w:t>
            </w:r>
          </w:p>
        </w:tc>
        <w:tc>
          <w:tcPr>
            <w:tcW w:w="2693" w:type="dxa"/>
          </w:tcPr>
          <w:p w14:paraId="09BDA573"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B80DFE1"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6B89FEA5" w14:textId="77777777" w:rsidTr="00395F85">
        <w:trPr>
          <w:trHeight w:val="187"/>
          <w:jc w:val="center"/>
        </w:trPr>
        <w:tc>
          <w:tcPr>
            <w:tcW w:w="2972" w:type="dxa"/>
            <w:tcBorders>
              <w:bottom w:val="single" w:sz="4" w:space="0" w:color="auto"/>
            </w:tcBorders>
            <w:shd w:val="clear" w:color="auto" w:fill="auto"/>
          </w:tcPr>
          <w:p w14:paraId="31B38B75" w14:textId="77777777" w:rsidR="00233C34" w:rsidRDefault="00233C34" w:rsidP="00395F85">
            <w:pPr>
              <w:pStyle w:val="TAC"/>
              <w:rPr>
                <w:rFonts w:eastAsia="等线"/>
                <w:lang w:eastAsia="ja-JP"/>
              </w:rPr>
            </w:pPr>
            <w:r w:rsidRPr="00A1115A">
              <w:t>SUL_n78-n82</w:t>
            </w:r>
          </w:p>
        </w:tc>
        <w:tc>
          <w:tcPr>
            <w:tcW w:w="2693" w:type="dxa"/>
          </w:tcPr>
          <w:p w14:paraId="4FF9D3DB"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E4155EB"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2A726E0A" w14:textId="77777777" w:rsidTr="00395F85">
        <w:trPr>
          <w:trHeight w:val="187"/>
          <w:jc w:val="center"/>
        </w:trPr>
        <w:tc>
          <w:tcPr>
            <w:tcW w:w="2972" w:type="dxa"/>
            <w:tcBorders>
              <w:bottom w:val="single" w:sz="4" w:space="0" w:color="auto"/>
            </w:tcBorders>
            <w:shd w:val="clear" w:color="auto" w:fill="auto"/>
          </w:tcPr>
          <w:p w14:paraId="27FAFDD3" w14:textId="77777777" w:rsidR="00233C34" w:rsidRDefault="00233C34" w:rsidP="00395F85">
            <w:pPr>
              <w:pStyle w:val="TAC"/>
              <w:rPr>
                <w:rFonts w:eastAsia="等线"/>
                <w:lang w:eastAsia="ja-JP"/>
              </w:rPr>
            </w:pPr>
            <w:r w:rsidRPr="00A1115A">
              <w:rPr>
                <w:rFonts w:hint="eastAsia"/>
              </w:rPr>
              <w:t>SUL</w:t>
            </w:r>
            <w:r w:rsidRPr="00A1115A">
              <w:t>_n78</w:t>
            </w:r>
            <w:r w:rsidRPr="00A1115A">
              <w:rPr>
                <w:rFonts w:hint="eastAsia"/>
              </w:rPr>
              <w:t>-n83</w:t>
            </w:r>
          </w:p>
        </w:tc>
        <w:tc>
          <w:tcPr>
            <w:tcW w:w="2693" w:type="dxa"/>
          </w:tcPr>
          <w:p w14:paraId="62E8411F"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3172851"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3D9DBE43" w14:textId="77777777" w:rsidTr="00395F85">
        <w:trPr>
          <w:trHeight w:val="187"/>
          <w:jc w:val="center"/>
        </w:trPr>
        <w:tc>
          <w:tcPr>
            <w:tcW w:w="2972" w:type="dxa"/>
            <w:tcBorders>
              <w:bottom w:val="single" w:sz="4" w:space="0" w:color="auto"/>
            </w:tcBorders>
            <w:shd w:val="clear" w:color="auto" w:fill="auto"/>
          </w:tcPr>
          <w:p w14:paraId="02F43B79" w14:textId="77777777" w:rsidR="00233C34" w:rsidRPr="00A1115A" w:rsidRDefault="00233C34" w:rsidP="00395F85">
            <w:pPr>
              <w:pStyle w:val="TAC"/>
            </w:pPr>
            <w:r w:rsidRPr="00A1115A">
              <w:t>SUL_n78-n84</w:t>
            </w:r>
          </w:p>
        </w:tc>
        <w:tc>
          <w:tcPr>
            <w:tcW w:w="2693" w:type="dxa"/>
          </w:tcPr>
          <w:p w14:paraId="6E9A4029"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E9C4F5F"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5D6C6490" w14:textId="77777777" w:rsidTr="00395F85">
        <w:trPr>
          <w:trHeight w:val="187"/>
          <w:jc w:val="center"/>
        </w:trPr>
        <w:tc>
          <w:tcPr>
            <w:tcW w:w="2972" w:type="dxa"/>
            <w:tcBorders>
              <w:bottom w:val="single" w:sz="4" w:space="0" w:color="auto"/>
            </w:tcBorders>
            <w:shd w:val="clear" w:color="auto" w:fill="auto"/>
          </w:tcPr>
          <w:p w14:paraId="6798E681" w14:textId="77777777" w:rsidR="00233C34" w:rsidRPr="00A1115A" w:rsidRDefault="00233C34" w:rsidP="00395F85">
            <w:pPr>
              <w:pStyle w:val="TAC"/>
            </w:pPr>
            <w:r w:rsidRPr="00A1115A">
              <w:rPr>
                <w:rFonts w:hint="eastAsia"/>
              </w:rPr>
              <w:t>SUL</w:t>
            </w:r>
            <w:r w:rsidRPr="00A1115A">
              <w:t>_n78</w:t>
            </w:r>
            <w:r w:rsidRPr="00A1115A">
              <w:rPr>
                <w:rFonts w:hint="eastAsia"/>
              </w:rPr>
              <w:t>-n86</w:t>
            </w:r>
          </w:p>
        </w:tc>
        <w:tc>
          <w:tcPr>
            <w:tcW w:w="2693" w:type="dxa"/>
          </w:tcPr>
          <w:p w14:paraId="6FCFDEB8"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4A01C5A"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20BF7BF3" w14:textId="77777777" w:rsidTr="00395F85">
        <w:trPr>
          <w:trHeight w:val="187"/>
          <w:jc w:val="center"/>
        </w:trPr>
        <w:tc>
          <w:tcPr>
            <w:tcW w:w="2972" w:type="dxa"/>
            <w:tcBorders>
              <w:bottom w:val="single" w:sz="4" w:space="0" w:color="auto"/>
            </w:tcBorders>
            <w:shd w:val="clear" w:color="auto" w:fill="auto"/>
          </w:tcPr>
          <w:p w14:paraId="225AC72D" w14:textId="77777777" w:rsidR="00233C34" w:rsidRPr="00A1115A" w:rsidRDefault="00233C34" w:rsidP="00395F85">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0F97BB2E"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AF47F2B"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24E94553" w14:textId="77777777" w:rsidTr="00395F85">
        <w:trPr>
          <w:trHeight w:val="187"/>
          <w:jc w:val="center"/>
        </w:trPr>
        <w:tc>
          <w:tcPr>
            <w:tcW w:w="2972" w:type="dxa"/>
            <w:tcBorders>
              <w:bottom w:val="single" w:sz="4" w:space="0" w:color="auto"/>
            </w:tcBorders>
            <w:shd w:val="clear" w:color="auto" w:fill="auto"/>
          </w:tcPr>
          <w:p w14:paraId="6D02DF42" w14:textId="77777777" w:rsidR="00233C34" w:rsidRPr="00A1115A" w:rsidRDefault="00233C34" w:rsidP="00395F85">
            <w:pPr>
              <w:pStyle w:val="TAC"/>
            </w:pPr>
            <w:r w:rsidRPr="00D62C66">
              <w:t>SUL_n79-n97</w:t>
            </w:r>
          </w:p>
        </w:tc>
        <w:tc>
          <w:tcPr>
            <w:tcW w:w="2693" w:type="dxa"/>
          </w:tcPr>
          <w:p w14:paraId="223BD9D8"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6D20F87A"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14:paraId="2660A327" w14:textId="77777777" w:rsidTr="00395F85">
        <w:trPr>
          <w:trHeight w:val="187"/>
          <w:jc w:val="center"/>
        </w:trPr>
        <w:tc>
          <w:tcPr>
            <w:tcW w:w="2972" w:type="dxa"/>
            <w:tcBorders>
              <w:bottom w:val="single" w:sz="4" w:space="0" w:color="auto"/>
            </w:tcBorders>
            <w:shd w:val="clear" w:color="auto" w:fill="auto"/>
          </w:tcPr>
          <w:p w14:paraId="2415554D" w14:textId="77777777" w:rsidR="00233C34" w:rsidRPr="00A1115A" w:rsidRDefault="00233C34" w:rsidP="00395F85">
            <w:pPr>
              <w:pStyle w:val="TAC"/>
            </w:pPr>
            <w:r w:rsidRPr="00D62C66">
              <w:t>SUL_n79-n98</w:t>
            </w:r>
          </w:p>
        </w:tc>
        <w:tc>
          <w:tcPr>
            <w:tcW w:w="2693" w:type="dxa"/>
          </w:tcPr>
          <w:p w14:paraId="61761DC6" w14:textId="77777777" w:rsidR="00233C34" w:rsidRDefault="00233C34" w:rsidP="00395F85">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B61149E" w14:textId="77777777" w:rsidR="00233C34" w:rsidRDefault="00233C34" w:rsidP="00395F85">
            <w:pPr>
              <w:keepNext/>
              <w:keepLines/>
              <w:spacing w:after="0"/>
              <w:jc w:val="center"/>
              <w:rPr>
                <w:rFonts w:ascii="Arial" w:hAnsi="Arial"/>
                <w:sz w:val="18"/>
                <w:lang w:eastAsia="zh-CN"/>
              </w:rPr>
            </w:pPr>
            <w:r>
              <w:rPr>
                <w:rFonts w:ascii="Arial" w:hAnsi="Arial"/>
                <w:sz w:val="18"/>
                <w:lang w:eastAsia="zh-CN"/>
              </w:rPr>
              <w:t>-</w:t>
            </w:r>
          </w:p>
        </w:tc>
      </w:tr>
      <w:tr w:rsidR="00233C34" w:rsidRPr="00BC1318" w14:paraId="4B1DB016" w14:textId="77777777" w:rsidTr="00395F85">
        <w:trPr>
          <w:trHeight w:val="187"/>
          <w:jc w:val="center"/>
        </w:trPr>
        <w:tc>
          <w:tcPr>
            <w:tcW w:w="8358" w:type="dxa"/>
            <w:gridSpan w:val="3"/>
            <w:vAlign w:val="center"/>
          </w:tcPr>
          <w:p w14:paraId="645FDA05" w14:textId="77777777" w:rsidR="00233C34" w:rsidRPr="00A1115A" w:rsidRDefault="00233C34" w:rsidP="00395F85">
            <w:pPr>
              <w:pStyle w:val="TAN"/>
            </w:pPr>
            <w:r w:rsidRPr="00A1115A">
              <w:t>NOTE 1:</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w:t>
            </w:r>
            <w:proofErr w:type="spellStart"/>
            <w:r w:rsidRPr="00A1115A">
              <w:rPr>
                <w:lang w:eastAsia="ja-JP"/>
              </w:rPr>
              <w:t>MHz.</w:t>
            </w:r>
            <w:proofErr w:type="spellEnd"/>
          </w:p>
          <w:p w14:paraId="4C3BDD43" w14:textId="77777777" w:rsidR="00233C34" w:rsidRPr="006B2746" w:rsidRDefault="00233C34" w:rsidP="00395F85">
            <w:pPr>
              <w:keepNext/>
              <w:keepLines/>
              <w:spacing w:after="0"/>
              <w:ind w:left="851" w:hanging="851"/>
              <w:rPr>
                <w:rFonts w:ascii="Arial" w:hAnsi="Arial"/>
                <w:sz w:val="18"/>
              </w:rPr>
            </w:pPr>
            <w:r>
              <w:rPr>
                <w:rFonts w:ascii="Arial" w:hAnsi="Arial"/>
                <w:sz w:val="18"/>
              </w:rPr>
              <w:t>NOTE 2</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w:t>
            </w:r>
            <w:proofErr w:type="gramStart"/>
            <w:r w:rsidRPr="006B2746">
              <w:rPr>
                <w:rFonts w:ascii="Arial" w:hAnsi="Arial"/>
                <w:sz w:val="18"/>
                <w:vertAlign w:val="subscript"/>
              </w:rPr>
              <w:t>,c</w:t>
            </w:r>
            <w:proofErr w:type="spellEnd"/>
            <w:proofErr w:type="gramEnd"/>
            <w:r w:rsidRPr="006B2746">
              <w:rPr>
                <w:rFonts w:ascii="Arial" w:hAnsi="Arial"/>
                <w:sz w:val="18"/>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6B2746">
              <w:rPr>
                <w:rFonts w:ascii="Arial" w:hAnsi="Arial"/>
                <w:sz w:val="18"/>
              </w:rPr>
              <w:t>.</w:t>
            </w:r>
          </w:p>
          <w:p w14:paraId="2FA43F50" w14:textId="77777777" w:rsidR="00233C34" w:rsidRPr="00BC1318" w:rsidRDefault="00233C34" w:rsidP="00395F85">
            <w:pPr>
              <w:keepNext/>
              <w:keepLines/>
              <w:spacing w:after="0"/>
              <w:ind w:left="851" w:hanging="851"/>
              <w:rPr>
                <w:rFonts w:ascii="Arial" w:hAnsi="Arial"/>
                <w:sz w:val="18"/>
                <w:lang w:eastAsia="ja-JP"/>
              </w:rPr>
            </w:pPr>
            <w:r>
              <w:rPr>
                <w:rFonts w:ascii="Arial" w:hAnsi="Arial"/>
                <w:sz w:val="18"/>
              </w:rPr>
              <w:t>NOTE 3</w:t>
            </w:r>
            <w:r w:rsidRPr="006B2746">
              <w:rPr>
                <w:rFonts w:ascii="Arial" w:hAnsi="Arial"/>
                <w:sz w:val="18"/>
              </w:rPr>
              <w:t>:</w:t>
            </w:r>
            <w:r w:rsidRPr="006B2746">
              <w:rPr>
                <w:rFonts w:ascii="Arial" w:hAnsi="Arial"/>
                <w:sz w:val="18"/>
              </w:rPr>
              <w:tab/>
              <w:t xml:space="preserve">The component band order in the configuration should be listed by the order of NR band and </w:t>
            </w:r>
            <w:r>
              <w:rPr>
                <w:rFonts w:ascii="Arial" w:hAnsi="Arial"/>
                <w:sz w:val="18"/>
              </w:rPr>
              <w:t>SUL</w:t>
            </w:r>
            <w:r w:rsidRPr="006B2746">
              <w:rPr>
                <w:rFonts w:ascii="Arial" w:hAnsi="Arial"/>
                <w:sz w:val="18"/>
              </w:rPr>
              <w:t xml:space="preserve"> band</w:t>
            </w:r>
            <w:r>
              <w:rPr>
                <w:rFonts w:ascii="Arial" w:hAnsi="Arial"/>
                <w:sz w:val="18"/>
              </w:rPr>
              <w:t xml:space="preserve">, 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n41 and n80</w:t>
            </w:r>
            <w:r w:rsidRPr="006B2746">
              <w:rPr>
                <w:rFonts w:ascii="Arial" w:hAnsi="Arial"/>
                <w:sz w:val="18"/>
              </w:rPr>
              <w:t>.</w:t>
            </w:r>
          </w:p>
        </w:tc>
      </w:tr>
    </w:tbl>
    <w:p w14:paraId="4CF91588" w14:textId="77777777" w:rsidR="00233C34" w:rsidRDefault="00233C34" w:rsidP="00233C34"/>
    <w:p w14:paraId="0ABBDE92" w14:textId="77777777" w:rsidR="00233C34" w:rsidRPr="00A1115A" w:rsidRDefault="00233C34" w:rsidP="00233C34">
      <w:pPr>
        <w:rPr>
          <w:lang w:eastAsia="zh-CN"/>
        </w:rPr>
      </w:pPr>
    </w:p>
    <w:p w14:paraId="64564A8C" w14:textId="77777777" w:rsidR="00233C34" w:rsidRPr="00A1115A" w:rsidRDefault="00233C34" w:rsidP="00233C34">
      <w:pPr>
        <w:pStyle w:val="5"/>
        <w:rPr>
          <w:snapToGrid w:val="0"/>
        </w:rPr>
      </w:pPr>
      <w:bookmarkStart w:id="572" w:name="_Toc61367733"/>
      <w:bookmarkStart w:id="573" w:name="_Toc61373116"/>
      <w:bookmarkStart w:id="574" w:name="_Toc68231066"/>
      <w:bookmarkStart w:id="575" w:name="_Toc69084479"/>
      <w:bookmarkStart w:id="576" w:name="_Toc75467491"/>
      <w:bookmarkStart w:id="577" w:name="_Toc76509513"/>
      <w:bookmarkStart w:id="578" w:name="_Toc76718503"/>
      <w:bookmarkStart w:id="579" w:name="_Toc83580850"/>
      <w:bookmarkStart w:id="580" w:name="_Toc84405359"/>
      <w:bookmarkStart w:id="581" w:name="_Toc84413968"/>
      <w:r w:rsidRPr="00A1115A">
        <w:rPr>
          <w:snapToGrid w:val="0"/>
        </w:rPr>
        <w:lastRenderedPageBreak/>
        <w:t>7.3C.3.2.2</w:t>
      </w:r>
      <w:r w:rsidRPr="00A1115A">
        <w:rPr>
          <w:snapToGrid w:val="0"/>
        </w:rPr>
        <w:tab/>
      </w:r>
      <w:proofErr w:type="spellStart"/>
      <w:r w:rsidRPr="00A1115A">
        <w:rPr>
          <w:snapToGrid w:val="0"/>
        </w:rPr>
        <w:t>ΔR</w:t>
      </w:r>
      <w:r w:rsidRPr="00A1115A">
        <w:rPr>
          <w:vertAlign w:val="subscript"/>
        </w:rPr>
        <w:t>IB</w:t>
      </w:r>
      <w:proofErr w:type="gramStart"/>
      <w:r w:rsidRPr="00A1115A">
        <w:rPr>
          <w:vertAlign w:val="subscript"/>
        </w:rPr>
        <w:t>,c</w:t>
      </w:r>
      <w:proofErr w:type="spellEnd"/>
      <w:proofErr w:type="gramEnd"/>
      <w:r w:rsidRPr="00A1115A">
        <w:rPr>
          <w:vertAlign w:val="subscript"/>
        </w:rPr>
        <w:t xml:space="preserve">  </w:t>
      </w:r>
      <w:r w:rsidRPr="00A1115A">
        <w:rPr>
          <w:snapToGrid w:val="0"/>
        </w:rPr>
        <w:t>for three bands</w:t>
      </w:r>
      <w:bookmarkEnd w:id="572"/>
      <w:bookmarkEnd w:id="573"/>
      <w:bookmarkEnd w:id="574"/>
      <w:bookmarkEnd w:id="575"/>
      <w:bookmarkEnd w:id="576"/>
      <w:bookmarkEnd w:id="577"/>
      <w:bookmarkEnd w:id="578"/>
      <w:bookmarkEnd w:id="579"/>
      <w:bookmarkEnd w:id="580"/>
      <w:bookmarkEnd w:id="581"/>
    </w:p>
    <w:p w14:paraId="5D76CFF3" w14:textId="77777777" w:rsidR="00233C34" w:rsidRDefault="00233C34" w:rsidP="00233C34">
      <w:pPr>
        <w:pStyle w:val="TH"/>
      </w:pPr>
      <w:r w:rsidRPr="00A1115A">
        <w:t xml:space="preserve">Table 7.3C.3.2.2-1: </w:t>
      </w:r>
      <w:proofErr w:type="spellStart"/>
      <w:r w:rsidRPr="00A1115A">
        <w:t>ΔR</w:t>
      </w:r>
      <w:r w:rsidRPr="00A1115A">
        <w:rPr>
          <w:bCs/>
          <w:vertAlign w:val="subscript"/>
        </w:rPr>
        <w:t>IB</w:t>
      </w:r>
      <w:proofErr w:type="gramStart"/>
      <w:r w:rsidRPr="00A1115A">
        <w:rPr>
          <w:bCs/>
          <w:vertAlign w:val="subscript"/>
        </w:rPr>
        <w:t>,c</w:t>
      </w:r>
      <w:proofErr w:type="spellEnd"/>
      <w:proofErr w:type="gramEnd"/>
      <w:r w:rsidRPr="00A1115A">
        <w:rPr>
          <w:bCs/>
          <w:vertAlign w:val="subscript"/>
        </w:rPr>
        <w:t xml:space="preserve">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33C34" w:rsidRPr="003B41A4" w14:paraId="3939396E" w14:textId="77777777" w:rsidTr="00395F85">
        <w:trPr>
          <w:jc w:val="center"/>
        </w:trPr>
        <w:tc>
          <w:tcPr>
            <w:tcW w:w="2336" w:type="dxa"/>
            <w:vMerge w:val="restart"/>
            <w:tcBorders>
              <w:top w:val="single" w:sz="4" w:space="0" w:color="auto"/>
              <w:left w:val="single" w:sz="4" w:space="0" w:color="auto"/>
              <w:right w:val="single" w:sz="4" w:space="0" w:color="auto"/>
            </w:tcBorders>
          </w:tcPr>
          <w:p w14:paraId="3214771E" w14:textId="77777777" w:rsidR="00233C34" w:rsidRPr="003B41A4" w:rsidRDefault="00233C34" w:rsidP="00395F85">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62A8B92" w14:textId="77777777" w:rsidR="00233C34" w:rsidRPr="003B41A4" w:rsidRDefault="00233C34" w:rsidP="00395F85">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proofErr w:type="spellEnd"/>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233C34" w:rsidRPr="003B41A4" w14:paraId="562C43C7" w14:textId="77777777" w:rsidTr="00395F85">
        <w:trPr>
          <w:jc w:val="center"/>
        </w:trPr>
        <w:tc>
          <w:tcPr>
            <w:tcW w:w="2336" w:type="dxa"/>
            <w:vMerge/>
            <w:tcBorders>
              <w:left w:val="single" w:sz="4" w:space="0" w:color="auto"/>
              <w:bottom w:val="single" w:sz="4" w:space="0" w:color="auto"/>
              <w:right w:val="single" w:sz="4" w:space="0" w:color="auto"/>
            </w:tcBorders>
          </w:tcPr>
          <w:p w14:paraId="635CFF2F" w14:textId="77777777" w:rsidR="00233C34" w:rsidRPr="003B41A4" w:rsidRDefault="00233C34" w:rsidP="00395F85">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1B6A032" w14:textId="77777777" w:rsidR="00233C34" w:rsidRPr="003B41A4" w:rsidRDefault="00233C34" w:rsidP="00395F85">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233C34" w:rsidRPr="003B41A4" w14:paraId="62B43848"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310A2D" w14:textId="77777777" w:rsidR="00233C34" w:rsidRPr="003819E7" w:rsidRDefault="00233C34" w:rsidP="00395F85">
            <w:pPr>
              <w:pStyle w:val="TAC"/>
              <w:rPr>
                <w:lang w:eastAsia="ja-JP"/>
              </w:rPr>
            </w:pPr>
            <w:r>
              <w:rPr>
                <w:lang w:eastAsia="ja-JP"/>
              </w:rPr>
              <w:t>CA_n1_SUL_n78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23604BDF"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04B76AA"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142AA1"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233C34" w14:paraId="2A0B61D3"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DFFB2C" w14:textId="77777777" w:rsidR="00233C34" w:rsidRDefault="00233C34" w:rsidP="00395F85">
            <w:pPr>
              <w:pStyle w:val="TAC"/>
              <w:rPr>
                <w:lang w:eastAsia="ja-JP"/>
              </w:rPr>
            </w:pPr>
            <w:r>
              <w:rPr>
                <w:lang w:eastAsia="ja-JP"/>
              </w:rPr>
              <w:t>CA_n1_SUL_n78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49B398BB"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9F71E4C"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851ED59"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233C34" w:rsidRPr="003B41A4" w14:paraId="06DEFEF6"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B4A41C" w14:textId="77777777" w:rsidR="00233C34" w:rsidRDefault="00233C34" w:rsidP="00395F85">
            <w:pPr>
              <w:pStyle w:val="TAC"/>
              <w:rPr>
                <w:lang w:eastAsia="ja-JP"/>
              </w:rPr>
            </w:pPr>
            <w:r w:rsidRPr="00A1115A">
              <w:rPr>
                <w:lang w:eastAsia="ja-JP"/>
              </w:rPr>
              <w:t>CA_n1_SUL_n78-n84</w:t>
            </w:r>
          </w:p>
        </w:tc>
        <w:tc>
          <w:tcPr>
            <w:tcW w:w="1968" w:type="dxa"/>
            <w:tcBorders>
              <w:top w:val="single" w:sz="4" w:space="0" w:color="auto"/>
              <w:left w:val="single" w:sz="4" w:space="0" w:color="auto"/>
              <w:bottom w:val="single" w:sz="4" w:space="0" w:color="auto"/>
              <w:right w:val="single" w:sz="4" w:space="0" w:color="auto"/>
            </w:tcBorders>
            <w:vAlign w:val="center"/>
          </w:tcPr>
          <w:p w14:paraId="5A089273"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5E71C2C"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E308805"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233C34" w:rsidRPr="003B41A4" w14:paraId="18D674FB"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7E05C" w14:textId="77777777" w:rsidR="00233C34" w:rsidRPr="00A1115A" w:rsidRDefault="00233C34" w:rsidP="00395F85">
            <w:pPr>
              <w:pStyle w:val="TAC"/>
              <w:rPr>
                <w:lang w:eastAsia="ja-JP"/>
              </w:rPr>
            </w:pPr>
            <w:r>
              <w:t>CA_n3_SUL_n41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6196FDB7"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8903C94"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5070F792"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233C34" w:rsidRPr="003B41A4" w14:paraId="23E19952"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528BF6" w14:textId="77777777" w:rsidR="00233C34" w:rsidRPr="00A1115A" w:rsidRDefault="00233C34" w:rsidP="00395F85">
            <w:pPr>
              <w:pStyle w:val="TAC"/>
              <w:rPr>
                <w:lang w:eastAsia="ja-JP"/>
              </w:rPr>
            </w:pPr>
            <w:r w:rsidRPr="0007189D">
              <w:t>CA_n3_SUL_n78-n80</w:t>
            </w:r>
          </w:p>
        </w:tc>
        <w:tc>
          <w:tcPr>
            <w:tcW w:w="1968" w:type="dxa"/>
            <w:tcBorders>
              <w:top w:val="single" w:sz="4" w:space="0" w:color="auto"/>
              <w:left w:val="single" w:sz="4" w:space="0" w:color="auto"/>
              <w:bottom w:val="single" w:sz="4" w:space="0" w:color="auto"/>
              <w:right w:val="single" w:sz="4" w:space="0" w:color="auto"/>
            </w:tcBorders>
            <w:vAlign w:val="center"/>
          </w:tcPr>
          <w:p w14:paraId="57D040D8"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B548EA2"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5F0D9D5"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233C34" w:rsidRPr="003B41A4" w14:paraId="67BDB7F8"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C3A992" w14:textId="77777777" w:rsidR="00233C34" w:rsidRPr="00A1115A" w:rsidRDefault="00233C34" w:rsidP="00395F85">
            <w:pPr>
              <w:pStyle w:val="TAC"/>
              <w:rPr>
                <w:lang w:eastAsia="ja-JP"/>
              </w:rPr>
            </w:pPr>
            <w:r w:rsidRPr="0007189D">
              <w:t>CA_n3_SUL_n7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0D4D0428"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EA53C42"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405A5FE"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F60987" w:rsidRPr="003B41A4" w14:paraId="4E1AF86F" w14:textId="77777777" w:rsidTr="00F60987">
        <w:trPr>
          <w:jc w:val="center"/>
          <w:ins w:id="582" w:author="Huawei" w:date="2023-03-07T19:42:00Z"/>
        </w:trPr>
        <w:tc>
          <w:tcPr>
            <w:tcW w:w="2336" w:type="dxa"/>
            <w:tcBorders>
              <w:top w:val="single" w:sz="4" w:space="0" w:color="auto"/>
              <w:left w:val="single" w:sz="4" w:space="0" w:color="auto"/>
              <w:bottom w:val="single" w:sz="4" w:space="0" w:color="auto"/>
              <w:right w:val="single" w:sz="4" w:space="0" w:color="auto"/>
            </w:tcBorders>
            <w:vAlign w:val="center"/>
          </w:tcPr>
          <w:p w14:paraId="70E164ED" w14:textId="5C555F19" w:rsidR="00F60987" w:rsidRPr="0007189D" w:rsidRDefault="00F60987" w:rsidP="00F60987">
            <w:pPr>
              <w:pStyle w:val="TAC"/>
              <w:rPr>
                <w:ins w:id="583" w:author="Huawei" w:date="2023-03-07T19:42:00Z"/>
              </w:rPr>
            </w:pPr>
            <w:ins w:id="584" w:author="Huawei" w:date="2023-03-07T19:43:00Z">
              <w:r>
                <w:rPr>
                  <w:rFonts w:cs="Arial"/>
                  <w:kern w:val="2"/>
                  <w:szCs w:val="24"/>
                  <w:lang w:val="x-none" w:eastAsia="ja-JP"/>
                </w:rPr>
                <w:t>CA_n8_SUL_n78-n81</w:t>
              </w:r>
            </w:ins>
          </w:p>
        </w:tc>
        <w:tc>
          <w:tcPr>
            <w:tcW w:w="1968" w:type="dxa"/>
            <w:tcBorders>
              <w:top w:val="single" w:sz="4" w:space="0" w:color="auto"/>
              <w:left w:val="single" w:sz="4" w:space="0" w:color="auto"/>
              <w:bottom w:val="single" w:sz="4" w:space="0" w:color="auto"/>
              <w:right w:val="single" w:sz="4" w:space="0" w:color="auto"/>
            </w:tcBorders>
            <w:vAlign w:val="center"/>
          </w:tcPr>
          <w:p w14:paraId="11E9DEBF" w14:textId="522E1973" w:rsidR="00F60987" w:rsidRDefault="00F60987" w:rsidP="00F60987">
            <w:pPr>
              <w:keepNext/>
              <w:keepLines/>
              <w:spacing w:after="0"/>
              <w:jc w:val="center"/>
              <w:rPr>
                <w:ins w:id="585" w:author="Huawei" w:date="2023-03-07T19:42:00Z"/>
                <w:rFonts w:ascii="Arial" w:hAnsi="Arial" w:hint="eastAsia"/>
                <w:color w:val="000000" w:themeColor="text1"/>
                <w:sz w:val="18"/>
                <w:lang w:val="en-US" w:eastAsia="zh-CN"/>
              </w:rPr>
            </w:pPr>
            <w:ins w:id="586" w:author="Huawei" w:date="2023-03-07T19:43:00Z">
              <w:r>
                <w:rPr>
                  <w:rFonts w:ascii="Arial" w:eastAsia="等线" w:hAnsi="Arial"/>
                  <w:color w:val="000000" w:themeColor="text1"/>
                  <w:sz w:val="18"/>
                  <w:lang w:eastAsia="zh-CN"/>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54130899" w14:textId="4D9322AC" w:rsidR="00F60987" w:rsidRDefault="00F60987" w:rsidP="00F60987">
            <w:pPr>
              <w:keepNext/>
              <w:keepLines/>
              <w:spacing w:after="0"/>
              <w:jc w:val="center"/>
              <w:rPr>
                <w:ins w:id="587" w:author="Huawei" w:date="2023-03-07T19:42:00Z"/>
                <w:rFonts w:ascii="Arial" w:hAnsi="Arial" w:hint="eastAsia"/>
                <w:color w:val="000000" w:themeColor="text1"/>
                <w:sz w:val="18"/>
                <w:lang w:val="en-US" w:eastAsia="zh-CN"/>
              </w:rPr>
            </w:pPr>
            <w:ins w:id="588" w:author="Huawei" w:date="2023-03-07T19:43:00Z">
              <w:r>
                <w:rPr>
                  <w:rFonts w:ascii="Arial" w:eastAsia="等线" w:hAnsi="Arial"/>
                  <w:color w:val="000000" w:themeColor="text1"/>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93DACCC" w14:textId="20A60EC8" w:rsidR="00F60987" w:rsidRDefault="00F60987" w:rsidP="00F60987">
            <w:pPr>
              <w:keepNext/>
              <w:keepLines/>
              <w:spacing w:after="0"/>
              <w:jc w:val="center"/>
              <w:rPr>
                <w:ins w:id="589" w:author="Huawei" w:date="2023-03-07T19:42:00Z"/>
                <w:rFonts w:ascii="Arial" w:hAnsi="Arial" w:hint="eastAsia"/>
                <w:color w:val="000000" w:themeColor="text1"/>
                <w:sz w:val="18"/>
                <w:lang w:val="en-US" w:eastAsia="zh-CN"/>
              </w:rPr>
            </w:pPr>
            <w:ins w:id="590" w:author="Huawei" w:date="2023-03-07T19:43:00Z">
              <w:r>
                <w:rPr>
                  <w:rFonts w:ascii="Arial" w:eastAsia="等线" w:hAnsi="Arial"/>
                  <w:color w:val="000000" w:themeColor="text1"/>
                  <w:sz w:val="18"/>
                  <w:lang w:eastAsia="zh-CN"/>
                </w:rPr>
                <w:t>-</w:t>
              </w:r>
            </w:ins>
          </w:p>
        </w:tc>
      </w:tr>
      <w:tr w:rsidR="00233C34" w:rsidRPr="003B41A4" w14:paraId="7C696799"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4795DC" w14:textId="77777777" w:rsidR="00233C34" w:rsidRPr="00A1115A" w:rsidRDefault="00233C34" w:rsidP="00395F85">
            <w:pPr>
              <w:pStyle w:val="TAC"/>
              <w:rPr>
                <w:lang w:eastAsia="ja-JP"/>
              </w:rPr>
            </w:pPr>
            <w:r w:rsidRPr="00A1115A">
              <w:rPr>
                <w:lang w:eastAsia="ja-JP"/>
              </w:rPr>
              <w:t>CA_n28_SUL_n41-n83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794D00EB"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A293C12"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AF24C64"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233C34" w:rsidRPr="003B41A4" w14:paraId="104C1B1A"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2B85F86" w14:textId="77777777" w:rsidR="00233C34" w:rsidRPr="00A1115A" w:rsidRDefault="00233C34" w:rsidP="00395F85">
            <w:pPr>
              <w:pStyle w:val="TAC"/>
              <w:rPr>
                <w:lang w:eastAsia="ja-JP"/>
              </w:rPr>
            </w:pPr>
            <w:r w:rsidRPr="00A1115A">
              <w:rPr>
                <w:lang w:eastAsia="ja-JP"/>
              </w:rPr>
              <w:t>CA_n28_SUL_n79-n83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26359D21"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71D9C1CB"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9EC7B89"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233C34" w:rsidRPr="003B41A4" w14:paraId="4DEE7C54"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B8703D" w14:textId="77777777" w:rsidR="00233C34" w:rsidRPr="00A1115A" w:rsidRDefault="00233C34" w:rsidP="00395F85">
            <w:pPr>
              <w:pStyle w:val="TAC"/>
              <w:rPr>
                <w:lang w:eastAsia="ja-JP"/>
              </w:rPr>
            </w:pPr>
            <w:r w:rsidRPr="00A1115A">
              <w:rPr>
                <w:lang w:eastAsia="ja-JP"/>
              </w:rPr>
              <w:t>CA_n41_SUL_n79-n80</w:t>
            </w:r>
          </w:p>
        </w:tc>
        <w:tc>
          <w:tcPr>
            <w:tcW w:w="1968" w:type="dxa"/>
            <w:tcBorders>
              <w:top w:val="single" w:sz="4" w:space="0" w:color="auto"/>
              <w:left w:val="single" w:sz="4" w:space="0" w:color="auto"/>
              <w:bottom w:val="single" w:sz="4" w:space="0" w:color="auto"/>
              <w:right w:val="single" w:sz="4" w:space="0" w:color="auto"/>
            </w:tcBorders>
            <w:vAlign w:val="center"/>
          </w:tcPr>
          <w:p w14:paraId="08B6AC0E"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2F34B08"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A9269B8"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233C34" w:rsidRPr="003B41A4" w14:paraId="1051BB8E"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247D1A" w14:textId="77777777" w:rsidR="00233C34" w:rsidRPr="00A1115A" w:rsidRDefault="00233C34" w:rsidP="00395F85">
            <w:pPr>
              <w:pStyle w:val="TAC"/>
              <w:rPr>
                <w:lang w:eastAsia="ja-JP"/>
              </w:rPr>
            </w:pPr>
            <w:r w:rsidRPr="00F872EB">
              <w:t>CA_n41_SUL_n79-n83</w:t>
            </w:r>
          </w:p>
        </w:tc>
        <w:tc>
          <w:tcPr>
            <w:tcW w:w="1968" w:type="dxa"/>
            <w:tcBorders>
              <w:top w:val="single" w:sz="4" w:space="0" w:color="auto"/>
              <w:left w:val="single" w:sz="4" w:space="0" w:color="auto"/>
              <w:bottom w:val="single" w:sz="4" w:space="0" w:color="auto"/>
              <w:right w:val="single" w:sz="4" w:space="0" w:color="auto"/>
            </w:tcBorders>
            <w:vAlign w:val="center"/>
          </w:tcPr>
          <w:p w14:paraId="7FE03F6F"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8EE823A"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06E37B"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233C34" w14:paraId="3798D22B"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94F035" w14:textId="77777777" w:rsidR="00233C34" w:rsidRPr="00F872EB" w:rsidRDefault="00233C34" w:rsidP="00395F85">
            <w:pPr>
              <w:pStyle w:val="TAC"/>
            </w:pPr>
            <w:r>
              <w:rPr>
                <w:rFonts w:cs="Arial"/>
                <w:kern w:val="2"/>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vAlign w:val="center"/>
          </w:tcPr>
          <w:p w14:paraId="2ECFEEE2"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A0C0E78"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B93FE8A"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233C34" w:rsidRPr="003B41A4" w14:paraId="09FB6D20"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C393E2" w14:textId="77777777" w:rsidR="00233C34" w:rsidRPr="00A1115A" w:rsidRDefault="00233C34" w:rsidP="00395F85">
            <w:pPr>
              <w:pStyle w:val="TAC"/>
              <w:rPr>
                <w:lang w:eastAsia="ja-JP"/>
              </w:rPr>
            </w:pPr>
            <w:r>
              <w:rPr>
                <w:rFonts w:cs="Arial"/>
                <w:kern w:val="2"/>
                <w:szCs w:val="24"/>
                <w:lang w:val="x-none" w:eastAsia="ja-JP"/>
              </w:rPr>
              <w:t>CA_n41_SUL_n79-n97</w:t>
            </w:r>
          </w:p>
        </w:tc>
        <w:tc>
          <w:tcPr>
            <w:tcW w:w="1968" w:type="dxa"/>
            <w:tcBorders>
              <w:top w:val="single" w:sz="4" w:space="0" w:color="auto"/>
              <w:left w:val="single" w:sz="4" w:space="0" w:color="auto"/>
              <w:bottom w:val="single" w:sz="4" w:space="0" w:color="auto"/>
              <w:right w:val="single" w:sz="4" w:space="0" w:color="auto"/>
            </w:tcBorders>
            <w:vAlign w:val="center"/>
          </w:tcPr>
          <w:p w14:paraId="760D4440"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60054E4"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5C5A299"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233C34" w14:paraId="2271494C"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96182E" w14:textId="77777777" w:rsidR="00233C34" w:rsidRDefault="00233C34" w:rsidP="00395F85">
            <w:pPr>
              <w:pStyle w:val="TAC"/>
              <w:rPr>
                <w:rFonts w:cs="Arial"/>
                <w:kern w:val="2"/>
                <w:szCs w:val="24"/>
                <w:lang w:val="x-none" w:eastAsia="ja-JP"/>
              </w:rPr>
            </w:pPr>
            <w:r>
              <w:rPr>
                <w:rFonts w:cs="Arial"/>
                <w:kern w:val="2"/>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vAlign w:val="center"/>
          </w:tcPr>
          <w:p w14:paraId="522A4EFD"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C25152E"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5AA544F"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F60987" w14:paraId="6FC53F6B" w14:textId="77777777" w:rsidTr="00F60987">
        <w:trPr>
          <w:jc w:val="center"/>
          <w:ins w:id="591" w:author="Huawei" w:date="2023-03-07T19:42:00Z"/>
        </w:trPr>
        <w:tc>
          <w:tcPr>
            <w:tcW w:w="2336" w:type="dxa"/>
            <w:tcBorders>
              <w:top w:val="single" w:sz="4" w:space="0" w:color="auto"/>
              <w:left w:val="single" w:sz="4" w:space="0" w:color="auto"/>
              <w:bottom w:val="single" w:sz="4" w:space="0" w:color="auto"/>
              <w:right w:val="single" w:sz="4" w:space="0" w:color="auto"/>
            </w:tcBorders>
            <w:vAlign w:val="center"/>
          </w:tcPr>
          <w:p w14:paraId="1E6C4B58" w14:textId="35EF0CA8" w:rsidR="00F60987" w:rsidRDefault="00F60987" w:rsidP="00F60987">
            <w:pPr>
              <w:pStyle w:val="TAC"/>
              <w:rPr>
                <w:ins w:id="592" w:author="Huawei" w:date="2023-03-07T19:42:00Z"/>
                <w:rFonts w:cs="Arial"/>
                <w:kern w:val="2"/>
                <w:szCs w:val="24"/>
                <w:lang w:val="x-none" w:eastAsia="ja-JP"/>
              </w:rPr>
            </w:pPr>
            <w:ins w:id="593" w:author="Huawei" w:date="2023-03-07T19:42:00Z">
              <w:r>
                <w:rPr>
                  <w:rFonts w:cs="Arial"/>
                  <w:kern w:val="2"/>
                  <w:szCs w:val="24"/>
                  <w:lang w:val="x-none" w:eastAsia="ja-JP"/>
                </w:rPr>
                <w:t>CA_n78_SUL_n1-n80</w:t>
              </w:r>
            </w:ins>
          </w:p>
        </w:tc>
        <w:tc>
          <w:tcPr>
            <w:tcW w:w="1968" w:type="dxa"/>
            <w:tcBorders>
              <w:top w:val="single" w:sz="4" w:space="0" w:color="auto"/>
              <w:left w:val="single" w:sz="4" w:space="0" w:color="auto"/>
              <w:bottom w:val="single" w:sz="4" w:space="0" w:color="auto"/>
              <w:right w:val="single" w:sz="4" w:space="0" w:color="auto"/>
            </w:tcBorders>
            <w:vAlign w:val="center"/>
          </w:tcPr>
          <w:p w14:paraId="3B932E19" w14:textId="2EC54C2B" w:rsidR="00F60987" w:rsidRDefault="00F60987" w:rsidP="00F60987">
            <w:pPr>
              <w:keepNext/>
              <w:keepLines/>
              <w:spacing w:after="0"/>
              <w:jc w:val="center"/>
              <w:rPr>
                <w:ins w:id="594" w:author="Huawei" w:date="2023-03-07T19:42:00Z"/>
                <w:rFonts w:ascii="Arial" w:eastAsia="等线" w:hAnsi="Arial"/>
                <w:color w:val="000000" w:themeColor="text1"/>
                <w:sz w:val="18"/>
                <w:lang w:eastAsia="zh-CN"/>
              </w:rPr>
            </w:pPr>
            <w:ins w:id="595" w:author="Huawei" w:date="2023-03-07T19:42:00Z">
              <w:r>
                <w:rPr>
                  <w:rFonts w:ascii="Arial" w:eastAsia="等线" w:hAnsi="Arial"/>
                  <w:color w:val="000000"/>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85C3CFA" w14:textId="6207DDDE" w:rsidR="00F60987" w:rsidRDefault="00F60987" w:rsidP="00F60987">
            <w:pPr>
              <w:keepNext/>
              <w:keepLines/>
              <w:spacing w:after="0"/>
              <w:jc w:val="center"/>
              <w:rPr>
                <w:ins w:id="596" w:author="Huawei" w:date="2023-03-07T19:42:00Z"/>
                <w:rFonts w:ascii="Arial" w:eastAsia="等线" w:hAnsi="Arial"/>
                <w:color w:val="000000" w:themeColor="text1"/>
                <w:sz w:val="18"/>
                <w:lang w:eastAsia="zh-CN"/>
              </w:rPr>
            </w:pPr>
            <w:ins w:id="597" w:author="Huawei" w:date="2023-03-07T19:42:00Z">
              <w:r>
                <w:rPr>
                  <w:rFonts w:ascii="Arial" w:eastAsia="等线" w:hAnsi="Arial"/>
                  <w:color w:val="000000"/>
                  <w:sz w:val="18"/>
                  <w:lang w:eastAsia="zh-CN"/>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259C1458" w14:textId="62D77C17" w:rsidR="00F60987" w:rsidRDefault="00F60987" w:rsidP="00F60987">
            <w:pPr>
              <w:keepNext/>
              <w:keepLines/>
              <w:spacing w:after="0"/>
              <w:jc w:val="center"/>
              <w:rPr>
                <w:ins w:id="598" w:author="Huawei" w:date="2023-03-07T19:42:00Z"/>
                <w:rFonts w:ascii="Arial" w:eastAsia="等线" w:hAnsi="Arial"/>
                <w:color w:val="000000" w:themeColor="text1"/>
                <w:sz w:val="18"/>
                <w:lang w:eastAsia="zh-CN"/>
              </w:rPr>
            </w:pPr>
            <w:ins w:id="599" w:author="Huawei" w:date="2023-03-07T19:42:00Z">
              <w:r>
                <w:rPr>
                  <w:rFonts w:ascii="Arial" w:eastAsia="等线" w:hAnsi="Arial"/>
                  <w:color w:val="000000"/>
                  <w:sz w:val="18"/>
                  <w:lang w:eastAsia="zh-CN"/>
                </w:rPr>
                <w:t>-</w:t>
              </w:r>
            </w:ins>
          </w:p>
        </w:tc>
      </w:tr>
      <w:tr w:rsidR="00F60987" w14:paraId="5E27F978" w14:textId="77777777" w:rsidTr="00F60987">
        <w:trPr>
          <w:jc w:val="center"/>
          <w:ins w:id="600" w:author="Huawei" w:date="2023-03-07T19:42:00Z"/>
        </w:trPr>
        <w:tc>
          <w:tcPr>
            <w:tcW w:w="2336" w:type="dxa"/>
            <w:tcBorders>
              <w:top w:val="single" w:sz="4" w:space="0" w:color="auto"/>
              <w:left w:val="single" w:sz="4" w:space="0" w:color="auto"/>
              <w:bottom w:val="single" w:sz="4" w:space="0" w:color="auto"/>
              <w:right w:val="single" w:sz="4" w:space="0" w:color="auto"/>
            </w:tcBorders>
            <w:vAlign w:val="center"/>
          </w:tcPr>
          <w:p w14:paraId="5607DDE6" w14:textId="4D3B406D" w:rsidR="00F60987" w:rsidRDefault="00F60987" w:rsidP="00F60987">
            <w:pPr>
              <w:pStyle w:val="TAC"/>
              <w:rPr>
                <w:ins w:id="601" w:author="Huawei" w:date="2023-03-07T19:42:00Z"/>
                <w:rFonts w:cs="Arial"/>
                <w:kern w:val="2"/>
                <w:szCs w:val="24"/>
                <w:lang w:val="x-none" w:eastAsia="ja-JP"/>
              </w:rPr>
            </w:pPr>
            <w:ins w:id="602" w:author="Huawei" w:date="2023-03-07T19:42:00Z">
              <w:r>
                <w:rPr>
                  <w:rFonts w:cs="Arial"/>
                  <w:kern w:val="2"/>
                  <w:szCs w:val="24"/>
                  <w:lang w:val="x-none" w:eastAsia="ja-JP"/>
                </w:rPr>
                <w:t>CA_n78_SUL_n1-n81</w:t>
              </w:r>
            </w:ins>
          </w:p>
        </w:tc>
        <w:tc>
          <w:tcPr>
            <w:tcW w:w="1968" w:type="dxa"/>
            <w:tcBorders>
              <w:top w:val="single" w:sz="4" w:space="0" w:color="auto"/>
              <w:left w:val="single" w:sz="4" w:space="0" w:color="auto"/>
              <w:bottom w:val="single" w:sz="4" w:space="0" w:color="auto"/>
              <w:right w:val="single" w:sz="4" w:space="0" w:color="auto"/>
            </w:tcBorders>
            <w:vAlign w:val="center"/>
          </w:tcPr>
          <w:p w14:paraId="06D8B2C0" w14:textId="75238563" w:rsidR="00F60987" w:rsidRDefault="00F60987" w:rsidP="00F60987">
            <w:pPr>
              <w:keepNext/>
              <w:keepLines/>
              <w:spacing w:after="0"/>
              <w:jc w:val="center"/>
              <w:rPr>
                <w:ins w:id="603" w:author="Huawei" w:date="2023-03-07T19:42:00Z"/>
                <w:rFonts w:ascii="Arial" w:eastAsia="等线" w:hAnsi="Arial"/>
                <w:color w:val="000000" w:themeColor="text1"/>
                <w:sz w:val="18"/>
                <w:lang w:eastAsia="zh-CN"/>
              </w:rPr>
            </w:pPr>
            <w:ins w:id="604" w:author="Huawei" w:date="2023-03-07T19:42:00Z">
              <w:r>
                <w:rPr>
                  <w:rFonts w:ascii="Arial" w:eastAsia="等线" w:hAnsi="Arial"/>
                  <w:color w:val="000000"/>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24E1C55" w14:textId="6EC12777" w:rsidR="00F60987" w:rsidRDefault="00F60987" w:rsidP="00F60987">
            <w:pPr>
              <w:keepNext/>
              <w:keepLines/>
              <w:spacing w:after="0"/>
              <w:jc w:val="center"/>
              <w:rPr>
                <w:ins w:id="605" w:author="Huawei" w:date="2023-03-07T19:42:00Z"/>
                <w:rFonts w:ascii="Arial" w:eastAsia="等线" w:hAnsi="Arial"/>
                <w:color w:val="000000" w:themeColor="text1"/>
                <w:sz w:val="18"/>
                <w:lang w:eastAsia="zh-CN"/>
              </w:rPr>
            </w:pPr>
            <w:ins w:id="606" w:author="Huawei" w:date="2023-03-07T19:42:00Z">
              <w:r>
                <w:rPr>
                  <w:rFonts w:ascii="Arial" w:eastAsia="等线" w:hAnsi="Arial"/>
                  <w:color w:val="000000"/>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49A1C5A4" w14:textId="0313EDDB" w:rsidR="00F60987" w:rsidRDefault="00F60987" w:rsidP="00F60987">
            <w:pPr>
              <w:keepNext/>
              <w:keepLines/>
              <w:spacing w:after="0"/>
              <w:jc w:val="center"/>
              <w:rPr>
                <w:ins w:id="607" w:author="Huawei" w:date="2023-03-07T19:42:00Z"/>
                <w:rFonts w:ascii="Arial" w:eastAsia="等线" w:hAnsi="Arial"/>
                <w:color w:val="000000" w:themeColor="text1"/>
                <w:sz w:val="18"/>
                <w:lang w:eastAsia="zh-CN"/>
              </w:rPr>
            </w:pPr>
            <w:ins w:id="608" w:author="Huawei" w:date="2023-03-07T19:42:00Z">
              <w:r>
                <w:rPr>
                  <w:rFonts w:ascii="Arial" w:eastAsia="等线" w:hAnsi="Arial"/>
                  <w:color w:val="000000"/>
                  <w:sz w:val="18"/>
                  <w:lang w:eastAsia="zh-CN"/>
                </w:rPr>
                <w:t>-</w:t>
              </w:r>
            </w:ins>
          </w:p>
        </w:tc>
      </w:tr>
      <w:tr w:rsidR="00F60987" w14:paraId="39E35F8C" w14:textId="77777777" w:rsidTr="00F60987">
        <w:trPr>
          <w:jc w:val="center"/>
          <w:ins w:id="609" w:author="Huawei" w:date="2023-03-07T19:42:00Z"/>
        </w:trPr>
        <w:tc>
          <w:tcPr>
            <w:tcW w:w="2336" w:type="dxa"/>
            <w:tcBorders>
              <w:top w:val="single" w:sz="4" w:space="0" w:color="auto"/>
              <w:left w:val="single" w:sz="4" w:space="0" w:color="auto"/>
              <w:bottom w:val="single" w:sz="4" w:space="0" w:color="auto"/>
              <w:right w:val="single" w:sz="4" w:space="0" w:color="auto"/>
            </w:tcBorders>
            <w:vAlign w:val="center"/>
          </w:tcPr>
          <w:p w14:paraId="5495D23D" w14:textId="1B97465B" w:rsidR="00F60987" w:rsidRDefault="00F60987" w:rsidP="00F60987">
            <w:pPr>
              <w:pStyle w:val="TAC"/>
              <w:rPr>
                <w:ins w:id="610" w:author="Huawei" w:date="2023-03-07T19:42:00Z"/>
                <w:rFonts w:cs="Arial"/>
                <w:kern w:val="2"/>
                <w:szCs w:val="24"/>
                <w:lang w:val="x-none" w:eastAsia="ja-JP"/>
              </w:rPr>
            </w:pPr>
            <w:ins w:id="611" w:author="Huawei" w:date="2023-03-07T19:43:00Z">
              <w:r>
                <w:rPr>
                  <w:rFonts w:cs="Arial"/>
                  <w:kern w:val="2"/>
                  <w:szCs w:val="24"/>
                  <w:lang w:val="x-none" w:eastAsia="ja-JP"/>
                </w:rPr>
                <w:t>CA_n78_SUL_n1-n89</w:t>
              </w:r>
            </w:ins>
          </w:p>
        </w:tc>
        <w:tc>
          <w:tcPr>
            <w:tcW w:w="1968" w:type="dxa"/>
            <w:tcBorders>
              <w:top w:val="single" w:sz="4" w:space="0" w:color="auto"/>
              <w:left w:val="single" w:sz="4" w:space="0" w:color="auto"/>
              <w:bottom w:val="single" w:sz="4" w:space="0" w:color="auto"/>
              <w:right w:val="single" w:sz="4" w:space="0" w:color="auto"/>
            </w:tcBorders>
            <w:vAlign w:val="center"/>
          </w:tcPr>
          <w:p w14:paraId="12AF4681" w14:textId="1572DE50" w:rsidR="00F60987" w:rsidRDefault="00F60987" w:rsidP="00F60987">
            <w:pPr>
              <w:keepNext/>
              <w:keepLines/>
              <w:spacing w:after="0"/>
              <w:jc w:val="center"/>
              <w:rPr>
                <w:ins w:id="612" w:author="Huawei" w:date="2023-03-07T19:42:00Z"/>
                <w:rFonts w:ascii="Arial" w:eastAsia="等线" w:hAnsi="Arial"/>
                <w:color w:val="000000" w:themeColor="text1"/>
                <w:sz w:val="18"/>
                <w:lang w:eastAsia="zh-CN"/>
              </w:rPr>
            </w:pPr>
            <w:ins w:id="613" w:author="Huawei" w:date="2023-03-07T19:43:00Z">
              <w:r>
                <w:rPr>
                  <w:rFonts w:ascii="Arial" w:eastAsia="等线" w:hAnsi="Arial"/>
                  <w:color w:val="000000"/>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9307C42" w14:textId="72C760F3" w:rsidR="00F60987" w:rsidRDefault="00F60987" w:rsidP="00F60987">
            <w:pPr>
              <w:keepNext/>
              <w:keepLines/>
              <w:spacing w:after="0"/>
              <w:jc w:val="center"/>
              <w:rPr>
                <w:ins w:id="614" w:author="Huawei" w:date="2023-03-07T19:42:00Z"/>
                <w:rFonts w:ascii="Arial" w:eastAsia="等线" w:hAnsi="Arial"/>
                <w:color w:val="000000" w:themeColor="text1"/>
                <w:sz w:val="18"/>
                <w:lang w:eastAsia="zh-CN"/>
              </w:rPr>
            </w:pPr>
            <w:ins w:id="615" w:author="Huawei" w:date="2023-03-07T19:43:00Z">
              <w:r>
                <w:rPr>
                  <w:rFonts w:ascii="Arial" w:eastAsia="等线" w:hAnsi="Arial"/>
                  <w:color w:val="000000"/>
                  <w:sz w:val="18"/>
                  <w:lang w:eastAsia="zh-CN"/>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041BCF11" w14:textId="65DF4BD4" w:rsidR="00F60987" w:rsidRDefault="00F60987" w:rsidP="00F60987">
            <w:pPr>
              <w:keepNext/>
              <w:keepLines/>
              <w:spacing w:after="0"/>
              <w:jc w:val="center"/>
              <w:rPr>
                <w:ins w:id="616" w:author="Huawei" w:date="2023-03-07T19:42:00Z"/>
                <w:rFonts w:ascii="Arial" w:eastAsia="等线" w:hAnsi="Arial"/>
                <w:color w:val="000000" w:themeColor="text1"/>
                <w:sz w:val="18"/>
                <w:lang w:eastAsia="zh-CN"/>
              </w:rPr>
            </w:pPr>
            <w:ins w:id="617" w:author="Huawei" w:date="2023-03-07T19:43:00Z">
              <w:r>
                <w:rPr>
                  <w:rFonts w:ascii="Arial" w:eastAsia="等线" w:hAnsi="Arial"/>
                  <w:color w:val="000000"/>
                  <w:sz w:val="18"/>
                  <w:lang w:eastAsia="zh-CN"/>
                </w:rPr>
                <w:t>-</w:t>
              </w:r>
            </w:ins>
          </w:p>
        </w:tc>
      </w:tr>
      <w:tr w:rsidR="00F60987" w14:paraId="5FBCCAFD" w14:textId="77777777" w:rsidTr="00F60987">
        <w:trPr>
          <w:jc w:val="center"/>
          <w:ins w:id="618" w:author="Huawei" w:date="2023-03-07T19:42:00Z"/>
        </w:trPr>
        <w:tc>
          <w:tcPr>
            <w:tcW w:w="2336" w:type="dxa"/>
            <w:tcBorders>
              <w:top w:val="single" w:sz="4" w:space="0" w:color="auto"/>
              <w:left w:val="single" w:sz="4" w:space="0" w:color="auto"/>
              <w:bottom w:val="single" w:sz="4" w:space="0" w:color="auto"/>
              <w:right w:val="single" w:sz="4" w:space="0" w:color="auto"/>
            </w:tcBorders>
            <w:vAlign w:val="center"/>
          </w:tcPr>
          <w:p w14:paraId="33C51878" w14:textId="50ED98D8" w:rsidR="00F60987" w:rsidRDefault="00F60987" w:rsidP="00F60987">
            <w:pPr>
              <w:pStyle w:val="TAC"/>
              <w:rPr>
                <w:ins w:id="619" w:author="Huawei" w:date="2023-03-07T19:42:00Z"/>
                <w:rFonts w:cs="Arial"/>
                <w:kern w:val="2"/>
                <w:szCs w:val="24"/>
                <w:lang w:val="x-none" w:eastAsia="ja-JP"/>
              </w:rPr>
            </w:pPr>
            <w:ins w:id="620" w:author="Huawei" w:date="2023-03-07T19:43:00Z">
              <w:r>
                <w:rPr>
                  <w:rFonts w:cs="Arial"/>
                  <w:kern w:val="2"/>
                  <w:szCs w:val="24"/>
                  <w:lang w:val="x-none" w:eastAsia="ja-JP"/>
                </w:rPr>
                <w:t>CA_n78_SUL_n3-n84</w:t>
              </w:r>
            </w:ins>
          </w:p>
        </w:tc>
        <w:tc>
          <w:tcPr>
            <w:tcW w:w="1968" w:type="dxa"/>
            <w:tcBorders>
              <w:top w:val="single" w:sz="4" w:space="0" w:color="auto"/>
              <w:left w:val="single" w:sz="4" w:space="0" w:color="auto"/>
              <w:bottom w:val="single" w:sz="4" w:space="0" w:color="auto"/>
              <w:right w:val="single" w:sz="4" w:space="0" w:color="auto"/>
            </w:tcBorders>
            <w:vAlign w:val="center"/>
          </w:tcPr>
          <w:p w14:paraId="2B48832B" w14:textId="460D7C85" w:rsidR="00F60987" w:rsidRDefault="00F60987" w:rsidP="00F60987">
            <w:pPr>
              <w:keepNext/>
              <w:keepLines/>
              <w:spacing w:after="0"/>
              <w:jc w:val="center"/>
              <w:rPr>
                <w:ins w:id="621" w:author="Huawei" w:date="2023-03-07T19:42:00Z"/>
                <w:rFonts w:ascii="Arial" w:eastAsia="等线" w:hAnsi="Arial"/>
                <w:color w:val="000000" w:themeColor="text1"/>
                <w:sz w:val="18"/>
                <w:lang w:eastAsia="zh-CN"/>
              </w:rPr>
            </w:pPr>
            <w:ins w:id="622" w:author="Huawei" w:date="2023-03-07T19:43:00Z">
              <w:r>
                <w:rPr>
                  <w:rFonts w:ascii="Arial" w:eastAsia="等线" w:hAnsi="Arial"/>
                  <w:color w:val="000000"/>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7DCDEB7" w14:textId="0E6EE34B" w:rsidR="00F60987" w:rsidRDefault="00F60987" w:rsidP="00F60987">
            <w:pPr>
              <w:keepNext/>
              <w:keepLines/>
              <w:spacing w:after="0"/>
              <w:jc w:val="center"/>
              <w:rPr>
                <w:ins w:id="623" w:author="Huawei" w:date="2023-03-07T19:42:00Z"/>
                <w:rFonts w:ascii="Arial" w:eastAsia="等线" w:hAnsi="Arial"/>
                <w:color w:val="000000" w:themeColor="text1"/>
                <w:sz w:val="18"/>
                <w:lang w:eastAsia="zh-CN"/>
              </w:rPr>
            </w:pPr>
            <w:ins w:id="624" w:author="Huawei" w:date="2023-03-07T19:43:00Z">
              <w:r>
                <w:rPr>
                  <w:rFonts w:ascii="Arial" w:eastAsia="等线" w:hAnsi="Arial"/>
                  <w:color w:val="000000"/>
                  <w:sz w:val="18"/>
                  <w:lang w:eastAsia="zh-CN"/>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0F58E102" w14:textId="4F127A14" w:rsidR="00F60987" w:rsidRDefault="00F60987" w:rsidP="00F60987">
            <w:pPr>
              <w:keepNext/>
              <w:keepLines/>
              <w:spacing w:after="0"/>
              <w:jc w:val="center"/>
              <w:rPr>
                <w:ins w:id="625" w:author="Huawei" w:date="2023-03-07T19:42:00Z"/>
                <w:rFonts w:ascii="Arial" w:eastAsia="等线" w:hAnsi="Arial"/>
                <w:color w:val="000000" w:themeColor="text1"/>
                <w:sz w:val="18"/>
                <w:lang w:eastAsia="zh-CN"/>
              </w:rPr>
            </w:pPr>
            <w:ins w:id="626" w:author="Huawei" w:date="2023-03-07T19:43:00Z">
              <w:r>
                <w:rPr>
                  <w:rFonts w:ascii="Arial" w:eastAsia="等线" w:hAnsi="Arial"/>
                  <w:color w:val="000000"/>
                  <w:sz w:val="18"/>
                  <w:lang w:eastAsia="zh-CN"/>
                </w:rPr>
                <w:t>-</w:t>
              </w:r>
            </w:ins>
          </w:p>
        </w:tc>
      </w:tr>
      <w:tr w:rsidR="00233C34" w:rsidRPr="003B41A4" w14:paraId="55BE29A0"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159FFB" w14:textId="77777777" w:rsidR="00233C34" w:rsidRPr="00A1115A" w:rsidRDefault="00233C34" w:rsidP="00395F85">
            <w:pPr>
              <w:pStyle w:val="TAC"/>
              <w:rPr>
                <w:lang w:eastAsia="ja-JP"/>
              </w:rPr>
            </w:pPr>
            <w:r w:rsidRPr="00A1115A">
              <w:rPr>
                <w:lang w:eastAsia="ja-JP"/>
              </w:rPr>
              <w:t>CA_n79_SUL_n41-n80</w:t>
            </w:r>
          </w:p>
        </w:tc>
        <w:tc>
          <w:tcPr>
            <w:tcW w:w="1968" w:type="dxa"/>
            <w:tcBorders>
              <w:top w:val="single" w:sz="4" w:space="0" w:color="auto"/>
              <w:left w:val="single" w:sz="4" w:space="0" w:color="auto"/>
              <w:bottom w:val="single" w:sz="4" w:space="0" w:color="auto"/>
              <w:right w:val="single" w:sz="4" w:space="0" w:color="auto"/>
            </w:tcBorders>
            <w:vAlign w:val="center"/>
          </w:tcPr>
          <w:p w14:paraId="2BA742F1"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ABFDA9C"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D328251"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233C34" w:rsidRPr="003B41A4" w14:paraId="38D5E7E1"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4FD4E9" w14:textId="77777777" w:rsidR="00233C34" w:rsidRPr="00A1115A" w:rsidRDefault="00233C34" w:rsidP="00395F85">
            <w:pPr>
              <w:pStyle w:val="TAC"/>
              <w:rPr>
                <w:lang w:eastAsia="ja-JP"/>
              </w:rPr>
            </w:pPr>
            <w:r w:rsidRPr="00D7408D">
              <w:rPr>
                <w:lang w:eastAsia="ja-JP"/>
              </w:rPr>
              <w:t>CA_n79_SUL_n41-n83</w:t>
            </w:r>
          </w:p>
        </w:tc>
        <w:tc>
          <w:tcPr>
            <w:tcW w:w="1968" w:type="dxa"/>
            <w:tcBorders>
              <w:top w:val="single" w:sz="4" w:space="0" w:color="auto"/>
              <w:left w:val="single" w:sz="4" w:space="0" w:color="auto"/>
              <w:bottom w:val="single" w:sz="4" w:space="0" w:color="auto"/>
              <w:right w:val="single" w:sz="4" w:space="0" w:color="auto"/>
            </w:tcBorders>
            <w:vAlign w:val="center"/>
          </w:tcPr>
          <w:p w14:paraId="40A7DD2A"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2DC6B1B"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D058BED"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233C34" w14:paraId="63A5FA07"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2D78FC" w14:textId="77777777" w:rsidR="00233C34" w:rsidRPr="00D7408D" w:rsidRDefault="00233C34" w:rsidP="00395F85">
            <w:pPr>
              <w:pStyle w:val="TAC"/>
              <w:rPr>
                <w:lang w:eastAsia="ja-JP"/>
              </w:rPr>
            </w:pPr>
            <w:r>
              <w:rPr>
                <w:rFonts w:cs="Arial"/>
                <w:kern w:val="2"/>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vAlign w:val="center"/>
          </w:tcPr>
          <w:p w14:paraId="488711A5"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0BCC655"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114C38"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233C34" w:rsidRPr="003B41A4" w14:paraId="3B3FAB1A"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75C33E" w14:textId="77777777" w:rsidR="00233C34" w:rsidRPr="00A1115A" w:rsidRDefault="00233C34" w:rsidP="00395F85">
            <w:pPr>
              <w:pStyle w:val="TAC"/>
              <w:rPr>
                <w:lang w:eastAsia="ja-JP"/>
              </w:rPr>
            </w:pPr>
            <w:r>
              <w:rPr>
                <w:rFonts w:cs="Arial"/>
                <w:kern w:val="2"/>
                <w:szCs w:val="24"/>
                <w:lang w:val="x-none" w:eastAsia="ja-JP"/>
              </w:rPr>
              <w:t>CA_n79_SUL_n41-n97</w:t>
            </w:r>
          </w:p>
        </w:tc>
        <w:tc>
          <w:tcPr>
            <w:tcW w:w="1968" w:type="dxa"/>
            <w:tcBorders>
              <w:top w:val="single" w:sz="4" w:space="0" w:color="auto"/>
              <w:left w:val="single" w:sz="4" w:space="0" w:color="auto"/>
              <w:bottom w:val="single" w:sz="4" w:space="0" w:color="auto"/>
              <w:right w:val="single" w:sz="4" w:space="0" w:color="auto"/>
            </w:tcBorders>
            <w:vAlign w:val="center"/>
          </w:tcPr>
          <w:p w14:paraId="4DD02685"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562A60A"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488B2C8" w14:textId="77777777" w:rsidR="00233C34" w:rsidRPr="003B41A4" w:rsidRDefault="00233C34" w:rsidP="00395F85">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233C34" w14:paraId="22F8E1C2" w14:textId="77777777" w:rsidTr="00395F8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93D572" w14:textId="77777777" w:rsidR="00233C34" w:rsidRDefault="00233C34" w:rsidP="00395F85">
            <w:pPr>
              <w:pStyle w:val="TAC"/>
              <w:rPr>
                <w:rFonts w:cs="Arial"/>
                <w:kern w:val="2"/>
                <w:szCs w:val="24"/>
                <w:lang w:val="x-none" w:eastAsia="ja-JP"/>
              </w:rPr>
            </w:pPr>
            <w:r>
              <w:rPr>
                <w:rFonts w:cs="Arial"/>
                <w:kern w:val="2"/>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vAlign w:val="center"/>
          </w:tcPr>
          <w:p w14:paraId="06703775"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1A0C2A18"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B7A319" w14:textId="77777777" w:rsidR="00233C34" w:rsidRDefault="00233C34" w:rsidP="00395F85">
            <w:pPr>
              <w:keepNext/>
              <w:keepLines/>
              <w:spacing w:after="0"/>
              <w:jc w:val="center"/>
              <w:rPr>
                <w:rFonts w:ascii="Arial" w:hAnsi="Arial"/>
                <w:color w:val="000000" w:themeColor="text1"/>
                <w:sz w:val="18"/>
                <w:lang w:val="en-US" w:eastAsia="zh-CN"/>
              </w:rPr>
            </w:pPr>
            <w:r>
              <w:rPr>
                <w:rFonts w:ascii="Arial" w:eastAsia="等线" w:hAnsi="Arial"/>
                <w:color w:val="000000" w:themeColor="text1"/>
                <w:sz w:val="18"/>
                <w:lang w:eastAsia="zh-CN"/>
              </w:rPr>
              <w:t>-</w:t>
            </w:r>
          </w:p>
        </w:tc>
      </w:tr>
      <w:tr w:rsidR="00233C34" w:rsidRPr="003B41A4" w14:paraId="06263C32" w14:textId="77777777" w:rsidTr="00395F85">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0F983A0" w14:textId="77777777" w:rsidR="00233C34" w:rsidRPr="00602932" w:rsidRDefault="00233C34" w:rsidP="00395F85">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proofErr w:type="spellStart"/>
            <w:r w:rsidRPr="00A1115A">
              <w:rPr>
                <w:lang w:eastAsia="ja-JP"/>
              </w:rPr>
              <w:t>MHz.</w:t>
            </w:r>
            <w:proofErr w:type="spellEnd"/>
          </w:p>
          <w:p w14:paraId="3F3B7B26" w14:textId="77777777" w:rsidR="00233C34" w:rsidRPr="003B41A4" w:rsidRDefault="00233C34" w:rsidP="00395F85">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w:t>
            </w:r>
            <w:proofErr w:type="gramStart"/>
            <w:r w:rsidRPr="003B41A4">
              <w:rPr>
                <w:rFonts w:ascii="Arial" w:hAnsi="Arial"/>
                <w:color w:val="000000" w:themeColor="text1"/>
                <w:sz w:val="18"/>
                <w:vertAlign w:val="subscript"/>
                <w:lang w:eastAsia="ja-JP"/>
              </w:rPr>
              <w:t>,c</w:t>
            </w:r>
            <w:proofErr w:type="spellEnd"/>
            <w:proofErr w:type="gramEnd"/>
            <w:r w:rsidRPr="003B41A4">
              <w:rPr>
                <w:rFonts w:ascii="Arial" w:hAnsi="Arial"/>
                <w:color w:val="000000" w:themeColor="text1"/>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67F03B77" w14:textId="77777777" w:rsidR="00233C34" w:rsidRPr="003B41A4" w:rsidRDefault="00233C34" w:rsidP="00395F85">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3</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03DFF63A" w14:textId="77777777" w:rsidR="00233C34" w:rsidRDefault="00233C34" w:rsidP="00233C34">
      <w:pPr>
        <w:rPr>
          <w:lang w:eastAsia="zh-CN"/>
        </w:rPr>
      </w:pPr>
    </w:p>
    <w:p w14:paraId="60A6763D" w14:textId="77777777" w:rsidR="00E10140" w:rsidRPr="00233C34" w:rsidRDefault="00E10140">
      <w:pPr>
        <w:rPr>
          <w:noProof/>
        </w:rPr>
      </w:pPr>
    </w:p>
    <w:p w14:paraId="08A0DF6D" w14:textId="719E0E54" w:rsidR="00E10140" w:rsidRDefault="00E10140" w:rsidP="00E10140">
      <w:pPr>
        <w:pStyle w:val="2"/>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p w14:paraId="640AAD22" w14:textId="77777777" w:rsidR="00E10140" w:rsidRDefault="00E10140">
      <w:pPr>
        <w:rPr>
          <w:noProof/>
        </w:rPr>
      </w:pPr>
    </w:p>
    <w:sectPr w:rsidR="00E10140"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A0DF1" w14:textId="77777777" w:rsidR="003E7E4C" w:rsidRDefault="003E7E4C">
      <w:r>
        <w:separator/>
      </w:r>
    </w:p>
  </w:endnote>
  <w:endnote w:type="continuationSeparator" w:id="0">
    <w:p w14:paraId="2A74544D" w14:textId="77777777" w:rsidR="003E7E4C" w:rsidRDefault="003E7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8D689" w14:textId="77777777" w:rsidR="003E7E4C" w:rsidRDefault="003E7E4C">
      <w:r>
        <w:separator/>
      </w:r>
    </w:p>
  </w:footnote>
  <w:footnote w:type="continuationSeparator" w:id="0">
    <w:p w14:paraId="1C328BFF" w14:textId="77777777" w:rsidR="003E7E4C" w:rsidRDefault="003E7E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5F85" w:rsidRDefault="00395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5F85" w:rsidRDefault="00395F8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5F85" w:rsidRDefault="00395F8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5F85" w:rsidRDefault="00395F8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38AA"/>
    <w:rsid w:val="00145D43"/>
    <w:rsid w:val="00192C46"/>
    <w:rsid w:val="001A08B3"/>
    <w:rsid w:val="001A2CA0"/>
    <w:rsid w:val="001A7B60"/>
    <w:rsid w:val="001B52F0"/>
    <w:rsid w:val="001B7A65"/>
    <w:rsid w:val="001E41F3"/>
    <w:rsid w:val="001F3A68"/>
    <w:rsid w:val="00233C34"/>
    <w:rsid w:val="0026004D"/>
    <w:rsid w:val="002640DD"/>
    <w:rsid w:val="00275D12"/>
    <w:rsid w:val="00284FEB"/>
    <w:rsid w:val="002860C4"/>
    <w:rsid w:val="002B5741"/>
    <w:rsid w:val="002E472E"/>
    <w:rsid w:val="00305409"/>
    <w:rsid w:val="003609EF"/>
    <w:rsid w:val="0036231A"/>
    <w:rsid w:val="00374DD4"/>
    <w:rsid w:val="00394F34"/>
    <w:rsid w:val="00395F85"/>
    <w:rsid w:val="003E1A36"/>
    <w:rsid w:val="003E7E4C"/>
    <w:rsid w:val="00410371"/>
    <w:rsid w:val="004242F1"/>
    <w:rsid w:val="004B75B7"/>
    <w:rsid w:val="0051580D"/>
    <w:rsid w:val="00547111"/>
    <w:rsid w:val="00592D74"/>
    <w:rsid w:val="005B4440"/>
    <w:rsid w:val="005E2C44"/>
    <w:rsid w:val="00621188"/>
    <w:rsid w:val="006257ED"/>
    <w:rsid w:val="00665C47"/>
    <w:rsid w:val="00695808"/>
    <w:rsid w:val="006B46FB"/>
    <w:rsid w:val="006E21FB"/>
    <w:rsid w:val="007176FF"/>
    <w:rsid w:val="0074363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3440"/>
    <w:rsid w:val="009E3297"/>
    <w:rsid w:val="009F734F"/>
    <w:rsid w:val="00A246B6"/>
    <w:rsid w:val="00A47E70"/>
    <w:rsid w:val="00A50CF0"/>
    <w:rsid w:val="00A7671C"/>
    <w:rsid w:val="00AA2CBC"/>
    <w:rsid w:val="00AC5820"/>
    <w:rsid w:val="00AD1CD8"/>
    <w:rsid w:val="00B16A12"/>
    <w:rsid w:val="00B258BB"/>
    <w:rsid w:val="00B33DD0"/>
    <w:rsid w:val="00B67B97"/>
    <w:rsid w:val="00B83D1C"/>
    <w:rsid w:val="00B968C8"/>
    <w:rsid w:val="00BA3EC5"/>
    <w:rsid w:val="00BA51D9"/>
    <w:rsid w:val="00BB5DFC"/>
    <w:rsid w:val="00BD0FBF"/>
    <w:rsid w:val="00BD279D"/>
    <w:rsid w:val="00BD6BB8"/>
    <w:rsid w:val="00C0537E"/>
    <w:rsid w:val="00C14465"/>
    <w:rsid w:val="00C43F38"/>
    <w:rsid w:val="00C66BA2"/>
    <w:rsid w:val="00C95985"/>
    <w:rsid w:val="00CC5026"/>
    <w:rsid w:val="00CC68D0"/>
    <w:rsid w:val="00D03F9A"/>
    <w:rsid w:val="00D06D51"/>
    <w:rsid w:val="00D24991"/>
    <w:rsid w:val="00D50255"/>
    <w:rsid w:val="00D66520"/>
    <w:rsid w:val="00DE34CF"/>
    <w:rsid w:val="00E10140"/>
    <w:rsid w:val="00E13F3D"/>
    <w:rsid w:val="00E34898"/>
    <w:rsid w:val="00EA653B"/>
    <w:rsid w:val="00EB09B7"/>
    <w:rsid w:val="00EE7D7C"/>
    <w:rsid w:val="00F25D98"/>
    <w:rsid w:val="00F300FB"/>
    <w:rsid w:val="00F6098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basedOn w:val="a3"/>
    <w:qFormat/>
    <w:rsid w:val="00E10140"/>
    <w:rPr>
      <w:b/>
      <w:bC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2 Char"/>
    <w:link w:val="2"/>
    <w:qFormat/>
    <w:rsid w:val="00E10140"/>
    <w:rPr>
      <w:rFonts w:ascii="Arial" w:hAnsi="Arial"/>
      <w:sz w:val="32"/>
      <w:lang w:val="en-GB" w:eastAsia="en-US"/>
    </w:rPr>
  </w:style>
  <w:style w:type="character" w:customStyle="1" w:styleId="TACChar">
    <w:name w:val="TAC Char"/>
    <w:link w:val="TAC"/>
    <w:qFormat/>
    <w:rsid w:val="0074363A"/>
    <w:rPr>
      <w:rFonts w:ascii="Arial" w:hAnsi="Arial"/>
      <w:sz w:val="18"/>
      <w:lang w:val="en-GB" w:eastAsia="en-US"/>
    </w:rPr>
  </w:style>
  <w:style w:type="character" w:customStyle="1" w:styleId="THChar">
    <w:name w:val="TH Char"/>
    <w:link w:val="TH"/>
    <w:qFormat/>
    <w:rsid w:val="0074363A"/>
    <w:rPr>
      <w:rFonts w:ascii="Arial" w:hAnsi="Arial"/>
      <w:b/>
      <w:lang w:val="en-GB" w:eastAsia="en-US"/>
    </w:rPr>
  </w:style>
  <w:style w:type="character" w:customStyle="1" w:styleId="TAHCar">
    <w:name w:val="TAH Car"/>
    <w:link w:val="TAH"/>
    <w:qFormat/>
    <w:rsid w:val="0074363A"/>
    <w:rPr>
      <w:rFonts w:ascii="Arial" w:hAnsi="Arial"/>
      <w:b/>
      <w:sz w:val="18"/>
      <w:lang w:val="en-GB" w:eastAsia="en-US"/>
    </w:rPr>
  </w:style>
  <w:style w:type="character" w:customStyle="1" w:styleId="TANChar">
    <w:name w:val="TAN Char"/>
    <w:link w:val="TAN"/>
    <w:qFormat/>
    <w:rsid w:val="0074363A"/>
    <w:rPr>
      <w:rFonts w:ascii="Arial" w:hAnsi="Arial"/>
      <w:sz w:val="18"/>
      <w:lang w:val="en-GB" w:eastAsia="en-US"/>
    </w:rPr>
  </w:style>
  <w:style w:type="paragraph" w:customStyle="1" w:styleId="TAJ">
    <w:name w:val="TAJ"/>
    <w:basedOn w:val="TH"/>
    <w:qFormat/>
    <w:rsid w:val="0074363A"/>
  </w:style>
  <w:style w:type="paragraph" w:customStyle="1" w:styleId="Guidance">
    <w:name w:val="Guidance"/>
    <w:basedOn w:val="a2"/>
    <w:link w:val="GuidanceChar"/>
    <w:qFormat/>
    <w:rsid w:val="0074363A"/>
    <w:rPr>
      <w:i/>
      <w:color w:val="0000FF"/>
    </w:rPr>
  </w:style>
  <w:style w:type="character" w:customStyle="1" w:styleId="Char5">
    <w:name w:val="批注框文本 Char"/>
    <w:link w:val="af1"/>
    <w:qFormat/>
    <w:rsid w:val="0074363A"/>
    <w:rPr>
      <w:rFonts w:ascii="Tahoma" w:hAnsi="Tahoma" w:cs="Tahoma"/>
      <w:sz w:val="16"/>
      <w:szCs w:val="16"/>
      <w:lang w:val="en-GB" w:eastAsia="en-US"/>
    </w:rPr>
  </w:style>
  <w:style w:type="table" w:styleId="af5">
    <w:name w:val="Table Grid"/>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74363A"/>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74363A"/>
    <w:rPr>
      <w:rFonts w:ascii="Times New Roman" w:hAnsi="Times New Roman"/>
      <w:sz w:val="16"/>
      <w:lang w:val="en-GB" w:eastAsia="en-US"/>
    </w:rPr>
  </w:style>
  <w:style w:type="character" w:customStyle="1" w:styleId="Char4">
    <w:name w:val="批注文字 Char"/>
    <w:basedOn w:val="a3"/>
    <w:link w:val="af"/>
    <w:uiPriority w:val="99"/>
    <w:qFormat/>
    <w:rsid w:val="0074363A"/>
    <w:rPr>
      <w:rFonts w:ascii="Times New Roman" w:hAnsi="Times New Roman"/>
      <w:lang w:val="en-GB" w:eastAsia="en-US"/>
    </w:rPr>
  </w:style>
  <w:style w:type="character" w:customStyle="1" w:styleId="Char6">
    <w:name w:val="批注主题 Char"/>
    <w:basedOn w:val="Char4"/>
    <w:link w:val="af2"/>
    <w:qFormat/>
    <w:rsid w:val="0074363A"/>
    <w:rPr>
      <w:rFonts w:ascii="Times New Roman" w:hAnsi="Times New Roman"/>
      <w:b/>
      <w:bCs/>
      <w:lang w:val="en-GB" w:eastAsia="en-US"/>
    </w:rPr>
  </w:style>
  <w:style w:type="character" w:customStyle="1" w:styleId="Char7">
    <w:name w:val="文档结构图 Char"/>
    <w:basedOn w:val="a3"/>
    <w:link w:val="af3"/>
    <w:qFormat/>
    <w:rsid w:val="0074363A"/>
    <w:rPr>
      <w:rFonts w:ascii="Tahoma" w:hAnsi="Tahoma" w:cs="Tahoma"/>
      <w:shd w:val="clear" w:color="auto" w:fill="000080"/>
      <w:lang w:val="en-GB" w:eastAsia="en-US"/>
    </w:rPr>
  </w:style>
  <w:style w:type="character" w:customStyle="1" w:styleId="UnresolvedMention1">
    <w:name w:val="Unresolved Mention1"/>
    <w:uiPriority w:val="99"/>
    <w:unhideWhenUsed/>
    <w:qFormat/>
    <w:rsid w:val="0074363A"/>
    <w:rPr>
      <w:color w:val="808080"/>
      <w:shd w:val="clear" w:color="auto" w:fill="E6E6E6"/>
    </w:rPr>
  </w:style>
  <w:style w:type="paragraph" w:customStyle="1" w:styleId="B1">
    <w:name w:val="B1+"/>
    <w:basedOn w:val="B10"/>
    <w:link w:val="B1Car"/>
    <w:qFormat/>
    <w:rsid w:val="0074363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74363A"/>
    <w:rPr>
      <w:rFonts w:ascii="Arial" w:hAnsi="Arial"/>
      <w:sz w:val="28"/>
      <w:lang w:val="en-GB" w:eastAsia="en-US"/>
    </w:rPr>
  </w:style>
  <w:style w:type="character" w:customStyle="1" w:styleId="NOChar">
    <w:name w:val="NO Char"/>
    <w:link w:val="NO"/>
    <w:qFormat/>
    <w:rsid w:val="0074363A"/>
    <w:rPr>
      <w:rFonts w:ascii="Times New Roman" w:hAnsi="Times New Roman"/>
      <w:lang w:val="en-GB" w:eastAsia="en-US"/>
    </w:rPr>
  </w:style>
  <w:style w:type="character" w:customStyle="1" w:styleId="B1Char">
    <w:name w:val="B1 Char"/>
    <w:link w:val="B10"/>
    <w:qFormat/>
    <w:locked/>
    <w:rsid w:val="0074363A"/>
    <w:rPr>
      <w:rFonts w:ascii="Times New Roman" w:hAnsi="Times New Roman"/>
      <w:lang w:val="en-GB" w:eastAsia="en-US"/>
    </w:rPr>
  </w:style>
  <w:style w:type="character" w:customStyle="1" w:styleId="B2Char">
    <w:name w:val="B2 Char"/>
    <w:link w:val="B20"/>
    <w:qFormat/>
    <w:locked/>
    <w:rsid w:val="0074363A"/>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4363A"/>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74363A"/>
    <w:rPr>
      <w:rFonts w:ascii="Arial" w:hAnsi="Arial"/>
      <w:sz w:val="22"/>
      <w:lang w:val="en-GB" w:eastAsia="en-US"/>
    </w:rPr>
  </w:style>
  <w:style w:type="character" w:customStyle="1" w:styleId="TALCar">
    <w:name w:val="TAL Car"/>
    <w:link w:val="TAL"/>
    <w:qFormat/>
    <w:rsid w:val="0074363A"/>
    <w:rPr>
      <w:rFonts w:ascii="Arial" w:hAnsi="Arial"/>
      <w:sz w:val="18"/>
      <w:lang w:val="en-GB" w:eastAsia="en-US"/>
    </w:rPr>
  </w:style>
  <w:style w:type="character" w:styleId="af6">
    <w:name w:val="Subtle Reference"/>
    <w:uiPriority w:val="31"/>
    <w:qFormat/>
    <w:rsid w:val="0074363A"/>
    <w:rPr>
      <w:smallCaps/>
      <w:color w:val="5A5A5A"/>
    </w:rPr>
  </w:style>
  <w:style w:type="character" w:customStyle="1" w:styleId="TFChar">
    <w:name w:val="TF Char"/>
    <w:link w:val="TF"/>
    <w:qFormat/>
    <w:rsid w:val="0074363A"/>
    <w:rPr>
      <w:rFonts w:ascii="Arial" w:hAnsi="Arial"/>
      <w:b/>
      <w:lang w:val="en-GB" w:eastAsia="en-US"/>
    </w:rPr>
  </w:style>
  <w:style w:type="character" w:customStyle="1" w:styleId="TALChar">
    <w:name w:val="TAL Char"/>
    <w:qFormat/>
    <w:locked/>
    <w:rsid w:val="0074363A"/>
    <w:rPr>
      <w:rFonts w:ascii="Arial" w:hAnsi="Arial" w:cs="Arial"/>
      <w:sz w:val="18"/>
      <w:lang w:val="en-GB"/>
    </w:rPr>
  </w:style>
  <w:style w:type="paragraph" w:customStyle="1" w:styleId="TableText">
    <w:name w:val="TableText"/>
    <w:basedOn w:val="af7"/>
    <w:qFormat/>
    <w:rsid w:val="0074363A"/>
    <w:pPr>
      <w:keepNext/>
      <w:keepLines/>
      <w:snapToGrid w:val="0"/>
      <w:spacing w:after="180"/>
      <w:ind w:left="0"/>
      <w:jc w:val="center"/>
    </w:pPr>
    <w:rPr>
      <w:kern w:val="2"/>
    </w:rPr>
  </w:style>
  <w:style w:type="paragraph" w:styleId="af7">
    <w:name w:val="Body Text Indent"/>
    <w:basedOn w:val="a2"/>
    <w:link w:val="Char8"/>
    <w:qFormat/>
    <w:rsid w:val="0074363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7"/>
    <w:qFormat/>
    <w:rsid w:val="0074363A"/>
    <w:rPr>
      <w:rFonts w:ascii="Times New Roman" w:eastAsia="宋体" w:hAnsi="Times New Roman"/>
      <w:lang w:val="en-GB" w:eastAsia="en-GB"/>
    </w:rPr>
  </w:style>
  <w:style w:type="character" w:customStyle="1" w:styleId="EXChar">
    <w:name w:val="EX Char"/>
    <w:link w:val="EX"/>
    <w:qFormat/>
    <w:locked/>
    <w:rsid w:val="0074363A"/>
    <w:rPr>
      <w:rFonts w:ascii="Times New Roman" w:hAnsi="Times New Roman"/>
      <w:lang w:val="en-GB" w:eastAsia="en-US"/>
    </w:rPr>
  </w:style>
  <w:style w:type="paragraph" w:customStyle="1" w:styleId="B2">
    <w:name w:val="B2+"/>
    <w:basedOn w:val="B20"/>
    <w:qFormat/>
    <w:rsid w:val="0074363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4363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74363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74363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74363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7436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4363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4363A"/>
    <w:rPr>
      <w:rFonts w:ascii="Arial" w:hAnsi="Arial"/>
      <w:lang w:val="en-GB" w:eastAsia="en-US"/>
    </w:rPr>
  </w:style>
  <w:style w:type="paragraph" w:styleId="af8">
    <w:name w:val="Revision"/>
    <w:hidden/>
    <w:uiPriority w:val="99"/>
    <w:semiHidden/>
    <w:qFormat/>
    <w:rsid w:val="0074363A"/>
    <w:rPr>
      <w:rFonts w:ascii="Times New Roman" w:eastAsia="宋体" w:hAnsi="Times New Roman"/>
      <w:lang w:val="en-GB" w:eastAsia="en-US"/>
    </w:rPr>
  </w:style>
  <w:style w:type="paragraph" w:styleId="TOC">
    <w:name w:val="TOC Heading"/>
    <w:basedOn w:val="11"/>
    <w:next w:val="a2"/>
    <w:uiPriority w:val="39"/>
    <w:unhideWhenUsed/>
    <w:qFormat/>
    <w:rsid w:val="007436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4363A"/>
    <w:rPr>
      <w:rFonts w:ascii="Times New Roman" w:hAnsi="Times New Roman"/>
      <w:noProof/>
      <w:lang w:val="en-GB" w:eastAsia="en-US"/>
    </w:rPr>
  </w:style>
  <w:style w:type="numbering" w:customStyle="1" w:styleId="NoList1">
    <w:name w:val="No List1"/>
    <w:next w:val="a5"/>
    <w:uiPriority w:val="99"/>
    <w:semiHidden/>
    <w:unhideWhenUsed/>
    <w:rsid w:val="0074363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74363A"/>
    <w:rPr>
      <w:rFonts w:ascii="Arial" w:hAnsi="Arial"/>
      <w:sz w:val="36"/>
      <w:lang w:val="en-GB" w:eastAsia="en-US"/>
    </w:rPr>
  </w:style>
  <w:style w:type="character" w:customStyle="1" w:styleId="6Char">
    <w:name w:val="标题 6 Char"/>
    <w:aliases w:val="T1 Char,Header 6 Char"/>
    <w:link w:val="6"/>
    <w:qFormat/>
    <w:rsid w:val="0074363A"/>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74363A"/>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74363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74363A"/>
    <w:rPr>
      <w:rFonts w:ascii="Times New Roman" w:eastAsia="Symbol" w:hAnsi="Times New Roman"/>
      <w:b/>
      <w:bCs/>
      <w:sz w:val="16"/>
      <w:lang w:val="en-GB" w:eastAsia="en-GB"/>
    </w:rPr>
  </w:style>
  <w:style w:type="character" w:customStyle="1" w:styleId="H6Char">
    <w:name w:val="H6 Char"/>
    <w:link w:val="H6"/>
    <w:qFormat/>
    <w:rsid w:val="0074363A"/>
    <w:rPr>
      <w:rFonts w:ascii="Arial" w:hAnsi="Arial"/>
      <w:lang w:val="en-GB" w:eastAsia="en-US"/>
    </w:rPr>
  </w:style>
  <w:style w:type="paragraph" w:styleId="afa">
    <w:name w:val="Normal (Web)"/>
    <w:basedOn w:val="a2"/>
    <w:unhideWhenUsed/>
    <w:qFormat/>
    <w:rsid w:val="0074363A"/>
    <w:pPr>
      <w:spacing w:before="100" w:beforeAutospacing="1" w:after="100" w:afterAutospacing="1"/>
    </w:pPr>
    <w:rPr>
      <w:rFonts w:eastAsia="MS Mincho"/>
      <w:sz w:val="24"/>
      <w:szCs w:val="24"/>
      <w:lang w:val="en-US" w:eastAsia="en-GB"/>
    </w:rPr>
  </w:style>
  <w:style w:type="character" w:customStyle="1" w:styleId="fontstyle01">
    <w:name w:val="fontstyle01"/>
    <w:qFormat/>
    <w:rsid w:val="0074363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74363A"/>
  </w:style>
  <w:style w:type="numbering" w:customStyle="1" w:styleId="NoList3">
    <w:name w:val="No List3"/>
    <w:next w:val="a5"/>
    <w:uiPriority w:val="99"/>
    <w:semiHidden/>
    <w:unhideWhenUsed/>
    <w:rsid w:val="0074363A"/>
  </w:style>
  <w:style w:type="numbering" w:customStyle="1" w:styleId="NoList4">
    <w:name w:val="No List4"/>
    <w:next w:val="a5"/>
    <w:uiPriority w:val="99"/>
    <w:semiHidden/>
    <w:unhideWhenUsed/>
    <w:rsid w:val="0074363A"/>
  </w:style>
  <w:style w:type="table" w:customStyle="1" w:styleId="TableGrid1">
    <w:name w:val="Table Grid1"/>
    <w:basedOn w:val="a4"/>
    <w:next w:val="af5"/>
    <w:uiPriority w:val="39"/>
    <w:qFormat/>
    <w:rsid w:val="007436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74363A"/>
    <w:rPr>
      <w:rFonts w:ascii="Arial" w:hAnsi="Arial"/>
      <w:b/>
      <w:i/>
      <w:noProof/>
      <w:sz w:val="18"/>
      <w:lang w:val="en-GB" w:eastAsia="en-US"/>
    </w:rPr>
  </w:style>
  <w:style w:type="numbering" w:customStyle="1" w:styleId="NoList5">
    <w:name w:val="No List5"/>
    <w:next w:val="a5"/>
    <w:uiPriority w:val="99"/>
    <w:semiHidden/>
    <w:unhideWhenUsed/>
    <w:rsid w:val="0074363A"/>
  </w:style>
  <w:style w:type="character" w:customStyle="1" w:styleId="7Char">
    <w:name w:val="标题 7 Char"/>
    <w:link w:val="7"/>
    <w:qFormat/>
    <w:rsid w:val="0074363A"/>
    <w:rPr>
      <w:rFonts w:ascii="Arial" w:hAnsi="Arial"/>
      <w:lang w:val="en-GB" w:eastAsia="en-US"/>
    </w:rPr>
  </w:style>
  <w:style w:type="character" w:customStyle="1" w:styleId="8Char">
    <w:name w:val="标题 8 Char"/>
    <w:link w:val="8"/>
    <w:qFormat/>
    <w:rsid w:val="0074363A"/>
    <w:rPr>
      <w:rFonts w:ascii="Arial" w:hAnsi="Arial"/>
      <w:sz w:val="36"/>
      <w:lang w:val="en-GB" w:eastAsia="en-US"/>
    </w:rPr>
  </w:style>
  <w:style w:type="character" w:customStyle="1" w:styleId="9Char">
    <w:name w:val="标题 9 Char"/>
    <w:link w:val="9"/>
    <w:qFormat/>
    <w:rsid w:val="0074363A"/>
    <w:rPr>
      <w:rFonts w:ascii="Arial" w:hAnsi="Arial"/>
      <w:sz w:val="36"/>
      <w:lang w:val="en-GB" w:eastAsia="en-US"/>
    </w:rPr>
  </w:style>
  <w:style w:type="table" w:customStyle="1" w:styleId="TableGrid2">
    <w:name w:val="Table Grid2"/>
    <w:basedOn w:val="a4"/>
    <w:next w:val="af5"/>
    <w:qFormat/>
    <w:rsid w:val="0074363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74363A"/>
  </w:style>
  <w:style w:type="numbering" w:customStyle="1" w:styleId="NoList21">
    <w:name w:val="No List21"/>
    <w:next w:val="a5"/>
    <w:uiPriority w:val="99"/>
    <w:semiHidden/>
    <w:unhideWhenUsed/>
    <w:rsid w:val="0074363A"/>
  </w:style>
  <w:style w:type="numbering" w:customStyle="1" w:styleId="NoList31">
    <w:name w:val="No List31"/>
    <w:next w:val="a5"/>
    <w:uiPriority w:val="99"/>
    <w:semiHidden/>
    <w:unhideWhenUsed/>
    <w:rsid w:val="0074363A"/>
  </w:style>
  <w:style w:type="numbering" w:customStyle="1" w:styleId="NoList41">
    <w:name w:val="No List41"/>
    <w:next w:val="a5"/>
    <w:uiPriority w:val="99"/>
    <w:semiHidden/>
    <w:unhideWhenUsed/>
    <w:rsid w:val="0074363A"/>
  </w:style>
  <w:style w:type="table" w:customStyle="1" w:styleId="TableGrid11">
    <w:name w:val="Table Grid11"/>
    <w:basedOn w:val="a4"/>
    <w:next w:val="af5"/>
    <w:uiPriority w:val="39"/>
    <w:qFormat/>
    <w:rsid w:val="007436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74363A"/>
  </w:style>
  <w:style w:type="table" w:customStyle="1" w:styleId="TableGrid3">
    <w:name w:val="Table Grid3"/>
    <w:basedOn w:val="a4"/>
    <w:next w:val="af5"/>
    <w:qFormat/>
    <w:rsid w:val="0074363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74363A"/>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74363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363A"/>
    <w:rPr>
      <w:rFonts w:ascii="Arial" w:hAnsi="Arial"/>
      <w:sz w:val="32"/>
      <w:lang w:val="en-GB" w:eastAsia="en-US" w:bidi="ar-SA"/>
    </w:rPr>
  </w:style>
  <w:style w:type="paragraph" w:customStyle="1" w:styleId="References">
    <w:name w:val="References"/>
    <w:basedOn w:val="a2"/>
    <w:uiPriority w:val="99"/>
    <w:qFormat/>
    <w:rsid w:val="0074363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74363A"/>
    <w:pPr>
      <w:autoSpaceDE w:val="0"/>
      <w:autoSpaceDN w:val="0"/>
      <w:adjustRightInd w:val="0"/>
    </w:pPr>
    <w:rPr>
      <w:rFonts w:ascii="Arial" w:eastAsia="宋体"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74363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74363A"/>
    <w:rPr>
      <w:rFonts w:eastAsia="MS Mincho"/>
      <w:lang w:val="en-GB" w:eastAsia="en-US"/>
    </w:rPr>
  </w:style>
  <w:style w:type="character" w:customStyle="1" w:styleId="font4">
    <w:name w:val="font4"/>
    <w:qFormat/>
    <w:rsid w:val="0074363A"/>
  </w:style>
  <w:style w:type="character" w:customStyle="1" w:styleId="UnresolvedMention2">
    <w:name w:val="Unresolved Mention2"/>
    <w:uiPriority w:val="99"/>
    <w:unhideWhenUsed/>
    <w:qFormat/>
    <w:rsid w:val="0074363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363A"/>
    <w:rPr>
      <w:rFonts w:ascii="Arial" w:hAnsi="Arial"/>
      <w:sz w:val="36"/>
      <w:lang w:val="en-GB" w:eastAsia="en-US"/>
    </w:rPr>
  </w:style>
  <w:style w:type="paragraph" w:styleId="afe">
    <w:name w:val="index heading"/>
    <w:basedOn w:val="a2"/>
    <w:next w:val="a2"/>
    <w:qFormat/>
    <w:rsid w:val="0074363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74363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uiPriority w:val="99"/>
    <w:qFormat/>
    <w:rsid w:val="0074363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4363A"/>
    <w:rPr>
      <w:rFonts w:ascii="Times New Roman" w:eastAsia="Malgun Gothic" w:hAnsi="Times New Roman"/>
      <w:lang w:val="en-GB" w:eastAsia="ja-JP"/>
    </w:rPr>
  </w:style>
  <w:style w:type="paragraph" w:styleId="25">
    <w:name w:val="Body Text 2"/>
    <w:basedOn w:val="a2"/>
    <w:link w:val="2Char2"/>
    <w:uiPriority w:val="99"/>
    <w:qFormat/>
    <w:rsid w:val="0074363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74363A"/>
    <w:rPr>
      <w:rFonts w:ascii="Times New Roman" w:eastAsia="Malgun Gothic" w:hAnsi="Times New Roman"/>
      <w:i/>
      <w:lang w:val="en-GB" w:eastAsia="x-none"/>
    </w:rPr>
  </w:style>
  <w:style w:type="paragraph" w:styleId="34">
    <w:name w:val="Body Text 3"/>
    <w:basedOn w:val="a2"/>
    <w:link w:val="3Char1"/>
    <w:uiPriority w:val="99"/>
    <w:qFormat/>
    <w:rsid w:val="0074363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74363A"/>
    <w:rPr>
      <w:rFonts w:ascii="Times New Roman" w:eastAsia="Osaka" w:hAnsi="Times New Roman"/>
      <w:color w:val="000000"/>
      <w:lang w:val="en-GB" w:eastAsia="x-none"/>
    </w:rPr>
  </w:style>
  <w:style w:type="character" w:styleId="aff0">
    <w:name w:val="page number"/>
    <w:qFormat/>
    <w:rsid w:val="0074363A"/>
  </w:style>
  <w:style w:type="paragraph" w:customStyle="1" w:styleId="CharCharCharCharChar">
    <w:name w:val="Char Char Char Char Char"/>
    <w:uiPriority w:val="99"/>
    <w:semiHidden/>
    <w:qFormat/>
    <w:rsid w:val="0074363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74363A"/>
  </w:style>
  <w:style w:type="paragraph" w:customStyle="1" w:styleId="CharCharChar">
    <w:name w:val="Char Char Char"/>
    <w:uiPriority w:val="99"/>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74363A"/>
    <w:rPr>
      <w:lang w:val="en-GB" w:eastAsia="ja-JP" w:bidi="ar-SA"/>
    </w:rPr>
  </w:style>
  <w:style w:type="paragraph" w:customStyle="1" w:styleId="1Char0">
    <w:name w:val="(文字) (文字)1 Char (文字) (文字)"/>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4363A"/>
    <w:rPr>
      <w:rFonts w:eastAsia="MS Mincho"/>
      <w:lang w:val="en-GB" w:eastAsia="en-US" w:bidi="ar-SA"/>
    </w:rPr>
  </w:style>
  <w:style w:type="paragraph" w:customStyle="1" w:styleId="1CharChar">
    <w:name w:val="(文字) (文字)1 Char (文字) (文字) Char"/>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7436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363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436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36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363A"/>
    <w:rPr>
      <w:rFonts w:ascii="Arial" w:hAnsi="Arial"/>
      <w:sz w:val="32"/>
      <w:lang w:val="en-GB" w:eastAsia="ja-JP" w:bidi="ar-SA"/>
    </w:rPr>
  </w:style>
  <w:style w:type="character" w:customStyle="1" w:styleId="CharChar4">
    <w:name w:val="Char Char4"/>
    <w:qFormat/>
    <w:rsid w:val="0074363A"/>
    <w:rPr>
      <w:rFonts w:ascii="Courier New" w:hAnsi="Courier New"/>
      <w:lang w:val="nb-NO" w:eastAsia="ja-JP" w:bidi="ar-SA"/>
    </w:rPr>
  </w:style>
  <w:style w:type="character" w:customStyle="1" w:styleId="AndreaLeonardi">
    <w:name w:val="Andrea Leonardi"/>
    <w:semiHidden/>
    <w:qFormat/>
    <w:rsid w:val="0074363A"/>
    <w:rPr>
      <w:rFonts w:ascii="Arial" w:hAnsi="Arial" w:cs="Arial"/>
      <w:color w:val="auto"/>
      <w:sz w:val="20"/>
      <w:szCs w:val="20"/>
    </w:rPr>
  </w:style>
  <w:style w:type="character" w:customStyle="1" w:styleId="NOCharChar">
    <w:name w:val="NO Char Char"/>
    <w:qFormat/>
    <w:rsid w:val="0074363A"/>
    <w:rPr>
      <w:lang w:val="en-GB" w:eastAsia="en-US" w:bidi="ar-SA"/>
    </w:rPr>
  </w:style>
  <w:style w:type="character" w:customStyle="1" w:styleId="NOZchn">
    <w:name w:val="NO Zchn"/>
    <w:qFormat/>
    <w:rsid w:val="0074363A"/>
    <w:rPr>
      <w:lang w:val="en-GB" w:eastAsia="en-US" w:bidi="ar-SA"/>
    </w:rPr>
  </w:style>
  <w:style w:type="character" w:customStyle="1" w:styleId="TACCar">
    <w:name w:val="TAC Car"/>
    <w:qFormat/>
    <w:rsid w:val="0074363A"/>
    <w:rPr>
      <w:rFonts w:ascii="Arial" w:hAnsi="Arial"/>
      <w:sz w:val="18"/>
      <w:lang w:val="en-GB" w:eastAsia="ja-JP" w:bidi="ar-SA"/>
    </w:rPr>
  </w:style>
  <w:style w:type="character" w:customStyle="1" w:styleId="TAL0">
    <w:name w:val="TAL (文字)"/>
    <w:qFormat/>
    <w:rsid w:val="0074363A"/>
    <w:rPr>
      <w:rFonts w:ascii="Arial" w:hAnsi="Arial"/>
      <w:sz w:val="18"/>
      <w:lang w:val="en-GB" w:eastAsia="ja-JP" w:bidi="ar-SA"/>
    </w:rPr>
  </w:style>
  <w:style w:type="paragraph" w:customStyle="1" w:styleId="CharCharCharCharCharChar">
    <w:name w:val="Char Char Char Char Char Char"/>
    <w:uiPriority w:val="99"/>
    <w:semiHidden/>
    <w:qFormat/>
    <w:rsid w:val="007436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4363A"/>
  </w:style>
  <w:style w:type="paragraph" w:customStyle="1" w:styleId="CarCar">
    <w:name w:val="Car Car"/>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363A"/>
    <w:rPr>
      <w:rFonts w:ascii="Arial" w:hAnsi="Arial"/>
      <w:sz w:val="32"/>
      <w:lang w:val="en-GB" w:eastAsia="en-US" w:bidi="ar-SA"/>
    </w:rPr>
  </w:style>
  <w:style w:type="paragraph" w:customStyle="1" w:styleId="ZchnZchn1">
    <w:name w:val="Zchn Zchn1"/>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36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363A"/>
    <w:rPr>
      <w:rFonts w:ascii="Arial" w:hAnsi="Arial"/>
      <w:sz w:val="32"/>
      <w:lang w:val="en-GB" w:eastAsia="en-US" w:bidi="ar-SA"/>
    </w:rPr>
  </w:style>
  <w:style w:type="paragraph" w:customStyle="1" w:styleId="26">
    <w:name w:val="(文字) (文字)2"/>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36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436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4363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363A"/>
  </w:style>
  <w:style w:type="paragraph" w:customStyle="1" w:styleId="14">
    <w:name w:val="(文字) (文字)1"/>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7436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74363A"/>
    <w:rPr>
      <w:rFonts w:ascii="Times New Roman" w:eastAsia="MS Mincho" w:hAnsi="Times New Roman"/>
      <w:lang w:val="en-GB" w:eastAsia="en-GB"/>
    </w:rPr>
  </w:style>
  <w:style w:type="paragraph" w:styleId="aff2">
    <w:name w:val="Normal Indent"/>
    <w:basedOn w:val="a2"/>
    <w:link w:val="Chard"/>
    <w:qFormat/>
    <w:rsid w:val="0074363A"/>
    <w:pPr>
      <w:spacing w:after="0"/>
      <w:ind w:left="851"/>
    </w:pPr>
    <w:rPr>
      <w:rFonts w:eastAsia="MS Mincho"/>
      <w:lang w:val="it-IT" w:eastAsia="en-GB"/>
    </w:rPr>
  </w:style>
  <w:style w:type="paragraph" w:styleId="53">
    <w:name w:val="List Number 5"/>
    <w:basedOn w:val="a2"/>
    <w:uiPriority w:val="99"/>
    <w:qFormat/>
    <w:rsid w:val="007436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4363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74363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74363A"/>
    <w:rPr>
      <w:rFonts w:ascii="Tahoma" w:hAnsi="Tahoma" w:cs="Tahoma"/>
      <w:shd w:val="clear" w:color="auto" w:fill="000080"/>
      <w:lang w:val="en-GB" w:eastAsia="en-US"/>
    </w:rPr>
  </w:style>
  <w:style w:type="character" w:customStyle="1" w:styleId="ZchnZchn5">
    <w:name w:val="Zchn Zchn5"/>
    <w:qFormat/>
    <w:rsid w:val="0074363A"/>
    <w:rPr>
      <w:rFonts w:ascii="Courier New" w:eastAsia="Batang" w:hAnsi="Courier New"/>
      <w:lang w:val="nb-NO" w:eastAsia="en-US" w:bidi="ar-SA"/>
    </w:rPr>
  </w:style>
  <w:style w:type="character" w:customStyle="1" w:styleId="CharChar10">
    <w:name w:val="Char Char10"/>
    <w:semiHidden/>
    <w:qFormat/>
    <w:rsid w:val="0074363A"/>
    <w:rPr>
      <w:rFonts w:ascii="Times New Roman" w:hAnsi="Times New Roman"/>
      <w:lang w:val="en-GB" w:eastAsia="en-US"/>
    </w:rPr>
  </w:style>
  <w:style w:type="character" w:customStyle="1" w:styleId="CharChar9">
    <w:name w:val="Char Char9"/>
    <w:semiHidden/>
    <w:qFormat/>
    <w:rsid w:val="0074363A"/>
    <w:rPr>
      <w:rFonts w:ascii="Tahoma" w:hAnsi="Tahoma" w:cs="Tahoma"/>
      <w:sz w:val="16"/>
      <w:szCs w:val="16"/>
      <w:lang w:val="en-GB" w:eastAsia="en-US"/>
    </w:rPr>
  </w:style>
  <w:style w:type="character" w:customStyle="1" w:styleId="CharChar8">
    <w:name w:val="Char Char8"/>
    <w:semiHidden/>
    <w:qFormat/>
    <w:rsid w:val="0074363A"/>
    <w:rPr>
      <w:rFonts w:ascii="Times New Roman" w:hAnsi="Times New Roman"/>
      <w:b/>
      <w:bCs/>
      <w:lang w:val="en-GB" w:eastAsia="en-US"/>
    </w:rPr>
  </w:style>
  <w:style w:type="paragraph" w:customStyle="1" w:styleId="15">
    <w:name w:val="修订1"/>
    <w:hidden/>
    <w:semiHidden/>
    <w:qFormat/>
    <w:rsid w:val="0074363A"/>
    <w:rPr>
      <w:rFonts w:ascii="Times New Roman" w:eastAsia="Batang" w:hAnsi="Times New Roman"/>
      <w:lang w:val="en-GB" w:eastAsia="en-US"/>
    </w:rPr>
  </w:style>
  <w:style w:type="paragraph" w:styleId="aff3">
    <w:name w:val="endnote text"/>
    <w:basedOn w:val="a2"/>
    <w:link w:val="Chare"/>
    <w:uiPriority w:val="99"/>
    <w:qFormat/>
    <w:rsid w:val="0074363A"/>
    <w:pPr>
      <w:snapToGrid w:val="0"/>
    </w:pPr>
    <w:rPr>
      <w:rFonts w:eastAsia="宋体"/>
      <w:lang w:eastAsia="x-none"/>
    </w:rPr>
  </w:style>
  <w:style w:type="character" w:customStyle="1" w:styleId="Chare">
    <w:name w:val="尾注文本 Char"/>
    <w:basedOn w:val="a3"/>
    <w:link w:val="aff3"/>
    <w:uiPriority w:val="99"/>
    <w:qFormat/>
    <w:rsid w:val="0074363A"/>
    <w:rPr>
      <w:rFonts w:ascii="Times New Roman" w:eastAsia="宋体" w:hAnsi="Times New Roman"/>
      <w:lang w:val="en-GB" w:eastAsia="x-none"/>
    </w:rPr>
  </w:style>
  <w:style w:type="character" w:styleId="aff4">
    <w:name w:val="endnote reference"/>
    <w:qFormat/>
    <w:rsid w:val="0074363A"/>
    <w:rPr>
      <w:vertAlign w:val="superscript"/>
    </w:rPr>
  </w:style>
  <w:style w:type="character" w:customStyle="1" w:styleId="btChar3">
    <w:name w:val="bt Char3"/>
    <w:aliases w:val="bt Car Char Char3"/>
    <w:qFormat/>
    <w:rsid w:val="0074363A"/>
    <w:rPr>
      <w:lang w:val="en-GB" w:eastAsia="ja-JP" w:bidi="ar-SA"/>
    </w:rPr>
  </w:style>
  <w:style w:type="paragraph" w:styleId="aff5">
    <w:name w:val="Title"/>
    <w:basedOn w:val="a2"/>
    <w:next w:val="a2"/>
    <w:link w:val="Charf"/>
    <w:uiPriority w:val="99"/>
    <w:qFormat/>
    <w:rsid w:val="007436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74363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4363A"/>
    <w:rPr>
      <w:rFonts w:ascii="Arial" w:hAnsi="Arial"/>
      <w:sz w:val="22"/>
      <w:lang w:val="en-GB" w:eastAsia="ja-JP" w:bidi="ar-SA"/>
    </w:rPr>
  </w:style>
  <w:style w:type="paragraph" w:styleId="aff6">
    <w:name w:val="Date"/>
    <w:basedOn w:val="a2"/>
    <w:next w:val="a2"/>
    <w:link w:val="Charf0"/>
    <w:uiPriority w:val="99"/>
    <w:qFormat/>
    <w:rsid w:val="0074363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74363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363A"/>
    <w:rPr>
      <w:rFonts w:ascii="Arial" w:hAnsi="Arial"/>
      <w:sz w:val="24"/>
      <w:lang w:val="en-GB"/>
    </w:rPr>
  </w:style>
  <w:style w:type="paragraph" w:customStyle="1" w:styleId="AutoCorrect">
    <w:name w:val="AutoCorrect"/>
    <w:uiPriority w:val="99"/>
    <w:qFormat/>
    <w:rsid w:val="0074363A"/>
    <w:rPr>
      <w:rFonts w:ascii="Times New Roman" w:eastAsia="Malgun Gothic" w:hAnsi="Times New Roman"/>
      <w:sz w:val="24"/>
      <w:szCs w:val="24"/>
      <w:lang w:val="en-GB" w:eastAsia="ko-KR"/>
    </w:rPr>
  </w:style>
  <w:style w:type="paragraph" w:customStyle="1" w:styleId="-PAGE-">
    <w:name w:val="- PAGE -"/>
    <w:uiPriority w:val="99"/>
    <w:qFormat/>
    <w:rsid w:val="0074363A"/>
    <w:rPr>
      <w:rFonts w:ascii="Times New Roman" w:eastAsia="Malgun Gothic" w:hAnsi="Times New Roman"/>
      <w:sz w:val="24"/>
      <w:szCs w:val="24"/>
      <w:lang w:val="en-GB" w:eastAsia="ko-KR"/>
    </w:rPr>
  </w:style>
  <w:style w:type="paragraph" w:customStyle="1" w:styleId="PageXofY">
    <w:name w:val="Page X of Y"/>
    <w:uiPriority w:val="99"/>
    <w:qFormat/>
    <w:rsid w:val="0074363A"/>
    <w:rPr>
      <w:rFonts w:ascii="Times New Roman" w:eastAsia="Malgun Gothic" w:hAnsi="Times New Roman"/>
      <w:sz w:val="24"/>
      <w:szCs w:val="24"/>
      <w:lang w:val="en-GB" w:eastAsia="ko-KR"/>
    </w:rPr>
  </w:style>
  <w:style w:type="paragraph" w:customStyle="1" w:styleId="Createdby">
    <w:name w:val="Created by"/>
    <w:uiPriority w:val="99"/>
    <w:qFormat/>
    <w:rsid w:val="0074363A"/>
    <w:rPr>
      <w:rFonts w:ascii="Times New Roman" w:eastAsia="Malgun Gothic" w:hAnsi="Times New Roman"/>
      <w:sz w:val="24"/>
      <w:szCs w:val="24"/>
      <w:lang w:val="en-GB" w:eastAsia="ko-KR"/>
    </w:rPr>
  </w:style>
  <w:style w:type="paragraph" w:customStyle="1" w:styleId="Createdon">
    <w:name w:val="Created on"/>
    <w:uiPriority w:val="99"/>
    <w:qFormat/>
    <w:rsid w:val="0074363A"/>
    <w:rPr>
      <w:rFonts w:ascii="Times New Roman" w:eastAsia="Malgun Gothic" w:hAnsi="Times New Roman"/>
      <w:sz w:val="24"/>
      <w:szCs w:val="24"/>
      <w:lang w:val="en-GB" w:eastAsia="ko-KR"/>
    </w:rPr>
  </w:style>
  <w:style w:type="paragraph" w:customStyle="1" w:styleId="Lastprinted">
    <w:name w:val="Last printed"/>
    <w:uiPriority w:val="99"/>
    <w:qFormat/>
    <w:rsid w:val="0074363A"/>
    <w:rPr>
      <w:rFonts w:ascii="Times New Roman" w:eastAsia="Malgun Gothic" w:hAnsi="Times New Roman"/>
      <w:sz w:val="24"/>
      <w:szCs w:val="24"/>
      <w:lang w:val="en-GB" w:eastAsia="ko-KR"/>
    </w:rPr>
  </w:style>
  <w:style w:type="paragraph" w:customStyle="1" w:styleId="Lastsavedby">
    <w:name w:val="Last saved by"/>
    <w:uiPriority w:val="99"/>
    <w:qFormat/>
    <w:rsid w:val="0074363A"/>
    <w:rPr>
      <w:rFonts w:ascii="Times New Roman" w:eastAsia="Malgun Gothic" w:hAnsi="Times New Roman"/>
      <w:sz w:val="24"/>
      <w:szCs w:val="24"/>
      <w:lang w:val="en-GB" w:eastAsia="ko-KR"/>
    </w:rPr>
  </w:style>
  <w:style w:type="paragraph" w:customStyle="1" w:styleId="Filename">
    <w:name w:val="Filename"/>
    <w:uiPriority w:val="99"/>
    <w:qFormat/>
    <w:rsid w:val="0074363A"/>
    <w:rPr>
      <w:rFonts w:ascii="Times New Roman" w:eastAsia="Malgun Gothic" w:hAnsi="Times New Roman"/>
      <w:sz w:val="24"/>
      <w:szCs w:val="24"/>
      <w:lang w:val="en-GB" w:eastAsia="ko-KR"/>
    </w:rPr>
  </w:style>
  <w:style w:type="paragraph" w:customStyle="1" w:styleId="Filenameandpath">
    <w:name w:val="Filename and path"/>
    <w:uiPriority w:val="99"/>
    <w:qFormat/>
    <w:rsid w:val="0074363A"/>
    <w:rPr>
      <w:rFonts w:ascii="Times New Roman" w:eastAsia="Malgun Gothic" w:hAnsi="Times New Roman"/>
      <w:sz w:val="24"/>
      <w:szCs w:val="24"/>
      <w:lang w:val="en-GB" w:eastAsia="ko-KR"/>
    </w:rPr>
  </w:style>
  <w:style w:type="paragraph" w:customStyle="1" w:styleId="AuthorPageDate">
    <w:name w:val="Author  Page #  Date"/>
    <w:uiPriority w:val="99"/>
    <w:qFormat/>
    <w:rsid w:val="0074363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363A"/>
    <w:rPr>
      <w:rFonts w:ascii="Times New Roman" w:eastAsia="Malgun Gothic" w:hAnsi="Times New Roman"/>
      <w:sz w:val="24"/>
      <w:szCs w:val="24"/>
      <w:lang w:val="en-GB" w:eastAsia="ko-KR"/>
    </w:rPr>
  </w:style>
  <w:style w:type="paragraph" w:customStyle="1" w:styleId="INDENT1">
    <w:name w:val="INDENT1"/>
    <w:basedOn w:val="a2"/>
    <w:qFormat/>
    <w:rsid w:val="0074363A"/>
    <w:pPr>
      <w:overflowPunct w:val="0"/>
      <w:autoSpaceDE w:val="0"/>
      <w:autoSpaceDN w:val="0"/>
      <w:adjustRightInd w:val="0"/>
      <w:ind w:left="851"/>
      <w:textAlignment w:val="baseline"/>
    </w:pPr>
    <w:rPr>
      <w:lang w:eastAsia="ja-JP"/>
    </w:rPr>
  </w:style>
  <w:style w:type="paragraph" w:customStyle="1" w:styleId="INDENT2">
    <w:name w:val="INDENT2"/>
    <w:basedOn w:val="a2"/>
    <w:qFormat/>
    <w:rsid w:val="0074363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74363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7436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74363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7436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74363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74363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74363A"/>
    <w:pPr>
      <w:tabs>
        <w:tab w:val="center" w:pos="4820"/>
        <w:tab w:val="right" w:pos="9640"/>
      </w:tabs>
    </w:pPr>
    <w:rPr>
      <w:lang w:eastAsia="ja-JP"/>
    </w:rPr>
  </w:style>
  <w:style w:type="paragraph" w:customStyle="1" w:styleId="Data">
    <w:name w:val="Data"/>
    <w:basedOn w:val="a2"/>
    <w:uiPriority w:val="99"/>
    <w:qFormat/>
    <w:rsid w:val="0074363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4363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74363A"/>
    <w:pPr>
      <w:overflowPunct w:val="0"/>
      <w:autoSpaceDE w:val="0"/>
      <w:autoSpaceDN w:val="0"/>
      <w:adjustRightInd w:val="0"/>
      <w:textAlignment w:val="baseline"/>
    </w:pPr>
    <w:rPr>
      <w:lang w:eastAsia="ja-JP"/>
    </w:rPr>
  </w:style>
  <w:style w:type="paragraph" w:customStyle="1" w:styleId="TaOC">
    <w:name w:val="TaOC"/>
    <w:basedOn w:val="TAC"/>
    <w:uiPriority w:val="99"/>
    <w:qFormat/>
    <w:rsid w:val="0074363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74363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74363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363A"/>
    <w:rPr>
      <w:rFonts w:ascii="Arial" w:hAnsi="Arial"/>
      <w:sz w:val="28"/>
      <w:lang w:val="en-GB" w:eastAsia="en-US" w:bidi="ar-SA"/>
    </w:rPr>
  </w:style>
  <w:style w:type="character" w:customStyle="1" w:styleId="T1Char3">
    <w:name w:val="T1 Char3"/>
    <w:aliases w:val="Header 6 Char Char3"/>
    <w:qFormat/>
    <w:rsid w:val="0074363A"/>
    <w:rPr>
      <w:rFonts w:ascii="Arial" w:hAnsi="Arial"/>
      <w:lang w:val="en-GB" w:eastAsia="en-US" w:bidi="ar-SA"/>
    </w:rPr>
  </w:style>
  <w:style w:type="table" w:customStyle="1" w:styleId="Tabellengitternetz1">
    <w:name w:val="Tabellengitternetz1"/>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4363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4363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4363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74363A"/>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4363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4363A"/>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74363A"/>
    <w:rPr>
      <w:rFonts w:ascii="Tahoma" w:eastAsia="MS Mincho" w:hAnsi="Tahoma" w:cs="Tahoma"/>
      <w:sz w:val="16"/>
      <w:szCs w:val="16"/>
      <w:lang w:eastAsia="ko-KR"/>
    </w:rPr>
  </w:style>
  <w:style w:type="paragraph" w:customStyle="1" w:styleId="ZchnZchn">
    <w:name w:val="Zchn Zchn"/>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74363A"/>
    <w:rPr>
      <w:rFonts w:ascii="Tahoma" w:eastAsia="MS Mincho" w:hAnsi="Tahoma" w:cs="Tahoma"/>
      <w:sz w:val="16"/>
      <w:szCs w:val="16"/>
      <w:lang w:eastAsia="ko-KR"/>
    </w:rPr>
  </w:style>
  <w:style w:type="paragraph" w:customStyle="1" w:styleId="Note">
    <w:name w:val="Note"/>
    <w:basedOn w:val="B10"/>
    <w:uiPriority w:val="99"/>
    <w:qFormat/>
    <w:rsid w:val="007436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436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74363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436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436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436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436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4363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363A"/>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7436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436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4363A"/>
    <w:pPr>
      <w:tabs>
        <w:tab w:val="left" w:pos="360"/>
      </w:tabs>
      <w:ind w:left="360" w:hanging="360"/>
    </w:pPr>
  </w:style>
  <w:style w:type="paragraph" w:customStyle="1" w:styleId="Para1">
    <w:name w:val="Para1"/>
    <w:basedOn w:val="a2"/>
    <w:uiPriority w:val="99"/>
    <w:qFormat/>
    <w:rsid w:val="007436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436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4363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436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436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436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436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436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363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4363A"/>
    <w:pPr>
      <w:spacing w:before="120"/>
      <w:outlineLvl w:val="2"/>
    </w:pPr>
    <w:rPr>
      <w:sz w:val="28"/>
    </w:rPr>
  </w:style>
  <w:style w:type="paragraph" w:customStyle="1" w:styleId="Heading2Head2A2">
    <w:name w:val="Heading 2.Head2A.2"/>
    <w:basedOn w:val="11"/>
    <w:next w:val="a2"/>
    <w:uiPriority w:val="99"/>
    <w:qFormat/>
    <w:rsid w:val="0074363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7436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4363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4363A"/>
    <w:pPr>
      <w:spacing w:before="120"/>
      <w:outlineLvl w:val="2"/>
    </w:pPr>
    <w:rPr>
      <w:rFonts w:eastAsia="MS Mincho"/>
      <w:sz w:val="28"/>
      <w:lang w:eastAsia="de-DE"/>
    </w:rPr>
  </w:style>
  <w:style w:type="paragraph" w:customStyle="1" w:styleId="Reference">
    <w:name w:val="Reference"/>
    <w:basedOn w:val="a2"/>
    <w:uiPriority w:val="99"/>
    <w:qFormat/>
    <w:rsid w:val="0074363A"/>
    <w:pPr>
      <w:spacing w:after="0"/>
      <w:ind w:left="567" w:hanging="283"/>
    </w:pPr>
    <w:rPr>
      <w:rFonts w:eastAsia="MS Mincho"/>
      <w:lang w:eastAsia="en-GB"/>
    </w:rPr>
  </w:style>
  <w:style w:type="paragraph" w:customStyle="1" w:styleId="Bullets">
    <w:name w:val="Bullets"/>
    <w:basedOn w:val="afd"/>
    <w:uiPriority w:val="99"/>
    <w:qFormat/>
    <w:rsid w:val="0074363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rsid w:val="0074363A"/>
    <w:pPr>
      <w:spacing w:after="220"/>
      <w:ind w:left="1298"/>
    </w:pPr>
    <w:rPr>
      <w:rFonts w:ascii="Arial" w:eastAsia="宋体" w:hAnsi="Arial"/>
      <w:lang w:val="en-US" w:eastAsia="en-GB"/>
    </w:rPr>
  </w:style>
  <w:style w:type="numbering" w:customStyle="1" w:styleId="17">
    <w:name w:val="无列表1"/>
    <w:next w:val="a5"/>
    <w:uiPriority w:val="99"/>
    <w:semiHidden/>
    <w:rsid w:val="0074363A"/>
  </w:style>
  <w:style w:type="paragraph" w:customStyle="1" w:styleId="1030302">
    <w:name w:val="样式 样式 标题 1 + 两端对齐 段前: 0.3 行 段后: 0.3 行 行距: 单倍行距 + 段前: 0.2 行 段后: ..."/>
    <w:basedOn w:val="a2"/>
    <w:autoRedefine/>
    <w:uiPriority w:val="99"/>
    <w:qFormat/>
    <w:rsid w:val="0074363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4363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4363A"/>
    <w:rPr>
      <w:rFonts w:eastAsia="Malgun Gothic"/>
      <w:kern w:val="2"/>
    </w:rPr>
  </w:style>
  <w:style w:type="character" w:customStyle="1" w:styleId="StyleTACChar">
    <w:name w:val="Style TAC + Char"/>
    <w:link w:val="StyleTAC"/>
    <w:qFormat/>
    <w:rsid w:val="0074363A"/>
    <w:rPr>
      <w:rFonts w:ascii="Arial" w:eastAsia="Malgun Gothic" w:hAnsi="Arial"/>
      <w:kern w:val="2"/>
      <w:sz w:val="18"/>
      <w:lang w:val="en-GB" w:eastAsia="en-US"/>
    </w:rPr>
  </w:style>
  <w:style w:type="character" w:customStyle="1" w:styleId="CharChar29">
    <w:name w:val="Char Char29"/>
    <w:qFormat/>
    <w:rsid w:val="0074363A"/>
    <w:rPr>
      <w:rFonts w:ascii="Arial" w:hAnsi="Arial"/>
      <w:sz w:val="36"/>
      <w:lang w:val="en-GB" w:eastAsia="en-US" w:bidi="ar-SA"/>
    </w:rPr>
  </w:style>
  <w:style w:type="character" w:customStyle="1" w:styleId="CharChar28">
    <w:name w:val="Char Char28"/>
    <w:qFormat/>
    <w:rsid w:val="0074363A"/>
    <w:rPr>
      <w:rFonts w:ascii="Arial" w:hAnsi="Arial"/>
      <w:sz w:val="32"/>
      <w:lang w:val="en-GB"/>
    </w:rPr>
  </w:style>
  <w:style w:type="character" w:customStyle="1" w:styleId="msoins00">
    <w:name w:val="msoins0"/>
    <w:qFormat/>
    <w:rsid w:val="007436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36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4363A"/>
    <w:rPr>
      <w:rFonts w:ascii="Arial" w:hAnsi="Arial"/>
      <w:sz w:val="22"/>
      <w:lang w:val="en-GB" w:eastAsia="en-GB" w:bidi="ar-SA"/>
    </w:rPr>
  </w:style>
  <w:style w:type="character" w:customStyle="1" w:styleId="B1Zchn">
    <w:name w:val="B1 Zchn"/>
    <w:qFormat/>
    <w:rsid w:val="0074363A"/>
    <w:rPr>
      <w:rFonts w:ascii="Times New Roman" w:hAnsi="Times New Roman"/>
      <w:lang w:val="en-GB"/>
    </w:rPr>
  </w:style>
  <w:style w:type="character" w:customStyle="1" w:styleId="GuidanceChar">
    <w:name w:val="Guidance Char"/>
    <w:link w:val="Guidance"/>
    <w:qFormat/>
    <w:rsid w:val="0074363A"/>
    <w:rPr>
      <w:rFonts w:ascii="Times New Roman" w:hAnsi="Times New Roman"/>
      <w:i/>
      <w:color w:val="0000FF"/>
      <w:lang w:val="en-GB" w:eastAsia="en-US"/>
    </w:rPr>
  </w:style>
  <w:style w:type="paragraph" w:customStyle="1" w:styleId="msonormal0">
    <w:name w:val="msonormal"/>
    <w:basedOn w:val="a2"/>
    <w:uiPriority w:val="99"/>
    <w:qFormat/>
    <w:rsid w:val="0074363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363A"/>
    <w:rPr>
      <w:rFonts w:ascii="Times New Roman" w:hAnsi="Times New Roman"/>
      <w:lang w:val="en-GB" w:eastAsia="ko-KR"/>
    </w:rPr>
  </w:style>
  <w:style w:type="paragraph" w:customStyle="1" w:styleId="aff8">
    <w:name w:val="样式 页眉"/>
    <w:basedOn w:val="a7"/>
    <w:link w:val="Charf1"/>
    <w:qFormat/>
    <w:rsid w:val="0074363A"/>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74363A"/>
    <w:rPr>
      <w:rFonts w:ascii="Times New Roman" w:eastAsia="MS Mincho" w:hAnsi="Times New Roman"/>
      <w:lang w:val="en-GB" w:eastAsia="en-GB"/>
    </w:rPr>
  </w:style>
  <w:style w:type="character" w:customStyle="1" w:styleId="Charf1">
    <w:name w:val="样式 页眉 Char"/>
    <w:link w:val="aff8"/>
    <w:qFormat/>
    <w:rsid w:val="0074363A"/>
    <w:rPr>
      <w:rFonts w:ascii="Arial" w:eastAsia="Arial" w:hAnsi="Arial"/>
      <w:b/>
      <w:bCs/>
      <w:noProof/>
      <w:sz w:val="22"/>
      <w:lang w:val="en-GB" w:eastAsia="en-US"/>
    </w:rPr>
  </w:style>
  <w:style w:type="character" w:customStyle="1" w:styleId="B1Char1">
    <w:name w:val="B1 Char1"/>
    <w:qFormat/>
    <w:rsid w:val="0074363A"/>
    <w:rPr>
      <w:lang w:val="en-GB"/>
    </w:rPr>
  </w:style>
  <w:style w:type="paragraph" w:customStyle="1" w:styleId="37">
    <w:name w:val="吹き出し3"/>
    <w:basedOn w:val="a2"/>
    <w:uiPriority w:val="99"/>
    <w:semiHidden/>
    <w:qFormat/>
    <w:rsid w:val="0074363A"/>
    <w:rPr>
      <w:rFonts w:ascii="Tahoma" w:eastAsia="MS Mincho" w:hAnsi="Tahoma" w:cs="Tahoma"/>
      <w:sz w:val="16"/>
      <w:szCs w:val="16"/>
    </w:rPr>
  </w:style>
  <w:style w:type="paragraph" w:customStyle="1" w:styleId="54">
    <w:name w:val="吹き出し5"/>
    <w:basedOn w:val="a2"/>
    <w:uiPriority w:val="99"/>
    <w:semiHidden/>
    <w:qFormat/>
    <w:rsid w:val="0074363A"/>
    <w:rPr>
      <w:rFonts w:ascii="Tahoma" w:eastAsia="MS Mincho" w:hAnsi="Tahoma" w:cs="Tahoma"/>
      <w:sz w:val="16"/>
      <w:szCs w:val="16"/>
    </w:rPr>
  </w:style>
  <w:style w:type="character" w:customStyle="1" w:styleId="B3Char">
    <w:name w:val="B3 Char"/>
    <w:link w:val="B30"/>
    <w:qFormat/>
    <w:rsid w:val="0074363A"/>
    <w:rPr>
      <w:rFonts w:ascii="Times New Roman" w:hAnsi="Times New Roman"/>
      <w:lang w:val="en-GB" w:eastAsia="en-US"/>
    </w:rPr>
  </w:style>
  <w:style w:type="paragraph" w:customStyle="1" w:styleId="CharChar24">
    <w:name w:val="Char Char24"/>
    <w:basedOn w:val="a2"/>
    <w:uiPriority w:val="99"/>
    <w:semiHidden/>
    <w:qFormat/>
    <w:rsid w:val="007436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4363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7436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74363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74363A"/>
    <w:rPr>
      <w:rFonts w:ascii="Times New Roman" w:eastAsia="Yu Mincho" w:hAnsi="Times New Roman"/>
      <w:lang w:val="en-GB" w:eastAsia="en-US"/>
    </w:rPr>
  </w:style>
  <w:style w:type="paragraph" w:customStyle="1" w:styleId="MotorolaResponse1">
    <w:name w:val="Motorola Response1"/>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7436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4363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436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436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436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436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4363A"/>
    <w:rPr>
      <w:rFonts w:ascii="Arial" w:eastAsia="Arial" w:hAnsi="Arial"/>
      <w:sz w:val="28"/>
      <w:lang w:val="en-GB" w:eastAsia="en-US"/>
    </w:rPr>
  </w:style>
  <w:style w:type="paragraph" w:customStyle="1" w:styleId="a">
    <w:name w:val="表格题注"/>
    <w:next w:val="a2"/>
    <w:uiPriority w:val="99"/>
    <w:qFormat/>
    <w:rsid w:val="0074363A"/>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4363A"/>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436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436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4363A"/>
    <w:rPr>
      <w:vanish w:val="0"/>
      <w:color w:val="FF0000"/>
      <w:lang w:eastAsia="en-US"/>
    </w:rPr>
  </w:style>
  <w:style w:type="character" w:customStyle="1" w:styleId="Char1">
    <w:name w:val="列表 Char"/>
    <w:link w:val="ab"/>
    <w:qFormat/>
    <w:rsid w:val="0074363A"/>
    <w:rPr>
      <w:rFonts w:ascii="Times New Roman" w:hAnsi="Times New Roman"/>
      <w:lang w:val="en-GB" w:eastAsia="en-US"/>
    </w:rPr>
  </w:style>
  <w:style w:type="character" w:customStyle="1" w:styleId="2Char1">
    <w:name w:val="列表 2 Char"/>
    <w:link w:val="24"/>
    <w:qFormat/>
    <w:rsid w:val="0074363A"/>
    <w:rPr>
      <w:rFonts w:ascii="Times New Roman" w:hAnsi="Times New Roman"/>
      <w:lang w:val="en-GB" w:eastAsia="en-US"/>
    </w:rPr>
  </w:style>
  <w:style w:type="character" w:customStyle="1" w:styleId="3Char0">
    <w:name w:val="列表项目符号 3 Char"/>
    <w:link w:val="32"/>
    <w:qFormat/>
    <w:rsid w:val="0074363A"/>
    <w:rPr>
      <w:rFonts w:ascii="Times New Roman" w:hAnsi="Times New Roman"/>
      <w:lang w:val="en-GB" w:eastAsia="en-US"/>
    </w:rPr>
  </w:style>
  <w:style w:type="character" w:customStyle="1" w:styleId="2Char0">
    <w:name w:val="列表项目符号 2 Char"/>
    <w:link w:val="23"/>
    <w:qFormat/>
    <w:rsid w:val="0074363A"/>
    <w:rPr>
      <w:rFonts w:ascii="Times New Roman" w:hAnsi="Times New Roman"/>
      <w:lang w:val="en-GB" w:eastAsia="en-US"/>
    </w:rPr>
  </w:style>
  <w:style w:type="character" w:customStyle="1" w:styleId="Char2">
    <w:name w:val="列表项目符号 Char"/>
    <w:link w:val="aa"/>
    <w:qFormat/>
    <w:rsid w:val="0074363A"/>
    <w:rPr>
      <w:rFonts w:ascii="Times New Roman" w:hAnsi="Times New Roman"/>
      <w:lang w:val="en-GB" w:eastAsia="en-US"/>
    </w:rPr>
  </w:style>
  <w:style w:type="character" w:customStyle="1" w:styleId="1Char1">
    <w:name w:val="样式1 Char"/>
    <w:link w:val="10"/>
    <w:uiPriority w:val="99"/>
    <w:qFormat/>
    <w:rsid w:val="0074363A"/>
    <w:rPr>
      <w:rFonts w:ascii="Arial" w:hAnsi="Arial"/>
      <w:sz w:val="18"/>
      <w:lang w:eastAsia="ja-JP"/>
    </w:rPr>
  </w:style>
  <w:style w:type="character" w:customStyle="1" w:styleId="superscript">
    <w:name w:val="superscript"/>
    <w:qFormat/>
    <w:rsid w:val="0074363A"/>
    <w:rPr>
      <w:rFonts w:ascii="Bookman" w:hAnsi="Bookman"/>
      <w:position w:val="6"/>
      <w:sz w:val="18"/>
    </w:rPr>
  </w:style>
  <w:style w:type="character" w:customStyle="1" w:styleId="NOChar1">
    <w:name w:val="NO Char1"/>
    <w:qFormat/>
    <w:rsid w:val="0074363A"/>
    <w:rPr>
      <w:rFonts w:eastAsia="MS Mincho"/>
      <w:lang w:val="en-GB" w:eastAsia="en-US" w:bidi="ar-SA"/>
    </w:rPr>
  </w:style>
  <w:style w:type="paragraph" w:customStyle="1" w:styleId="textintend1">
    <w:name w:val="text intend 1"/>
    <w:basedOn w:val="text"/>
    <w:uiPriority w:val="99"/>
    <w:qFormat/>
    <w:rsid w:val="007436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4363A"/>
    <w:pPr>
      <w:tabs>
        <w:tab w:val="left" w:pos="1134"/>
      </w:tabs>
      <w:spacing w:after="0"/>
    </w:pPr>
    <w:rPr>
      <w:rFonts w:eastAsia="MS Mincho"/>
    </w:rPr>
  </w:style>
  <w:style w:type="character" w:customStyle="1" w:styleId="BodyText2Char1">
    <w:name w:val="Body Text 2 Char1"/>
    <w:qFormat/>
    <w:rsid w:val="0074363A"/>
    <w:rPr>
      <w:lang w:val="en-GB"/>
    </w:rPr>
  </w:style>
  <w:style w:type="character" w:customStyle="1" w:styleId="EndnoteTextChar1">
    <w:name w:val="Endnote Text Char1"/>
    <w:qFormat/>
    <w:rsid w:val="0074363A"/>
    <w:rPr>
      <w:lang w:val="en-GB"/>
    </w:rPr>
  </w:style>
  <w:style w:type="character" w:customStyle="1" w:styleId="TitleChar1">
    <w:name w:val="Title Char1"/>
    <w:qFormat/>
    <w:rsid w:val="007436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436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363A"/>
    <w:rPr>
      <w:lang w:val="en-GB"/>
    </w:rPr>
  </w:style>
  <w:style w:type="character" w:customStyle="1" w:styleId="BodyTextIndentChar1">
    <w:name w:val="Body Text Indent Char1"/>
    <w:qFormat/>
    <w:rsid w:val="0074363A"/>
    <w:rPr>
      <w:lang w:val="en-GB"/>
    </w:rPr>
  </w:style>
  <w:style w:type="character" w:customStyle="1" w:styleId="BodyText3Char1">
    <w:name w:val="Body Text 3 Char1"/>
    <w:qFormat/>
    <w:rsid w:val="0074363A"/>
    <w:rPr>
      <w:sz w:val="16"/>
      <w:szCs w:val="16"/>
      <w:lang w:val="en-GB"/>
    </w:rPr>
  </w:style>
  <w:style w:type="paragraph" w:customStyle="1" w:styleId="text">
    <w:name w:val="text"/>
    <w:basedOn w:val="a2"/>
    <w:uiPriority w:val="99"/>
    <w:qFormat/>
    <w:rsid w:val="0074363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74363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7436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436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4363A"/>
    <w:pPr>
      <w:spacing w:after="240"/>
      <w:jc w:val="both"/>
    </w:pPr>
    <w:rPr>
      <w:rFonts w:ascii="Helvetica" w:eastAsia="宋体" w:hAnsi="Helvetica"/>
    </w:rPr>
  </w:style>
  <w:style w:type="paragraph" w:customStyle="1" w:styleId="List1">
    <w:name w:val="List1"/>
    <w:basedOn w:val="a2"/>
    <w:uiPriority w:val="99"/>
    <w:qFormat/>
    <w:rsid w:val="0074363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74363A"/>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4363A"/>
    <w:pPr>
      <w:spacing w:before="120" w:after="0"/>
      <w:jc w:val="both"/>
    </w:pPr>
    <w:rPr>
      <w:rFonts w:eastAsia="宋体"/>
      <w:lang w:val="en-US"/>
    </w:rPr>
  </w:style>
  <w:style w:type="paragraph" w:customStyle="1" w:styleId="centered">
    <w:name w:val="centered"/>
    <w:basedOn w:val="a2"/>
    <w:uiPriority w:val="99"/>
    <w:qFormat/>
    <w:rsid w:val="0074363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74363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74363A"/>
    <w:rPr>
      <w:rFonts w:ascii="Times New Roman" w:eastAsia="Batang" w:hAnsi="Times New Roman"/>
      <w:lang w:val="en-GB" w:eastAsia="en-US"/>
    </w:rPr>
  </w:style>
  <w:style w:type="numbering" w:customStyle="1" w:styleId="18">
    <w:name w:val="リストなし1"/>
    <w:next w:val="a5"/>
    <w:uiPriority w:val="99"/>
    <w:semiHidden/>
    <w:unhideWhenUsed/>
    <w:rsid w:val="0074363A"/>
  </w:style>
  <w:style w:type="paragraph" w:customStyle="1" w:styleId="81">
    <w:name w:val="表 (赤)  81"/>
    <w:basedOn w:val="a2"/>
    <w:uiPriority w:val="34"/>
    <w:qFormat/>
    <w:rsid w:val="0074363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74363A"/>
    <w:pPr>
      <w:spacing w:before="100" w:beforeAutospacing="1" w:after="100" w:afterAutospacing="1"/>
    </w:pPr>
    <w:rPr>
      <w:rFonts w:eastAsia="宋体"/>
      <w:sz w:val="24"/>
      <w:szCs w:val="24"/>
      <w:lang w:val="en-US" w:eastAsia="zh-CN"/>
    </w:rPr>
  </w:style>
  <w:style w:type="table" w:styleId="29">
    <w:name w:val="Table Classic 2"/>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4363A"/>
    <w:rPr>
      <w:rFonts w:ascii="Times New Roman" w:eastAsia="宋体" w:hAnsi="Times New Roman"/>
      <w:lang w:val="en-GB" w:eastAsia="en-US"/>
    </w:rPr>
  </w:style>
  <w:style w:type="character" w:styleId="affa">
    <w:name w:val="Placeholder Text"/>
    <w:uiPriority w:val="99"/>
    <w:unhideWhenUsed/>
    <w:qFormat/>
    <w:rsid w:val="0074363A"/>
    <w:rPr>
      <w:color w:val="808080"/>
    </w:rPr>
  </w:style>
  <w:style w:type="paragraph" w:customStyle="1" w:styleId="LGTdoc">
    <w:name w:val="LGTdoc_본문"/>
    <w:basedOn w:val="a2"/>
    <w:uiPriority w:val="99"/>
    <w:qFormat/>
    <w:rsid w:val="007436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4363A"/>
    <w:pPr>
      <w:spacing w:after="240"/>
      <w:jc w:val="both"/>
    </w:pPr>
    <w:rPr>
      <w:rFonts w:ascii="Arial" w:eastAsia="宋体" w:hAnsi="Arial"/>
      <w:szCs w:val="24"/>
    </w:rPr>
  </w:style>
  <w:style w:type="paragraph" w:customStyle="1" w:styleId="ECCFootnote">
    <w:name w:val="ECC Footnote"/>
    <w:basedOn w:val="a2"/>
    <w:autoRedefine/>
    <w:uiPriority w:val="99"/>
    <w:qFormat/>
    <w:rsid w:val="0074363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4363A"/>
    <w:rPr>
      <w:rFonts w:ascii="Arial" w:eastAsia="宋体" w:hAnsi="Arial"/>
      <w:szCs w:val="24"/>
      <w:lang w:val="en-GB" w:eastAsia="en-US"/>
    </w:rPr>
  </w:style>
  <w:style w:type="paragraph" w:customStyle="1" w:styleId="Text1">
    <w:name w:val="Text 1"/>
    <w:basedOn w:val="a2"/>
    <w:uiPriority w:val="99"/>
    <w:qFormat/>
    <w:rsid w:val="0074363A"/>
    <w:pPr>
      <w:spacing w:after="240"/>
      <w:ind w:left="482"/>
      <w:jc w:val="both"/>
    </w:pPr>
    <w:rPr>
      <w:rFonts w:eastAsia="宋体"/>
      <w:sz w:val="24"/>
      <w:lang w:eastAsia="fr-BE"/>
    </w:rPr>
  </w:style>
  <w:style w:type="paragraph" w:customStyle="1" w:styleId="NumPar4">
    <w:name w:val="NumPar 4"/>
    <w:basedOn w:val="40"/>
    <w:next w:val="a2"/>
    <w:uiPriority w:val="99"/>
    <w:qFormat/>
    <w:rsid w:val="0074363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4363A"/>
  </w:style>
  <w:style w:type="paragraph" w:customStyle="1" w:styleId="cita">
    <w:name w:val="cita"/>
    <w:basedOn w:val="a2"/>
    <w:uiPriority w:val="99"/>
    <w:qFormat/>
    <w:rsid w:val="0074363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74363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7436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7436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436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4363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7436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4363A"/>
    <w:rPr>
      <w:vanish w:val="0"/>
      <w:webHidden w:val="0"/>
      <w:color w:val="000000"/>
      <w:specVanish w:val="0"/>
    </w:rPr>
  </w:style>
  <w:style w:type="paragraph" w:customStyle="1" w:styleId="Equation">
    <w:name w:val="Equation"/>
    <w:basedOn w:val="a2"/>
    <w:next w:val="a2"/>
    <w:link w:val="EquationChar"/>
    <w:qFormat/>
    <w:rsid w:val="0074363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4363A"/>
    <w:rPr>
      <w:rFonts w:ascii="Times New Roman" w:eastAsia="宋体" w:hAnsi="Times New Roman"/>
      <w:sz w:val="22"/>
      <w:szCs w:val="22"/>
      <w:lang w:val="en-GB" w:eastAsia="en-US"/>
    </w:rPr>
  </w:style>
  <w:style w:type="character" w:customStyle="1" w:styleId="apple-converted-space">
    <w:name w:val="apple-converted-space"/>
    <w:qFormat/>
    <w:rsid w:val="0074363A"/>
  </w:style>
  <w:style w:type="character" w:customStyle="1" w:styleId="shorttext">
    <w:name w:val="short_text"/>
    <w:qFormat/>
    <w:rsid w:val="007436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36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36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36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36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4363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36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36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363A"/>
    <w:rPr>
      <w:rFonts w:ascii="Times New Roman" w:eastAsia="Yu Mincho" w:hAnsi="Times New Roman"/>
      <w:lang w:val="en-GB" w:eastAsia="en-US"/>
    </w:rPr>
  </w:style>
  <w:style w:type="paragraph" w:customStyle="1" w:styleId="46">
    <w:name w:val="吹き出し4"/>
    <w:basedOn w:val="a2"/>
    <w:uiPriority w:val="99"/>
    <w:semiHidden/>
    <w:qFormat/>
    <w:rsid w:val="0074363A"/>
    <w:rPr>
      <w:rFonts w:ascii="Tahoma" w:eastAsia="MS Mincho" w:hAnsi="Tahoma" w:cs="Tahoma"/>
      <w:sz w:val="16"/>
      <w:szCs w:val="16"/>
    </w:rPr>
  </w:style>
  <w:style w:type="paragraph" w:customStyle="1" w:styleId="tac0">
    <w:name w:val="tac"/>
    <w:basedOn w:val="a2"/>
    <w:uiPriority w:val="99"/>
    <w:qFormat/>
    <w:rsid w:val="0074363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7436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7436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74363A"/>
  </w:style>
  <w:style w:type="table" w:customStyle="1" w:styleId="311">
    <w:name w:val="网格型31"/>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4363A"/>
  </w:style>
  <w:style w:type="table" w:customStyle="1" w:styleId="TableClassic21">
    <w:name w:val="Table Classic 21"/>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74363A"/>
    <w:rPr>
      <w:rFonts w:ascii="Times New Roman" w:eastAsia="Batang" w:hAnsi="Times New Roman"/>
      <w:lang w:val="en-GB" w:eastAsia="en-US"/>
    </w:rPr>
  </w:style>
  <w:style w:type="paragraph" w:customStyle="1" w:styleId="TOC92">
    <w:name w:val="TOC 92"/>
    <w:basedOn w:val="80"/>
    <w:uiPriority w:val="99"/>
    <w:qFormat/>
    <w:rsid w:val="007436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436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4363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7436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436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4363A"/>
    <w:rPr>
      <w:lang w:val="en-GB" w:eastAsia="ja-JP" w:bidi="ar-SA"/>
    </w:rPr>
  </w:style>
  <w:style w:type="character" w:customStyle="1" w:styleId="CharChar42">
    <w:name w:val="Char Char42"/>
    <w:qFormat/>
    <w:rsid w:val="0074363A"/>
    <w:rPr>
      <w:rFonts w:ascii="Courier New" w:hAnsi="Courier New" w:cs="Courier New" w:hint="default"/>
      <w:lang w:val="nb-NO" w:eastAsia="ja-JP" w:bidi="ar-SA"/>
    </w:rPr>
  </w:style>
  <w:style w:type="character" w:customStyle="1" w:styleId="CharChar72">
    <w:name w:val="Char Char72"/>
    <w:semiHidden/>
    <w:qFormat/>
    <w:rsid w:val="0074363A"/>
    <w:rPr>
      <w:rFonts w:ascii="Tahoma" w:hAnsi="Tahoma" w:cs="Tahoma" w:hint="default"/>
      <w:shd w:val="clear" w:color="auto" w:fill="000080"/>
      <w:lang w:val="en-GB" w:eastAsia="en-US"/>
    </w:rPr>
  </w:style>
  <w:style w:type="character" w:customStyle="1" w:styleId="CharChar102">
    <w:name w:val="Char Char102"/>
    <w:semiHidden/>
    <w:qFormat/>
    <w:rsid w:val="0074363A"/>
    <w:rPr>
      <w:rFonts w:ascii="Times New Roman" w:hAnsi="Times New Roman" w:cs="Times New Roman" w:hint="default"/>
      <w:lang w:val="en-GB" w:eastAsia="en-US"/>
    </w:rPr>
  </w:style>
  <w:style w:type="character" w:customStyle="1" w:styleId="CharChar92">
    <w:name w:val="Char Char92"/>
    <w:semiHidden/>
    <w:qFormat/>
    <w:rsid w:val="0074363A"/>
    <w:rPr>
      <w:rFonts w:ascii="Tahoma" w:hAnsi="Tahoma" w:cs="Tahoma" w:hint="default"/>
      <w:sz w:val="16"/>
      <w:szCs w:val="16"/>
      <w:lang w:val="en-GB" w:eastAsia="en-US"/>
    </w:rPr>
  </w:style>
  <w:style w:type="character" w:customStyle="1" w:styleId="CharChar82">
    <w:name w:val="Char Char82"/>
    <w:semiHidden/>
    <w:qFormat/>
    <w:rsid w:val="0074363A"/>
    <w:rPr>
      <w:rFonts w:ascii="Times New Roman" w:hAnsi="Times New Roman" w:cs="Times New Roman" w:hint="default"/>
      <w:b/>
      <w:bCs/>
      <w:lang w:val="en-GB" w:eastAsia="en-US"/>
    </w:rPr>
  </w:style>
  <w:style w:type="character" w:customStyle="1" w:styleId="CharChar292">
    <w:name w:val="Char Char292"/>
    <w:qFormat/>
    <w:rsid w:val="0074363A"/>
    <w:rPr>
      <w:rFonts w:ascii="Arial" w:hAnsi="Arial" w:cs="Arial" w:hint="default"/>
      <w:sz w:val="36"/>
      <w:lang w:val="en-GB" w:eastAsia="en-US" w:bidi="ar-SA"/>
    </w:rPr>
  </w:style>
  <w:style w:type="character" w:customStyle="1" w:styleId="CharChar282">
    <w:name w:val="Char Char282"/>
    <w:qFormat/>
    <w:rsid w:val="0074363A"/>
    <w:rPr>
      <w:rFonts w:ascii="Arial" w:hAnsi="Arial" w:cs="Arial" w:hint="default"/>
      <w:sz w:val="32"/>
      <w:lang w:val="en-GB"/>
    </w:rPr>
  </w:style>
  <w:style w:type="character" w:customStyle="1" w:styleId="ZchnZchn52">
    <w:name w:val="Zchn Zchn52"/>
    <w:qFormat/>
    <w:rsid w:val="0074363A"/>
    <w:rPr>
      <w:rFonts w:ascii="Courier New" w:eastAsia="Batang" w:hAnsi="Courier New"/>
      <w:lang w:val="nb-NO" w:eastAsia="en-US" w:bidi="ar-SA"/>
    </w:rPr>
  </w:style>
  <w:style w:type="paragraph" w:customStyle="1" w:styleId="TOC911">
    <w:name w:val="TOC 911"/>
    <w:basedOn w:val="80"/>
    <w:qFormat/>
    <w:rsid w:val="007436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436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4363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4363A"/>
    <w:rPr>
      <w:color w:val="808080"/>
      <w:shd w:val="clear" w:color="auto" w:fill="E6E6E6"/>
    </w:rPr>
  </w:style>
  <w:style w:type="paragraph" w:customStyle="1" w:styleId="CharCharCharCharChar1">
    <w:name w:val="Char Char Char Char Char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4363A"/>
    <w:rPr>
      <w:lang w:val="en-GB" w:eastAsia="ja-JP" w:bidi="ar-SA"/>
    </w:rPr>
  </w:style>
  <w:style w:type="paragraph" w:customStyle="1" w:styleId="1Char10">
    <w:name w:val="(文字) (文字)1 Char (文字) (文字)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7436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4363A"/>
    <w:rPr>
      <w:rFonts w:ascii="Courier New" w:hAnsi="Courier New"/>
      <w:lang w:val="nb-NO" w:eastAsia="ja-JP" w:bidi="ar-SA"/>
    </w:rPr>
  </w:style>
  <w:style w:type="paragraph" w:customStyle="1" w:styleId="CharCharCharCharCharChar1">
    <w:name w:val="Char Char Char Char Char Char1"/>
    <w:semiHidden/>
    <w:qFormat/>
    <w:rsid w:val="0074363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4363A"/>
    <w:rPr>
      <w:rFonts w:ascii="Tahoma" w:hAnsi="Tahoma" w:cs="Tahoma"/>
      <w:shd w:val="clear" w:color="auto" w:fill="000080"/>
      <w:lang w:val="en-GB" w:eastAsia="en-US"/>
    </w:rPr>
  </w:style>
  <w:style w:type="character" w:customStyle="1" w:styleId="ZchnZchn51">
    <w:name w:val="Zchn Zchn51"/>
    <w:qFormat/>
    <w:rsid w:val="0074363A"/>
    <w:rPr>
      <w:rFonts w:ascii="Courier New" w:eastAsia="Batang" w:hAnsi="Courier New"/>
      <w:lang w:val="nb-NO" w:eastAsia="en-US" w:bidi="ar-SA"/>
    </w:rPr>
  </w:style>
  <w:style w:type="character" w:customStyle="1" w:styleId="CharChar101">
    <w:name w:val="Char Char101"/>
    <w:semiHidden/>
    <w:qFormat/>
    <w:rsid w:val="0074363A"/>
    <w:rPr>
      <w:rFonts w:ascii="Times New Roman" w:hAnsi="Times New Roman"/>
      <w:lang w:val="en-GB" w:eastAsia="en-US"/>
    </w:rPr>
  </w:style>
  <w:style w:type="character" w:customStyle="1" w:styleId="CharChar91">
    <w:name w:val="Char Char91"/>
    <w:semiHidden/>
    <w:qFormat/>
    <w:rsid w:val="0074363A"/>
    <w:rPr>
      <w:rFonts w:ascii="Tahoma" w:hAnsi="Tahoma" w:cs="Tahoma"/>
      <w:sz w:val="16"/>
      <w:szCs w:val="16"/>
      <w:lang w:val="en-GB" w:eastAsia="en-US"/>
    </w:rPr>
  </w:style>
  <w:style w:type="character" w:customStyle="1" w:styleId="CharChar81">
    <w:name w:val="Char Char81"/>
    <w:semiHidden/>
    <w:qFormat/>
    <w:rsid w:val="0074363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4363A"/>
    <w:rPr>
      <w:rFonts w:ascii="Arial" w:hAnsi="Arial"/>
      <w:sz w:val="36"/>
      <w:lang w:val="en-GB" w:eastAsia="en-US" w:bidi="ar-SA"/>
    </w:rPr>
  </w:style>
  <w:style w:type="character" w:customStyle="1" w:styleId="CharChar281">
    <w:name w:val="Char Char281"/>
    <w:qFormat/>
    <w:rsid w:val="0074363A"/>
    <w:rPr>
      <w:rFonts w:ascii="Arial" w:hAnsi="Arial"/>
      <w:sz w:val="32"/>
      <w:lang w:val="en-GB"/>
    </w:rPr>
  </w:style>
  <w:style w:type="paragraph" w:customStyle="1" w:styleId="CharChar241">
    <w:name w:val="Char Char241"/>
    <w:basedOn w:val="a2"/>
    <w:semiHidden/>
    <w:qFormat/>
    <w:rsid w:val="007436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7436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74363A"/>
  </w:style>
  <w:style w:type="numbering" w:customStyle="1" w:styleId="NoList7">
    <w:name w:val="No List7"/>
    <w:next w:val="a5"/>
    <w:uiPriority w:val="99"/>
    <w:semiHidden/>
    <w:unhideWhenUsed/>
    <w:rsid w:val="0074363A"/>
  </w:style>
  <w:style w:type="table" w:customStyle="1" w:styleId="TableGrid12">
    <w:name w:val="Table Grid12"/>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4363A"/>
  </w:style>
  <w:style w:type="table" w:customStyle="1" w:styleId="TableGrid111">
    <w:name w:val="Table Grid11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4363A"/>
  </w:style>
  <w:style w:type="numbering" w:customStyle="1" w:styleId="NoList32">
    <w:name w:val="No List32"/>
    <w:next w:val="a5"/>
    <w:uiPriority w:val="99"/>
    <w:semiHidden/>
    <w:unhideWhenUsed/>
    <w:rsid w:val="0074363A"/>
  </w:style>
  <w:style w:type="character" w:customStyle="1" w:styleId="FooterChar1">
    <w:name w:val="Footer Char1"/>
    <w:aliases w:val="footer odd Char1,footer Char1,fo Char1,pie de página Char1,页脚 Char1"/>
    <w:semiHidden/>
    <w:qFormat/>
    <w:rsid w:val="0074363A"/>
    <w:rPr>
      <w:rFonts w:ascii="Times New Roman" w:hAnsi="Times New Roman"/>
      <w:lang w:val="en-GB"/>
    </w:rPr>
  </w:style>
  <w:style w:type="paragraph" w:customStyle="1" w:styleId="CharChar5">
    <w:name w:val="Char Char5"/>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74363A"/>
    <w:pPr>
      <w:keepNext/>
      <w:keepLines/>
      <w:spacing w:after="0"/>
      <w:jc w:val="both"/>
    </w:pPr>
    <w:rPr>
      <w:rFonts w:ascii="Arial" w:eastAsia="宋体" w:hAnsi="Arial"/>
      <w:sz w:val="18"/>
      <w:szCs w:val="18"/>
    </w:rPr>
  </w:style>
  <w:style w:type="character" w:styleId="HTML">
    <w:name w:val="HTML Sample"/>
    <w:qFormat/>
    <w:rsid w:val="0074363A"/>
    <w:rPr>
      <w:rFonts w:ascii="Courier New" w:eastAsia="宋体" w:hAnsi="Courier New" w:cs="Courier New"/>
      <w:color w:val="0000FF"/>
      <w:kern w:val="2"/>
      <w:lang w:val="en-US" w:eastAsia="zh-CN" w:bidi="ar-SA"/>
    </w:rPr>
  </w:style>
  <w:style w:type="character" w:styleId="affb">
    <w:name w:val="line number"/>
    <w:qFormat/>
    <w:rsid w:val="0074363A"/>
    <w:rPr>
      <w:rFonts w:ascii="Arial" w:eastAsia="宋体" w:hAnsi="Arial" w:cs="Arial"/>
      <w:color w:val="0000FF"/>
      <w:kern w:val="2"/>
      <w:lang w:val="en-US" w:eastAsia="zh-CN" w:bidi="ar-SA"/>
    </w:rPr>
  </w:style>
  <w:style w:type="paragraph" w:styleId="affc">
    <w:name w:val="Block Text"/>
    <w:basedOn w:val="a2"/>
    <w:qFormat/>
    <w:rsid w:val="0074363A"/>
    <w:pPr>
      <w:spacing w:after="120"/>
      <w:ind w:left="1440" w:right="1440"/>
    </w:pPr>
    <w:rPr>
      <w:rFonts w:eastAsia="MS Mincho"/>
    </w:rPr>
  </w:style>
  <w:style w:type="table" w:customStyle="1" w:styleId="TableGrid5">
    <w:name w:val="Table Grid5"/>
    <w:basedOn w:val="a4"/>
    <w:next w:val="af5"/>
    <w:uiPriority w:val="39"/>
    <w:qFormat/>
    <w:rsid w:val="007436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7436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74363A"/>
    <w:rPr>
      <w:rFonts w:ascii="Tahoma" w:eastAsia="MS Mincho" w:hAnsi="Tahoma" w:cs="Tahoma"/>
      <w:sz w:val="16"/>
      <w:szCs w:val="16"/>
      <w:lang w:eastAsia="ko-KR"/>
    </w:rPr>
  </w:style>
  <w:style w:type="paragraph" w:customStyle="1" w:styleId="Table0">
    <w:name w:val="Table"/>
    <w:basedOn w:val="a2"/>
    <w:link w:val="Table1"/>
    <w:qFormat/>
    <w:rsid w:val="0074363A"/>
    <w:pPr>
      <w:jc w:val="center"/>
    </w:pPr>
    <w:rPr>
      <w:rFonts w:ascii="Arial" w:eastAsia="宋体" w:hAnsi="Arial" w:cs="Arial"/>
      <w:b/>
    </w:rPr>
  </w:style>
  <w:style w:type="character" w:customStyle="1" w:styleId="Table1">
    <w:name w:val="Table (文字)"/>
    <w:link w:val="Table0"/>
    <w:qFormat/>
    <w:rsid w:val="0074363A"/>
    <w:rPr>
      <w:rFonts w:ascii="Arial" w:eastAsia="宋体" w:hAnsi="Arial" w:cs="Arial"/>
      <w:b/>
      <w:lang w:val="en-GB" w:eastAsia="en-US"/>
    </w:rPr>
  </w:style>
  <w:style w:type="character" w:customStyle="1" w:styleId="PLChar">
    <w:name w:val="PL Char"/>
    <w:link w:val="PL"/>
    <w:qFormat/>
    <w:rsid w:val="0074363A"/>
    <w:rPr>
      <w:rFonts w:ascii="Courier New" w:hAnsi="Courier New"/>
      <w:noProof/>
      <w:sz w:val="16"/>
      <w:lang w:val="en-GB" w:eastAsia="en-US"/>
    </w:rPr>
  </w:style>
  <w:style w:type="paragraph" w:customStyle="1" w:styleId="ColorfulList-Accent11">
    <w:name w:val="Colorful List - Accent 11"/>
    <w:basedOn w:val="a2"/>
    <w:uiPriority w:val="34"/>
    <w:qFormat/>
    <w:rsid w:val="0074363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4363A"/>
    <w:rPr>
      <w:rFonts w:ascii="Times New Roman" w:eastAsia="Batang" w:hAnsi="Times New Roman"/>
      <w:lang w:val="en-GB" w:eastAsia="en-US"/>
    </w:rPr>
  </w:style>
  <w:style w:type="numbering" w:customStyle="1" w:styleId="NoList42">
    <w:name w:val="No List42"/>
    <w:next w:val="a5"/>
    <w:uiPriority w:val="99"/>
    <w:semiHidden/>
    <w:unhideWhenUsed/>
    <w:rsid w:val="0074363A"/>
  </w:style>
  <w:style w:type="numbering" w:customStyle="1" w:styleId="NoList51">
    <w:name w:val="No List51"/>
    <w:next w:val="a5"/>
    <w:uiPriority w:val="99"/>
    <w:semiHidden/>
    <w:unhideWhenUsed/>
    <w:rsid w:val="0074363A"/>
  </w:style>
  <w:style w:type="numbering" w:customStyle="1" w:styleId="NoList211">
    <w:name w:val="No List211"/>
    <w:next w:val="a5"/>
    <w:uiPriority w:val="99"/>
    <w:semiHidden/>
    <w:unhideWhenUsed/>
    <w:rsid w:val="0074363A"/>
  </w:style>
  <w:style w:type="numbering" w:customStyle="1" w:styleId="NoList311">
    <w:name w:val="No List311"/>
    <w:next w:val="a5"/>
    <w:uiPriority w:val="99"/>
    <w:semiHidden/>
    <w:unhideWhenUsed/>
    <w:rsid w:val="0074363A"/>
  </w:style>
  <w:style w:type="numbering" w:customStyle="1" w:styleId="NoList411">
    <w:name w:val="No List411"/>
    <w:next w:val="a5"/>
    <w:uiPriority w:val="99"/>
    <w:semiHidden/>
    <w:unhideWhenUsed/>
    <w:rsid w:val="0074363A"/>
  </w:style>
  <w:style w:type="numbering" w:customStyle="1" w:styleId="NoList61">
    <w:name w:val="No List61"/>
    <w:next w:val="a5"/>
    <w:uiPriority w:val="99"/>
    <w:semiHidden/>
    <w:unhideWhenUsed/>
    <w:rsid w:val="0074363A"/>
  </w:style>
  <w:style w:type="table" w:customStyle="1" w:styleId="TableGrid41">
    <w:name w:val="Table Grid41"/>
    <w:basedOn w:val="a4"/>
    <w:next w:val="af5"/>
    <w:qFormat/>
    <w:rsid w:val="007436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7436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4363A"/>
  </w:style>
  <w:style w:type="numbering" w:customStyle="1" w:styleId="NoList1111">
    <w:name w:val="No List1111"/>
    <w:next w:val="a5"/>
    <w:uiPriority w:val="99"/>
    <w:semiHidden/>
    <w:unhideWhenUsed/>
    <w:rsid w:val="0074363A"/>
  </w:style>
  <w:style w:type="numbering" w:customStyle="1" w:styleId="NoList71">
    <w:name w:val="No List71"/>
    <w:next w:val="a5"/>
    <w:uiPriority w:val="99"/>
    <w:semiHidden/>
    <w:unhideWhenUsed/>
    <w:rsid w:val="0074363A"/>
  </w:style>
  <w:style w:type="table" w:customStyle="1" w:styleId="TableGrid121">
    <w:name w:val="Table Grid12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4363A"/>
  </w:style>
  <w:style w:type="table" w:customStyle="1" w:styleId="TableGrid1111">
    <w:name w:val="Table Grid1111"/>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4363A"/>
  </w:style>
  <w:style w:type="numbering" w:customStyle="1" w:styleId="NoList321">
    <w:name w:val="No List321"/>
    <w:next w:val="a5"/>
    <w:uiPriority w:val="99"/>
    <w:semiHidden/>
    <w:unhideWhenUsed/>
    <w:rsid w:val="0074363A"/>
  </w:style>
  <w:style w:type="paragraph" w:styleId="affe">
    <w:name w:val="Note Heading"/>
    <w:basedOn w:val="a2"/>
    <w:next w:val="a2"/>
    <w:link w:val="Charf3"/>
    <w:qFormat/>
    <w:rsid w:val="0074363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74363A"/>
    <w:rPr>
      <w:rFonts w:ascii="Times New Roman" w:eastAsia="MS Mincho" w:hAnsi="Times New Roman"/>
      <w:lang w:val="en-GB" w:eastAsia="zh-CN"/>
    </w:rPr>
  </w:style>
  <w:style w:type="character" w:customStyle="1" w:styleId="1c">
    <w:name w:val="不明显参考1"/>
    <w:uiPriority w:val="31"/>
    <w:qFormat/>
    <w:rsid w:val="0074363A"/>
    <w:rPr>
      <w:smallCaps/>
      <w:color w:val="5A5A5A"/>
    </w:rPr>
  </w:style>
  <w:style w:type="paragraph" w:customStyle="1" w:styleId="114">
    <w:name w:val="修订11"/>
    <w:hidden/>
    <w:semiHidden/>
    <w:qFormat/>
    <w:rsid w:val="0074363A"/>
    <w:rPr>
      <w:rFonts w:ascii="Times New Roman" w:eastAsia="Batang" w:hAnsi="Times New Roman"/>
      <w:lang w:val="en-GB" w:eastAsia="en-US"/>
    </w:rPr>
  </w:style>
  <w:style w:type="paragraph" w:customStyle="1" w:styleId="TOC1">
    <w:name w:val="TOC 标题1"/>
    <w:basedOn w:val="11"/>
    <w:next w:val="a2"/>
    <w:uiPriority w:val="39"/>
    <w:unhideWhenUsed/>
    <w:qFormat/>
    <w:rsid w:val="007436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4363A"/>
    <w:rPr>
      <w:rFonts w:ascii="Times New Roman" w:hAnsi="Times New Roman"/>
      <w:lang w:val="en-GB"/>
    </w:rPr>
  </w:style>
  <w:style w:type="character" w:customStyle="1" w:styleId="EXCar">
    <w:name w:val="EX Car"/>
    <w:qFormat/>
    <w:rsid w:val="0074363A"/>
    <w:rPr>
      <w:lang w:val="en-GB" w:eastAsia="en-US"/>
    </w:rPr>
  </w:style>
  <w:style w:type="character" w:customStyle="1" w:styleId="B4Char">
    <w:name w:val="B4 Char"/>
    <w:link w:val="B4"/>
    <w:qFormat/>
    <w:rsid w:val="0074363A"/>
    <w:rPr>
      <w:rFonts w:ascii="Times New Roman" w:hAnsi="Times New Roman"/>
      <w:lang w:val="en-GB" w:eastAsia="en-US"/>
    </w:rPr>
  </w:style>
  <w:style w:type="character" w:customStyle="1" w:styleId="1d">
    <w:name w:val="明显强调1"/>
    <w:uiPriority w:val="21"/>
    <w:qFormat/>
    <w:rsid w:val="0074363A"/>
    <w:rPr>
      <w:b/>
      <w:bCs/>
      <w:i/>
      <w:iCs/>
      <w:color w:val="4F81BD"/>
    </w:rPr>
  </w:style>
  <w:style w:type="paragraph" w:customStyle="1" w:styleId="B6">
    <w:name w:val="B6"/>
    <w:basedOn w:val="B5"/>
    <w:link w:val="B6Char"/>
    <w:qFormat/>
    <w:rsid w:val="0074363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7436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74363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74363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4363A"/>
    <w:rPr>
      <w:rFonts w:ascii="Times New Roman" w:hAnsi="Times New Roman"/>
      <w:color w:val="FF0000"/>
      <w:lang w:val="en-GB" w:eastAsia="en-US"/>
    </w:rPr>
  </w:style>
  <w:style w:type="character" w:customStyle="1" w:styleId="B5Char">
    <w:name w:val="B5 Char"/>
    <w:link w:val="B5"/>
    <w:qFormat/>
    <w:rsid w:val="0074363A"/>
    <w:rPr>
      <w:rFonts w:ascii="Times New Roman" w:hAnsi="Times New Roman"/>
      <w:lang w:val="en-GB" w:eastAsia="en-US"/>
    </w:rPr>
  </w:style>
  <w:style w:type="character" w:customStyle="1" w:styleId="HeadingChar">
    <w:name w:val="Heading Char"/>
    <w:link w:val="Heading"/>
    <w:qFormat/>
    <w:rsid w:val="0074363A"/>
    <w:rPr>
      <w:rFonts w:ascii="Arial" w:eastAsia="宋体" w:hAnsi="Arial"/>
      <w:b/>
      <w:sz w:val="22"/>
    </w:rPr>
  </w:style>
  <w:style w:type="character" w:customStyle="1" w:styleId="B6Char">
    <w:name w:val="B6 Char"/>
    <w:link w:val="B6"/>
    <w:qFormat/>
    <w:rsid w:val="0074363A"/>
    <w:rPr>
      <w:rFonts w:ascii="Times New Roman" w:hAnsi="Times New Roman"/>
      <w:lang w:val="en-GB" w:eastAsia="zh-CN"/>
    </w:rPr>
  </w:style>
  <w:style w:type="table" w:customStyle="1" w:styleId="TableStyle1">
    <w:name w:val="Table Style1"/>
    <w:basedOn w:val="a4"/>
    <w:qFormat/>
    <w:rsid w:val="0074363A"/>
    <w:rPr>
      <w:rFonts w:ascii="Times New Roman" w:eastAsia="MS Mincho" w:hAnsi="Times New Roman"/>
      <w:lang w:val="en-US" w:eastAsia="en-US"/>
    </w:rPr>
    <w:tblPr/>
  </w:style>
  <w:style w:type="paragraph" w:customStyle="1" w:styleId="tal1">
    <w:name w:val="tal"/>
    <w:basedOn w:val="a2"/>
    <w:qFormat/>
    <w:rsid w:val="0074363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74363A"/>
    <w:rPr>
      <w:rFonts w:ascii="Times New Roman" w:eastAsia="Batang" w:hAnsi="Times New Roman"/>
      <w:lang w:val="en-GB" w:eastAsia="en-US"/>
    </w:rPr>
  </w:style>
  <w:style w:type="paragraph" w:customStyle="1" w:styleId="afff0">
    <w:name w:val="変更箇所"/>
    <w:hidden/>
    <w:semiHidden/>
    <w:qFormat/>
    <w:rsid w:val="0074363A"/>
    <w:rPr>
      <w:rFonts w:ascii="Times New Roman" w:eastAsia="MS Mincho" w:hAnsi="Times New Roman"/>
      <w:lang w:val="en-GB" w:eastAsia="en-US"/>
    </w:rPr>
  </w:style>
  <w:style w:type="paragraph" w:customStyle="1" w:styleId="NB2">
    <w:name w:val="NB2"/>
    <w:basedOn w:val="ZG"/>
    <w:qFormat/>
    <w:rsid w:val="0074363A"/>
    <w:pPr>
      <w:framePr w:wrap="notBeside"/>
    </w:pPr>
    <w:rPr>
      <w:noProof w:val="0"/>
      <w:lang w:val="en-US" w:eastAsia="ko-KR"/>
    </w:rPr>
  </w:style>
  <w:style w:type="paragraph" w:customStyle="1" w:styleId="tableentry">
    <w:name w:val="table entry"/>
    <w:basedOn w:val="a2"/>
    <w:qFormat/>
    <w:rsid w:val="0074363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74363A"/>
    <w:rPr>
      <w:rFonts w:ascii="Times New Roman" w:hAnsi="Times New Roman"/>
      <w:color w:val="FF0000"/>
      <w:lang w:val="en-GB" w:eastAsia="en-US"/>
    </w:rPr>
  </w:style>
  <w:style w:type="table" w:customStyle="1" w:styleId="TableGrid6">
    <w:name w:val="Table Grid6"/>
    <w:basedOn w:val="a4"/>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7436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436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436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74363A"/>
    <w:pPr>
      <w:jc w:val="both"/>
    </w:pPr>
    <w:rPr>
      <w:rFonts w:ascii="宋体" w:eastAsia="宋体" w:hAnsi="宋体" w:cs="宋体"/>
      <w:kern w:val="2"/>
      <w:sz w:val="21"/>
      <w:szCs w:val="21"/>
      <w:lang w:val="en-US" w:eastAsia="zh-CN"/>
    </w:rPr>
  </w:style>
  <w:style w:type="paragraph" w:customStyle="1" w:styleId="font5">
    <w:name w:val="font5"/>
    <w:basedOn w:val="a2"/>
    <w:qFormat/>
    <w:rsid w:val="0074363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7436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7436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7436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7436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7436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7436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7436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7436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7436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74363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7436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7436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74363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74363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7436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7436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7436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7436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7436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74363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74363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74363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7436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4363A"/>
  </w:style>
  <w:style w:type="table" w:customStyle="1" w:styleId="TableGrid9">
    <w:name w:val="Table Grid9"/>
    <w:basedOn w:val="a4"/>
    <w:next w:val="af5"/>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74363A"/>
    <w:rPr>
      <w:b/>
      <w:bCs/>
      <w:i/>
      <w:iCs/>
      <w:color w:val="4F81BD"/>
    </w:rPr>
  </w:style>
  <w:style w:type="table" w:customStyle="1" w:styleId="TableGrid13">
    <w:name w:val="Table Grid13"/>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436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4363A"/>
    <w:rPr>
      <w:b/>
      <w:lang w:val="en-GB" w:eastAsia="en-US" w:bidi="ar-SA"/>
    </w:rPr>
  </w:style>
  <w:style w:type="table" w:customStyle="1" w:styleId="TableGrid22">
    <w:name w:val="Table Grid22"/>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7436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7436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74363A"/>
    <w:rPr>
      <w:rFonts w:ascii="Courier New" w:eastAsia="MS Mincho" w:hAnsi="Courier New"/>
      <w:lang w:val="en-GB" w:eastAsia="x-none"/>
    </w:rPr>
  </w:style>
  <w:style w:type="numbering" w:customStyle="1" w:styleId="NoList13">
    <w:name w:val="No List13"/>
    <w:next w:val="a5"/>
    <w:uiPriority w:val="99"/>
    <w:semiHidden/>
    <w:unhideWhenUsed/>
    <w:rsid w:val="0074363A"/>
  </w:style>
  <w:style w:type="numbering" w:customStyle="1" w:styleId="NoList23">
    <w:name w:val="No List23"/>
    <w:next w:val="a5"/>
    <w:uiPriority w:val="99"/>
    <w:semiHidden/>
    <w:unhideWhenUsed/>
    <w:rsid w:val="0074363A"/>
  </w:style>
  <w:style w:type="table" w:customStyle="1" w:styleId="TableGrid42">
    <w:name w:val="Table Grid42"/>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4363A"/>
  </w:style>
  <w:style w:type="table" w:customStyle="1" w:styleId="TableGrid51">
    <w:name w:val="Table Grid51"/>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4363A"/>
  </w:style>
  <w:style w:type="table" w:customStyle="1" w:styleId="TableGrid61">
    <w:name w:val="Table Grid61"/>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4363A"/>
  </w:style>
  <w:style w:type="numbering" w:customStyle="1" w:styleId="NoList62">
    <w:name w:val="No List62"/>
    <w:next w:val="a5"/>
    <w:uiPriority w:val="99"/>
    <w:semiHidden/>
    <w:unhideWhenUsed/>
    <w:rsid w:val="0074363A"/>
  </w:style>
  <w:style w:type="numbering" w:customStyle="1" w:styleId="NoList72">
    <w:name w:val="No List72"/>
    <w:next w:val="a5"/>
    <w:uiPriority w:val="99"/>
    <w:semiHidden/>
    <w:unhideWhenUsed/>
    <w:rsid w:val="0074363A"/>
  </w:style>
  <w:style w:type="numbering" w:customStyle="1" w:styleId="NoList81">
    <w:name w:val="No List81"/>
    <w:next w:val="a5"/>
    <w:uiPriority w:val="99"/>
    <w:semiHidden/>
    <w:unhideWhenUsed/>
    <w:rsid w:val="0074363A"/>
  </w:style>
  <w:style w:type="table" w:customStyle="1" w:styleId="TableGrid71">
    <w:name w:val="Table Grid71"/>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4363A"/>
  </w:style>
  <w:style w:type="table" w:customStyle="1" w:styleId="TableGrid81">
    <w:name w:val="Table Grid81"/>
    <w:basedOn w:val="a4"/>
    <w:next w:val="af5"/>
    <w:uiPriority w:val="39"/>
    <w:qFormat/>
    <w:rsid w:val="007436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4363A"/>
    <w:rPr>
      <w:rFonts w:ascii="Times New Roman" w:eastAsia="MS Mincho" w:hAnsi="Times New Roman"/>
      <w:lang w:val="en-US" w:eastAsia="en-US"/>
    </w:rPr>
    <w:tblPr/>
  </w:style>
  <w:style w:type="table" w:customStyle="1" w:styleId="Tabellengitternetz112">
    <w:name w:val="Tabellengitternetz1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4363A"/>
  </w:style>
  <w:style w:type="numbering" w:customStyle="1" w:styleId="NoList212">
    <w:name w:val="No List212"/>
    <w:next w:val="a5"/>
    <w:uiPriority w:val="99"/>
    <w:semiHidden/>
    <w:unhideWhenUsed/>
    <w:rsid w:val="0074363A"/>
  </w:style>
  <w:style w:type="table" w:customStyle="1" w:styleId="TableGrid411">
    <w:name w:val="Table Grid411"/>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4363A"/>
  </w:style>
  <w:style w:type="numbering" w:customStyle="1" w:styleId="NoList412">
    <w:name w:val="No List412"/>
    <w:next w:val="a5"/>
    <w:uiPriority w:val="99"/>
    <w:semiHidden/>
    <w:unhideWhenUsed/>
    <w:rsid w:val="0074363A"/>
  </w:style>
  <w:style w:type="numbering" w:customStyle="1" w:styleId="NoList511">
    <w:name w:val="No List511"/>
    <w:next w:val="a5"/>
    <w:uiPriority w:val="99"/>
    <w:semiHidden/>
    <w:unhideWhenUsed/>
    <w:rsid w:val="0074363A"/>
  </w:style>
  <w:style w:type="numbering" w:customStyle="1" w:styleId="NoList611">
    <w:name w:val="No List611"/>
    <w:next w:val="a5"/>
    <w:uiPriority w:val="99"/>
    <w:semiHidden/>
    <w:unhideWhenUsed/>
    <w:rsid w:val="0074363A"/>
  </w:style>
  <w:style w:type="numbering" w:customStyle="1" w:styleId="NoList711">
    <w:name w:val="No List711"/>
    <w:next w:val="a5"/>
    <w:uiPriority w:val="99"/>
    <w:semiHidden/>
    <w:unhideWhenUsed/>
    <w:rsid w:val="0074363A"/>
  </w:style>
  <w:style w:type="numbering" w:customStyle="1" w:styleId="NoList811">
    <w:name w:val="No List811"/>
    <w:next w:val="a5"/>
    <w:uiPriority w:val="99"/>
    <w:semiHidden/>
    <w:unhideWhenUsed/>
    <w:rsid w:val="0074363A"/>
  </w:style>
  <w:style w:type="numbering" w:customStyle="1" w:styleId="NoList91">
    <w:name w:val="No List91"/>
    <w:next w:val="a5"/>
    <w:uiPriority w:val="99"/>
    <w:semiHidden/>
    <w:unhideWhenUsed/>
    <w:rsid w:val="0074363A"/>
  </w:style>
  <w:style w:type="table" w:customStyle="1" w:styleId="TableGrid76">
    <w:name w:val="Table Grid76"/>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4363A"/>
  </w:style>
  <w:style w:type="paragraph" w:customStyle="1" w:styleId="Figuretitle0">
    <w:name w:val="Figure_title"/>
    <w:basedOn w:val="a2"/>
    <w:next w:val="a2"/>
    <w:qFormat/>
    <w:rsid w:val="007436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74363A"/>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7436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74363A"/>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74363A"/>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7436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74363A"/>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74363A"/>
    <w:pPr>
      <w:suppressAutoHyphens/>
      <w:autoSpaceDN w:val="0"/>
      <w:spacing w:after="0"/>
      <w:jc w:val="both"/>
    </w:pPr>
    <w:rPr>
      <w:rFonts w:eastAsia="Batang"/>
    </w:rPr>
  </w:style>
  <w:style w:type="numbering" w:customStyle="1" w:styleId="LFO19">
    <w:name w:val="LFO19"/>
    <w:basedOn w:val="a5"/>
    <w:rsid w:val="0074363A"/>
    <w:pPr>
      <w:numPr>
        <w:numId w:val="16"/>
      </w:numPr>
    </w:pPr>
  </w:style>
  <w:style w:type="paragraph" w:customStyle="1" w:styleId="enumlev3">
    <w:name w:val="enumlev3"/>
    <w:basedOn w:val="enumlev2"/>
    <w:qFormat/>
    <w:rsid w:val="0074363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74363A"/>
  </w:style>
  <w:style w:type="paragraph" w:customStyle="1" w:styleId="Heading">
    <w:name w:val="Heading"/>
    <w:next w:val="a2"/>
    <w:link w:val="HeadingChar"/>
    <w:qFormat/>
    <w:rsid w:val="0074363A"/>
    <w:pPr>
      <w:spacing w:before="360"/>
      <w:ind w:left="2552"/>
    </w:pPr>
    <w:rPr>
      <w:rFonts w:ascii="Arial" w:eastAsia="宋体" w:hAnsi="Arial"/>
      <w:b/>
      <w:sz w:val="22"/>
    </w:rPr>
  </w:style>
  <w:style w:type="paragraph" w:customStyle="1" w:styleId="tah0">
    <w:name w:val="tah"/>
    <w:basedOn w:val="a2"/>
    <w:qFormat/>
    <w:rsid w:val="007436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4363A"/>
  </w:style>
  <w:style w:type="paragraph" w:customStyle="1" w:styleId="TdocHeader2">
    <w:name w:val="Tdoc_Header_2"/>
    <w:basedOn w:val="a2"/>
    <w:qFormat/>
    <w:rsid w:val="007436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4363A"/>
  </w:style>
  <w:style w:type="numbering" w:customStyle="1" w:styleId="LFO191">
    <w:name w:val="LFO191"/>
    <w:basedOn w:val="a5"/>
    <w:rsid w:val="0074363A"/>
  </w:style>
  <w:style w:type="table" w:customStyle="1" w:styleId="TableGrid122">
    <w:name w:val="Table Grid122"/>
    <w:basedOn w:val="a4"/>
    <w:next w:val="af5"/>
    <w:qFormat/>
    <w:rsid w:val="007436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4363A"/>
  </w:style>
  <w:style w:type="numbering" w:customStyle="1" w:styleId="NoList1112">
    <w:name w:val="No List1112"/>
    <w:next w:val="a5"/>
    <w:uiPriority w:val="99"/>
    <w:semiHidden/>
    <w:unhideWhenUsed/>
    <w:rsid w:val="0074363A"/>
  </w:style>
  <w:style w:type="table" w:customStyle="1" w:styleId="TableGrid221">
    <w:name w:val="Table Grid221"/>
    <w:basedOn w:val="a4"/>
    <w:next w:val="af5"/>
    <w:uiPriority w:val="39"/>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4363A"/>
    <w:pPr>
      <w:keepNext/>
      <w:keepLines/>
      <w:spacing w:after="0"/>
      <w:ind w:left="851" w:hanging="851"/>
    </w:pPr>
    <w:rPr>
      <w:rFonts w:ascii="Arial" w:hAnsi="Arial"/>
      <w:sz w:val="18"/>
    </w:rPr>
  </w:style>
  <w:style w:type="numbering" w:customStyle="1" w:styleId="122">
    <w:name w:val="无列表12"/>
    <w:next w:val="a5"/>
    <w:semiHidden/>
    <w:rsid w:val="0074363A"/>
  </w:style>
  <w:style w:type="numbering" w:customStyle="1" w:styleId="123">
    <w:name w:val="リストなし12"/>
    <w:next w:val="a5"/>
    <w:uiPriority w:val="99"/>
    <w:semiHidden/>
    <w:unhideWhenUsed/>
    <w:rsid w:val="0074363A"/>
  </w:style>
  <w:style w:type="numbering" w:customStyle="1" w:styleId="1120">
    <w:name w:val="无列表112"/>
    <w:next w:val="a5"/>
    <w:semiHidden/>
    <w:rsid w:val="0074363A"/>
  </w:style>
  <w:style w:type="numbering" w:customStyle="1" w:styleId="1111">
    <w:name w:val="リストなし111"/>
    <w:next w:val="a5"/>
    <w:uiPriority w:val="99"/>
    <w:semiHidden/>
    <w:unhideWhenUsed/>
    <w:rsid w:val="0074363A"/>
  </w:style>
  <w:style w:type="numbering" w:customStyle="1" w:styleId="NoList222">
    <w:name w:val="No List222"/>
    <w:next w:val="a5"/>
    <w:uiPriority w:val="99"/>
    <w:semiHidden/>
    <w:unhideWhenUsed/>
    <w:rsid w:val="0074363A"/>
  </w:style>
  <w:style w:type="numbering" w:customStyle="1" w:styleId="NoList322">
    <w:name w:val="No List322"/>
    <w:next w:val="a5"/>
    <w:uiPriority w:val="99"/>
    <w:semiHidden/>
    <w:unhideWhenUsed/>
    <w:rsid w:val="0074363A"/>
  </w:style>
  <w:style w:type="numbering" w:customStyle="1" w:styleId="NoList421">
    <w:name w:val="No List421"/>
    <w:next w:val="a5"/>
    <w:uiPriority w:val="99"/>
    <w:semiHidden/>
    <w:unhideWhenUsed/>
    <w:rsid w:val="0074363A"/>
  </w:style>
  <w:style w:type="numbering" w:customStyle="1" w:styleId="NoList2111">
    <w:name w:val="No List2111"/>
    <w:next w:val="a5"/>
    <w:uiPriority w:val="99"/>
    <w:semiHidden/>
    <w:unhideWhenUsed/>
    <w:rsid w:val="0074363A"/>
  </w:style>
  <w:style w:type="numbering" w:customStyle="1" w:styleId="NoList3111">
    <w:name w:val="No List3111"/>
    <w:next w:val="a5"/>
    <w:uiPriority w:val="99"/>
    <w:semiHidden/>
    <w:unhideWhenUsed/>
    <w:rsid w:val="0074363A"/>
  </w:style>
  <w:style w:type="numbering" w:customStyle="1" w:styleId="NoList4111">
    <w:name w:val="No List4111"/>
    <w:next w:val="a5"/>
    <w:uiPriority w:val="99"/>
    <w:semiHidden/>
    <w:unhideWhenUsed/>
    <w:rsid w:val="0074363A"/>
  </w:style>
  <w:style w:type="numbering" w:customStyle="1" w:styleId="11110">
    <w:name w:val="无列表1111"/>
    <w:next w:val="a5"/>
    <w:semiHidden/>
    <w:rsid w:val="0074363A"/>
  </w:style>
  <w:style w:type="numbering" w:customStyle="1" w:styleId="NoList11111">
    <w:name w:val="No List11111"/>
    <w:next w:val="a5"/>
    <w:uiPriority w:val="99"/>
    <w:semiHidden/>
    <w:unhideWhenUsed/>
    <w:rsid w:val="0074363A"/>
  </w:style>
  <w:style w:type="numbering" w:customStyle="1" w:styleId="NoList1211">
    <w:name w:val="No List1211"/>
    <w:next w:val="a5"/>
    <w:uiPriority w:val="99"/>
    <w:semiHidden/>
    <w:unhideWhenUsed/>
    <w:rsid w:val="0074363A"/>
  </w:style>
  <w:style w:type="numbering" w:customStyle="1" w:styleId="NoList2211">
    <w:name w:val="No List2211"/>
    <w:next w:val="a5"/>
    <w:uiPriority w:val="99"/>
    <w:semiHidden/>
    <w:unhideWhenUsed/>
    <w:rsid w:val="0074363A"/>
  </w:style>
  <w:style w:type="numbering" w:customStyle="1" w:styleId="NoList3211">
    <w:name w:val="No List3211"/>
    <w:next w:val="a5"/>
    <w:uiPriority w:val="99"/>
    <w:semiHidden/>
    <w:unhideWhenUsed/>
    <w:rsid w:val="0074363A"/>
  </w:style>
  <w:style w:type="character" w:customStyle="1" w:styleId="UnresolvedMention3">
    <w:name w:val="Unresolved Mention3"/>
    <w:basedOn w:val="a3"/>
    <w:uiPriority w:val="99"/>
    <w:unhideWhenUsed/>
    <w:qFormat/>
    <w:rsid w:val="0074363A"/>
    <w:rPr>
      <w:color w:val="605E5C"/>
      <w:shd w:val="clear" w:color="auto" w:fill="E1DFDD"/>
    </w:rPr>
  </w:style>
  <w:style w:type="numbering" w:customStyle="1" w:styleId="NoList14">
    <w:name w:val="No List14"/>
    <w:next w:val="a5"/>
    <w:uiPriority w:val="99"/>
    <w:semiHidden/>
    <w:unhideWhenUsed/>
    <w:rsid w:val="0074363A"/>
  </w:style>
  <w:style w:type="table" w:customStyle="1" w:styleId="TableGrid10">
    <w:name w:val="Table Grid10"/>
    <w:basedOn w:val="a4"/>
    <w:next w:val="af5"/>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7436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4363A"/>
  </w:style>
  <w:style w:type="numbering" w:customStyle="1" w:styleId="NoList24">
    <w:name w:val="No List24"/>
    <w:next w:val="a5"/>
    <w:uiPriority w:val="99"/>
    <w:semiHidden/>
    <w:unhideWhenUsed/>
    <w:rsid w:val="0074363A"/>
  </w:style>
  <w:style w:type="table" w:customStyle="1" w:styleId="TableGrid43">
    <w:name w:val="Table Grid43"/>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4363A"/>
  </w:style>
  <w:style w:type="table" w:customStyle="1" w:styleId="TableGrid52">
    <w:name w:val="Table Grid52"/>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4363A"/>
  </w:style>
  <w:style w:type="table" w:customStyle="1" w:styleId="TableGrid62">
    <w:name w:val="Table Grid62"/>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4363A"/>
  </w:style>
  <w:style w:type="numbering" w:customStyle="1" w:styleId="NoList63">
    <w:name w:val="No List63"/>
    <w:next w:val="a5"/>
    <w:uiPriority w:val="99"/>
    <w:semiHidden/>
    <w:unhideWhenUsed/>
    <w:rsid w:val="0074363A"/>
  </w:style>
  <w:style w:type="numbering" w:customStyle="1" w:styleId="NoList73">
    <w:name w:val="No List73"/>
    <w:next w:val="a5"/>
    <w:uiPriority w:val="99"/>
    <w:semiHidden/>
    <w:unhideWhenUsed/>
    <w:rsid w:val="0074363A"/>
  </w:style>
  <w:style w:type="numbering" w:customStyle="1" w:styleId="NoList82">
    <w:name w:val="No List82"/>
    <w:next w:val="a5"/>
    <w:uiPriority w:val="99"/>
    <w:semiHidden/>
    <w:unhideWhenUsed/>
    <w:rsid w:val="0074363A"/>
  </w:style>
  <w:style w:type="numbering" w:customStyle="1" w:styleId="NoList92">
    <w:name w:val="No List92"/>
    <w:next w:val="a5"/>
    <w:uiPriority w:val="99"/>
    <w:semiHidden/>
    <w:unhideWhenUsed/>
    <w:rsid w:val="0074363A"/>
  </w:style>
  <w:style w:type="table" w:customStyle="1" w:styleId="TableGrid82">
    <w:name w:val="Table Grid82"/>
    <w:basedOn w:val="a4"/>
    <w:next w:val="af5"/>
    <w:uiPriority w:val="39"/>
    <w:qFormat/>
    <w:rsid w:val="007436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4363A"/>
  </w:style>
  <w:style w:type="numbering" w:customStyle="1" w:styleId="NoList213">
    <w:name w:val="No List213"/>
    <w:next w:val="a5"/>
    <w:uiPriority w:val="99"/>
    <w:semiHidden/>
    <w:unhideWhenUsed/>
    <w:rsid w:val="0074363A"/>
  </w:style>
  <w:style w:type="table" w:customStyle="1" w:styleId="TableGrid412">
    <w:name w:val="Table Grid412"/>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4363A"/>
  </w:style>
  <w:style w:type="numbering" w:customStyle="1" w:styleId="NoList413">
    <w:name w:val="No List413"/>
    <w:next w:val="a5"/>
    <w:uiPriority w:val="99"/>
    <w:semiHidden/>
    <w:unhideWhenUsed/>
    <w:rsid w:val="0074363A"/>
  </w:style>
  <w:style w:type="numbering" w:customStyle="1" w:styleId="NoList512">
    <w:name w:val="No List512"/>
    <w:next w:val="a5"/>
    <w:uiPriority w:val="99"/>
    <w:semiHidden/>
    <w:unhideWhenUsed/>
    <w:rsid w:val="0074363A"/>
  </w:style>
  <w:style w:type="numbering" w:customStyle="1" w:styleId="NoList612">
    <w:name w:val="No List612"/>
    <w:next w:val="a5"/>
    <w:uiPriority w:val="99"/>
    <w:semiHidden/>
    <w:unhideWhenUsed/>
    <w:rsid w:val="0074363A"/>
  </w:style>
  <w:style w:type="numbering" w:customStyle="1" w:styleId="NoList712">
    <w:name w:val="No List712"/>
    <w:next w:val="a5"/>
    <w:uiPriority w:val="99"/>
    <w:semiHidden/>
    <w:unhideWhenUsed/>
    <w:rsid w:val="0074363A"/>
  </w:style>
  <w:style w:type="numbering" w:customStyle="1" w:styleId="NoList812">
    <w:name w:val="No List812"/>
    <w:next w:val="a5"/>
    <w:uiPriority w:val="99"/>
    <w:semiHidden/>
    <w:unhideWhenUsed/>
    <w:rsid w:val="0074363A"/>
  </w:style>
  <w:style w:type="numbering" w:customStyle="1" w:styleId="NoList911">
    <w:name w:val="No List911"/>
    <w:next w:val="a5"/>
    <w:uiPriority w:val="99"/>
    <w:semiHidden/>
    <w:unhideWhenUsed/>
    <w:rsid w:val="0074363A"/>
  </w:style>
  <w:style w:type="numbering" w:customStyle="1" w:styleId="LFO192">
    <w:name w:val="LFO192"/>
    <w:basedOn w:val="a5"/>
    <w:rsid w:val="0074363A"/>
  </w:style>
  <w:style w:type="numbering" w:customStyle="1" w:styleId="NoList101">
    <w:name w:val="No List101"/>
    <w:next w:val="a5"/>
    <w:uiPriority w:val="99"/>
    <w:semiHidden/>
    <w:unhideWhenUsed/>
    <w:rsid w:val="0074363A"/>
  </w:style>
  <w:style w:type="numbering" w:customStyle="1" w:styleId="LFO1911">
    <w:name w:val="LFO1911"/>
    <w:basedOn w:val="a5"/>
    <w:rsid w:val="0074363A"/>
  </w:style>
  <w:style w:type="table" w:customStyle="1" w:styleId="TableGrid123">
    <w:name w:val="Table Grid123"/>
    <w:basedOn w:val="a4"/>
    <w:next w:val="af5"/>
    <w:qFormat/>
    <w:rsid w:val="007436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4363A"/>
  </w:style>
  <w:style w:type="numbering" w:customStyle="1" w:styleId="NoList1113">
    <w:name w:val="No List1113"/>
    <w:next w:val="a5"/>
    <w:uiPriority w:val="99"/>
    <w:semiHidden/>
    <w:unhideWhenUsed/>
    <w:rsid w:val="0074363A"/>
  </w:style>
  <w:style w:type="table" w:customStyle="1" w:styleId="TableGrid222">
    <w:name w:val="Table Grid222"/>
    <w:basedOn w:val="a4"/>
    <w:next w:val="af5"/>
    <w:uiPriority w:val="39"/>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4363A"/>
  </w:style>
  <w:style w:type="numbering" w:customStyle="1" w:styleId="131">
    <w:name w:val="リストなし13"/>
    <w:next w:val="a5"/>
    <w:uiPriority w:val="99"/>
    <w:semiHidden/>
    <w:unhideWhenUsed/>
    <w:rsid w:val="0074363A"/>
  </w:style>
  <w:style w:type="numbering" w:customStyle="1" w:styleId="1130">
    <w:name w:val="无列表113"/>
    <w:next w:val="a5"/>
    <w:semiHidden/>
    <w:rsid w:val="0074363A"/>
  </w:style>
  <w:style w:type="numbering" w:customStyle="1" w:styleId="1121">
    <w:name w:val="リストなし112"/>
    <w:next w:val="a5"/>
    <w:uiPriority w:val="99"/>
    <w:semiHidden/>
    <w:unhideWhenUsed/>
    <w:rsid w:val="0074363A"/>
  </w:style>
  <w:style w:type="numbering" w:customStyle="1" w:styleId="NoList223">
    <w:name w:val="No List223"/>
    <w:next w:val="a5"/>
    <w:uiPriority w:val="99"/>
    <w:semiHidden/>
    <w:unhideWhenUsed/>
    <w:rsid w:val="0074363A"/>
  </w:style>
  <w:style w:type="numbering" w:customStyle="1" w:styleId="NoList323">
    <w:name w:val="No List323"/>
    <w:next w:val="a5"/>
    <w:uiPriority w:val="99"/>
    <w:semiHidden/>
    <w:unhideWhenUsed/>
    <w:rsid w:val="0074363A"/>
  </w:style>
  <w:style w:type="numbering" w:customStyle="1" w:styleId="NoList422">
    <w:name w:val="No List422"/>
    <w:next w:val="a5"/>
    <w:uiPriority w:val="99"/>
    <w:semiHidden/>
    <w:unhideWhenUsed/>
    <w:rsid w:val="0074363A"/>
  </w:style>
  <w:style w:type="numbering" w:customStyle="1" w:styleId="NoList2112">
    <w:name w:val="No List2112"/>
    <w:next w:val="a5"/>
    <w:uiPriority w:val="99"/>
    <w:semiHidden/>
    <w:unhideWhenUsed/>
    <w:rsid w:val="0074363A"/>
  </w:style>
  <w:style w:type="numbering" w:customStyle="1" w:styleId="NoList3112">
    <w:name w:val="No List3112"/>
    <w:next w:val="a5"/>
    <w:uiPriority w:val="99"/>
    <w:semiHidden/>
    <w:unhideWhenUsed/>
    <w:rsid w:val="0074363A"/>
  </w:style>
  <w:style w:type="numbering" w:customStyle="1" w:styleId="NoList4112">
    <w:name w:val="No List4112"/>
    <w:next w:val="a5"/>
    <w:uiPriority w:val="99"/>
    <w:semiHidden/>
    <w:unhideWhenUsed/>
    <w:rsid w:val="0074363A"/>
  </w:style>
  <w:style w:type="numbering" w:customStyle="1" w:styleId="1112">
    <w:name w:val="无列表1112"/>
    <w:next w:val="a5"/>
    <w:semiHidden/>
    <w:rsid w:val="0074363A"/>
  </w:style>
  <w:style w:type="numbering" w:customStyle="1" w:styleId="NoList11112">
    <w:name w:val="No List11112"/>
    <w:next w:val="a5"/>
    <w:uiPriority w:val="99"/>
    <w:semiHidden/>
    <w:unhideWhenUsed/>
    <w:rsid w:val="0074363A"/>
  </w:style>
  <w:style w:type="numbering" w:customStyle="1" w:styleId="NoList1212">
    <w:name w:val="No List1212"/>
    <w:next w:val="a5"/>
    <w:uiPriority w:val="99"/>
    <w:semiHidden/>
    <w:unhideWhenUsed/>
    <w:rsid w:val="0074363A"/>
  </w:style>
  <w:style w:type="numbering" w:customStyle="1" w:styleId="NoList2212">
    <w:name w:val="No List2212"/>
    <w:next w:val="a5"/>
    <w:uiPriority w:val="99"/>
    <w:semiHidden/>
    <w:unhideWhenUsed/>
    <w:rsid w:val="0074363A"/>
  </w:style>
  <w:style w:type="numbering" w:customStyle="1" w:styleId="NoList3212">
    <w:name w:val="No List3212"/>
    <w:next w:val="a5"/>
    <w:uiPriority w:val="99"/>
    <w:semiHidden/>
    <w:unhideWhenUsed/>
    <w:rsid w:val="0074363A"/>
  </w:style>
  <w:style w:type="numbering" w:customStyle="1" w:styleId="NoList16">
    <w:name w:val="No List16"/>
    <w:next w:val="a5"/>
    <w:uiPriority w:val="99"/>
    <w:semiHidden/>
    <w:unhideWhenUsed/>
    <w:rsid w:val="0074363A"/>
  </w:style>
  <w:style w:type="table" w:customStyle="1" w:styleId="TableGrid15">
    <w:name w:val="Table Grid15"/>
    <w:basedOn w:val="a4"/>
    <w:next w:val="af5"/>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7436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4363A"/>
  </w:style>
  <w:style w:type="numbering" w:customStyle="1" w:styleId="NoList25">
    <w:name w:val="No List25"/>
    <w:next w:val="a5"/>
    <w:uiPriority w:val="99"/>
    <w:semiHidden/>
    <w:unhideWhenUsed/>
    <w:rsid w:val="0074363A"/>
  </w:style>
  <w:style w:type="table" w:customStyle="1" w:styleId="TableGrid44">
    <w:name w:val="Table Grid44"/>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4363A"/>
  </w:style>
  <w:style w:type="table" w:customStyle="1" w:styleId="TableGrid53">
    <w:name w:val="Table Grid53"/>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4363A"/>
  </w:style>
  <w:style w:type="table" w:customStyle="1" w:styleId="TableGrid63">
    <w:name w:val="Table Grid63"/>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4363A"/>
  </w:style>
  <w:style w:type="numbering" w:customStyle="1" w:styleId="NoList64">
    <w:name w:val="No List64"/>
    <w:next w:val="a5"/>
    <w:uiPriority w:val="99"/>
    <w:semiHidden/>
    <w:unhideWhenUsed/>
    <w:rsid w:val="0074363A"/>
  </w:style>
  <w:style w:type="numbering" w:customStyle="1" w:styleId="NoList74">
    <w:name w:val="No List74"/>
    <w:next w:val="a5"/>
    <w:uiPriority w:val="99"/>
    <w:semiHidden/>
    <w:unhideWhenUsed/>
    <w:rsid w:val="0074363A"/>
  </w:style>
  <w:style w:type="numbering" w:customStyle="1" w:styleId="NoList83">
    <w:name w:val="No List83"/>
    <w:next w:val="a5"/>
    <w:uiPriority w:val="99"/>
    <w:semiHidden/>
    <w:unhideWhenUsed/>
    <w:rsid w:val="0074363A"/>
  </w:style>
  <w:style w:type="numbering" w:customStyle="1" w:styleId="NoList93">
    <w:name w:val="No List93"/>
    <w:next w:val="a5"/>
    <w:uiPriority w:val="99"/>
    <w:semiHidden/>
    <w:unhideWhenUsed/>
    <w:rsid w:val="0074363A"/>
  </w:style>
  <w:style w:type="table" w:customStyle="1" w:styleId="TableGrid83">
    <w:name w:val="Table Grid83"/>
    <w:basedOn w:val="a4"/>
    <w:next w:val="af5"/>
    <w:uiPriority w:val="39"/>
    <w:qFormat/>
    <w:rsid w:val="007436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4363A"/>
  </w:style>
  <w:style w:type="numbering" w:customStyle="1" w:styleId="NoList214">
    <w:name w:val="No List214"/>
    <w:next w:val="a5"/>
    <w:uiPriority w:val="99"/>
    <w:semiHidden/>
    <w:unhideWhenUsed/>
    <w:rsid w:val="0074363A"/>
  </w:style>
  <w:style w:type="table" w:customStyle="1" w:styleId="TableGrid413">
    <w:name w:val="Table Grid413"/>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4363A"/>
  </w:style>
  <w:style w:type="numbering" w:customStyle="1" w:styleId="NoList414">
    <w:name w:val="No List414"/>
    <w:next w:val="a5"/>
    <w:uiPriority w:val="99"/>
    <w:semiHidden/>
    <w:unhideWhenUsed/>
    <w:rsid w:val="0074363A"/>
  </w:style>
  <w:style w:type="numbering" w:customStyle="1" w:styleId="NoList513">
    <w:name w:val="No List513"/>
    <w:next w:val="a5"/>
    <w:uiPriority w:val="99"/>
    <w:semiHidden/>
    <w:unhideWhenUsed/>
    <w:rsid w:val="0074363A"/>
  </w:style>
  <w:style w:type="numbering" w:customStyle="1" w:styleId="NoList613">
    <w:name w:val="No List613"/>
    <w:next w:val="a5"/>
    <w:uiPriority w:val="99"/>
    <w:semiHidden/>
    <w:unhideWhenUsed/>
    <w:rsid w:val="0074363A"/>
  </w:style>
  <w:style w:type="numbering" w:customStyle="1" w:styleId="NoList713">
    <w:name w:val="No List713"/>
    <w:next w:val="a5"/>
    <w:uiPriority w:val="99"/>
    <w:semiHidden/>
    <w:unhideWhenUsed/>
    <w:rsid w:val="0074363A"/>
  </w:style>
  <w:style w:type="numbering" w:customStyle="1" w:styleId="NoList813">
    <w:name w:val="No List813"/>
    <w:next w:val="a5"/>
    <w:uiPriority w:val="99"/>
    <w:semiHidden/>
    <w:unhideWhenUsed/>
    <w:rsid w:val="0074363A"/>
  </w:style>
  <w:style w:type="numbering" w:customStyle="1" w:styleId="NoList912">
    <w:name w:val="No List912"/>
    <w:next w:val="a5"/>
    <w:uiPriority w:val="99"/>
    <w:semiHidden/>
    <w:unhideWhenUsed/>
    <w:rsid w:val="0074363A"/>
  </w:style>
  <w:style w:type="numbering" w:customStyle="1" w:styleId="LFO193">
    <w:name w:val="LFO193"/>
    <w:basedOn w:val="a5"/>
    <w:rsid w:val="0074363A"/>
  </w:style>
  <w:style w:type="numbering" w:customStyle="1" w:styleId="NoList102">
    <w:name w:val="No List102"/>
    <w:next w:val="a5"/>
    <w:uiPriority w:val="99"/>
    <w:semiHidden/>
    <w:unhideWhenUsed/>
    <w:rsid w:val="0074363A"/>
  </w:style>
  <w:style w:type="numbering" w:customStyle="1" w:styleId="LFO1912">
    <w:name w:val="LFO1912"/>
    <w:basedOn w:val="a5"/>
    <w:rsid w:val="0074363A"/>
  </w:style>
  <w:style w:type="table" w:customStyle="1" w:styleId="TableGrid124">
    <w:name w:val="Table Grid124"/>
    <w:basedOn w:val="a4"/>
    <w:next w:val="af5"/>
    <w:qFormat/>
    <w:rsid w:val="007436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4363A"/>
  </w:style>
  <w:style w:type="numbering" w:customStyle="1" w:styleId="NoList1114">
    <w:name w:val="No List1114"/>
    <w:next w:val="a5"/>
    <w:uiPriority w:val="99"/>
    <w:semiHidden/>
    <w:unhideWhenUsed/>
    <w:rsid w:val="0074363A"/>
  </w:style>
  <w:style w:type="table" w:customStyle="1" w:styleId="TableGrid223">
    <w:name w:val="Table Grid223"/>
    <w:basedOn w:val="a4"/>
    <w:next w:val="af5"/>
    <w:uiPriority w:val="39"/>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4363A"/>
  </w:style>
  <w:style w:type="numbering" w:customStyle="1" w:styleId="141">
    <w:name w:val="リストなし14"/>
    <w:next w:val="a5"/>
    <w:uiPriority w:val="99"/>
    <w:semiHidden/>
    <w:unhideWhenUsed/>
    <w:rsid w:val="0074363A"/>
  </w:style>
  <w:style w:type="numbering" w:customStyle="1" w:styleId="1140">
    <w:name w:val="无列表114"/>
    <w:next w:val="a5"/>
    <w:semiHidden/>
    <w:rsid w:val="0074363A"/>
  </w:style>
  <w:style w:type="numbering" w:customStyle="1" w:styleId="1131">
    <w:name w:val="リストなし113"/>
    <w:next w:val="a5"/>
    <w:uiPriority w:val="99"/>
    <w:semiHidden/>
    <w:unhideWhenUsed/>
    <w:rsid w:val="0074363A"/>
  </w:style>
  <w:style w:type="numbering" w:customStyle="1" w:styleId="NoList224">
    <w:name w:val="No List224"/>
    <w:next w:val="a5"/>
    <w:uiPriority w:val="99"/>
    <w:semiHidden/>
    <w:unhideWhenUsed/>
    <w:rsid w:val="0074363A"/>
  </w:style>
  <w:style w:type="numbering" w:customStyle="1" w:styleId="NoList324">
    <w:name w:val="No List324"/>
    <w:next w:val="a5"/>
    <w:uiPriority w:val="99"/>
    <w:semiHidden/>
    <w:unhideWhenUsed/>
    <w:rsid w:val="0074363A"/>
  </w:style>
  <w:style w:type="numbering" w:customStyle="1" w:styleId="NoList423">
    <w:name w:val="No List423"/>
    <w:next w:val="a5"/>
    <w:uiPriority w:val="99"/>
    <w:semiHidden/>
    <w:unhideWhenUsed/>
    <w:rsid w:val="0074363A"/>
  </w:style>
  <w:style w:type="numbering" w:customStyle="1" w:styleId="NoList2113">
    <w:name w:val="No List2113"/>
    <w:next w:val="a5"/>
    <w:uiPriority w:val="99"/>
    <w:semiHidden/>
    <w:unhideWhenUsed/>
    <w:rsid w:val="0074363A"/>
  </w:style>
  <w:style w:type="numbering" w:customStyle="1" w:styleId="NoList3113">
    <w:name w:val="No List3113"/>
    <w:next w:val="a5"/>
    <w:uiPriority w:val="99"/>
    <w:semiHidden/>
    <w:unhideWhenUsed/>
    <w:rsid w:val="0074363A"/>
  </w:style>
  <w:style w:type="numbering" w:customStyle="1" w:styleId="NoList4113">
    <w:name w:val="No List4113"/>
    <w:next w:val="a5"/>
    <w:uiPriority w:val="99"/>
    <w:semiHidden/>
    <w:unhideWhenUsed/>
    <w:rsid w:val="0074363A"/>
  </w:style>
  <w:style w:type="numbering" w:customStyle="1" w:styleId="1113">
    <w:name w:val="无列表1113"/>
    <w:next w:val="a5"/>
    <w:semiHidden/>
    <w:rsid w:val="0074363A"/>
  </w:style>
  <w:style w:type="numbering" w:customStyle="1" w:styleId="NoList11113">
    <w:name w:val="No List11113"/>
    <w:next w:val="a5"/>
    <w:uiPriority w:val="99"/>
    <w:semiHidden/>
    <w:unhideWhenUsed/>
    <w:rsid w:val="0074363A"/>
  </w:style>
  <w:style w:type="numbering" w:customStyle="1" w:styleId="NoList1213">
    <w:name w:val="No List1213"/>
    <w:next w:val="a5"/>
    <w:uiPriority w:val="99"/>
    <w:semiHidden/>
    <w:unhideWhenUsed/>
    <w:rsid w:val="0074363A"/>
  </w:style>
  <w:style w:type="numbering" w:customStyle="1" w:styleId="NoList2213">
    <w:name w:val="No List2213"/>
    <w:next w:val="a5"/>
    <w:uiPriority w:val="99"/>
    <w:semiHidden/>
    <w:unhideWhenUsed/>
    <w:rsid w:val="0074363A"/>
  </w:style>
  <w:style w:type="numbering" w:customStyle="1" w:styleId="NoList3213">
    <w:name w:val="No List3213"/>
    <w:next w:val="a5"/>
    <w:uiPriority w:val="99"/>
    <w:semiHidden/>
    <w:unhideWhenUsed/>
    <w:rsid w:val="0074363A"/>
  </w:style>
  <w:style w:type="table" w:customStyle="1" w:styleId="1f">
    <w:name w:val="网格型1"/>
    <w:basedOn w:val="a4"/>
    <w:next w:val="af5"/>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36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363A"/>
    <w:rPr>
      <w:smallCaps/>
      <w:color w:val="5A5A5A"/>
    </w:rPr>
  </w:style>
  <w:style w:type="paragraph" w:customStyle="1" w:styleId="Style90">
    <w:name w:val="_Style 90"/>
    <w:uiPriority w:val="99"/>
    <w:semiHidden/>
    <w:qFormat/>
    <w:rsid w:val="007436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363A"/>
    <w:rPr>
      <w:smallCaps/>
      <w:color w:val="5A5A5A"/>
    </w:rPr>
  </w:style>
  <w:style w:type="character" w:styleId="HTML2">
    <w:name w:val="HTML Code"/>
    <w:unhideWhenUsed/>
    <w:qFormat/>
    <w:rsid w:val="0074363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4363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4363A"/>
    <w:pPr>
      <w:keepNext/>
      <w:spacing w:after="0"/>
      <w:jc w:val="center"/>
    </w:pPr>
    <w:rPr>
      <w:rFonts w:ascii="Arial" w:eastAsia="Calibri" w:hAnsi="Arial" w:cs="Arial"/>
      <w:lang w:val="fi-FI" w:eastAsia="fi-FI"/>
    </w:rPr>
  </w:style>
  <w:style w:type="paragraph" w:customStyle="1" w:styleId="tah00">
    <w:name w:val="tah0"/>
    <w:basedOn w:val="a2"/>
    <w:qFormat/>
    <w:rsid w:val="0074363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4363A"/>
    <w:pPr>
      <w:overflowPunct w:val="0"/>
      <w:autoSpaceDE w:val="0"/>
      <w:autoSpaceDN w:val="0"/>
      <w:adjustRightInd w:val="0"/>
      <w:textAlignment w:val="baseline"/>
    </w:pPr>
    <w:rPr>
      <w:lang w:eastAsia="en-GB"/>
    </w:rPr>
  </w:style>
  <w:style w:type="character" w:customStyle="1" w:styleId="font11">
    <w:name w:val="font11"/>
    <w:basedOn w:val="a3"/>
    <w:qFormat/>
    <w:rsid w:val="0074363A"/>
    <w:rPr>
      <w:rFonts w:ascii="Arial" w:hAnsi="Arial" w:cs="Arial" w:hint="default"/>
      <w:color w:val="000000"/>
      <w:sz w:val="18"/>
      <w:szCs w:val="18"/>
      <w:u w:val="none"/>
      <w:vertAlign w:val="superscript"/>
    </w:rPr>
  </w:style>
  <w:style w:type="character" w:customStyle="1" w:styleId="font31">
    <w:name w:val="font31"/>
    <w:basedOn w:val="a3"/>
    <w:qFormat/>
    <w:rsid w:val="0074363A"/>
    <w:rPr>
      <w:rFonts w:ascii="Arial" w:hAnsi="Arial" w:cs="Arial" w:hint="default"/>
      <w:color w:val="000000"/>
      <w:sz w:val="18"/>
      <w:szCs w:val="18"/>
      <w:u w:val="none"/>
    </w:rPr>
  </w:style>
  <w:style w:type="character" w:customStyle="1" w:styleId="font21">
    <w:name w:val="font21"/>
    <w:basedOn w:val="a3"/>
    <w:qFormat/>
    <w:rsid w:val="0074363A"/>
    <w:rPr>
      <w:rFonts w:ascii="Arial" w:hAnsi="Arial" w:cs="Arial" w:hint="default"/>
      <w:color w:val="000000"/>
      <w:sz w:val="18"/>
      <w:szCs w:val="18"/>
      <w:u w:val="none"/>
    </w:rPr>
  </w:style>
  <w:style w:type="paragraph" w:styleId="afff2">
    <w:name w:val="macro"/>
    <w:link w:val="Charf4"/>
    <w:uiPriority w:val="99"/>
    <w:unhideWhenUsed/>
    <w:qFormat/>
    <w:rsid w:val="007436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74363A"/>
    <w:rPr>
      <w:rFonts w:ascii="Courier New" w:eastAsia="宋体" w:hAnsi="Courier New"/>
      <w:kern w:val="2"/>
      <w:sz w:val="24"/>
      <w:lang w:val="en-US" w:eastAsia="zh-CN"/>
    </w:rPr>
  </w:style>
  <w:style w:type="paragraph" w:styleId="82">
    <w:name w:val="index 8"/>
    <w:basedOn w:val="a2"/>
    <w:next w:val="a2"/>
    <w:uiPriority w:val="99"/>
    <w:unhideWhenUsed/>
    <w:qFormat/>
    <w:rsid w:val="0074363A"/>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74363A"/>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74363A"/>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74363A"/>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74363A"/>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74363A"/>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74363A"/>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74363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4363A"/>
    <w:rPr>
      <w:rFonts w:ascii="Times New Roman" w:eastAsia="Batang" w:hAnsi="Times New Roman"/>
      <w:lang w:val="en-GB" w:eastAsia="en-US"/>
    </w:rPr>
  </w:style>
  <w:style w:type="character" w:customStyle="1" w:styleId="2b">
    <w:name w:val="明显强调2"/>
    <w:uiPriority w:val="21"/>
    <w:qFormat/>
    <w:rsid w:val="0074363A"/>
    <w:rPr>
      <w:b/>
      <w:bCs/>
      <w:i/>
      <w:iCs/>
      <w:color w:val="4F81BD"/>
    </w:rPr>
  </w:style>
  <w:style w:type="table" w:customStyle="1" w:styleId="2c">
    <w:name w:val="网格型2"/>
    <w:basedOn w:val="a4"/>
    <w:qFormat/>
    <w:rsid w:val="0074363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4363A"/>
    <w:rPr>
      <w:lang w:val="en-GB" w:eastAsia="en-US"/>
    </w:rPr>
  </w:style>
  <w:style w:type="character" w:customStyle="1" w:styleId="Style115">
    <w:name w:val="_Style 115"/>
    <w:uiPriority w:val="31"/>
    <w:qFormat/>
    <w:rsid w:val="0074363A"/>
    <w:rPr>
      <w:smallCaps/>
      <w:color w:val="5A5A5A"/>
    </w:rPr>
  </w:style>
  <w:style w:type="table" w:customStyle="1" w:styleId="115">
    <w:name w:val="网格型1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4363A"/>
    <w:rPr>
      <w:rFonts w:ascii="Times New Roman" w:eastAsia="MS Mincho" w:hAnsi="Times New Roman"/>
      <w:lang w:val="en-US" w:eastAsia="zh-CN"/>
    </w:rPr>
    <w:tblPr/>
  </w:style>
  <w:style w:type="table" w:customStyle="1" w:styleId="TableGrid54">
    <w:name w:val="Table Grid54"/>
    <w:basedOn w:val="a4"/>
    <w:uiPriority w:val="39"/>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4363A"/>
    <w:rPr>
      <w:rFonts w:ascii="Times New Roman" w:eastAsia="MS Mincho" w:hAnsi="Times New Roman"/>
      <w:lang w:val="en-US" w:eastAsia="zh-CN"/>
    </w:rPr>
    <w:tblPr/>
  </w:style>
  <w:style w:type="table" w:customStyle="1" w:styleId="TableGrid511">
    <w:name w:val="Table Grid511"/>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4363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74363A"/>
    <w:rPr>
      <w:rFonts w:ascii="Times New Roman" w:eastAsia="Batang" w:hAnsi="Times New Roman"/>
      <w:lang w:val="en-GB" w:eastAsia="en-US"/>
    </w:rPr>
  </w:style>
  <w:style w:type="paragraph" w:customStyle="1" w:styleId="Style91">
    <w:name w:val="_Style 91"/>
    <w:uiPriority w:val="99"/>
    <w:semiHidden/>
    <w:qFormat/>
    <w:rsid w:val="0074363A"/>
    <w:pPr>
      <w:spacing w:after="160" w:line="259" w:lineRule="auto"/>
    </w:pPr>
    <w:rPr>
      <w:lang w:val="en-GB" w:eastAsia="en-US"/>
    </w:rPr>
  </w:style>
  <w:style w:type="character" w:customStyle="1" w:styleId="Style104">
    <w:name w:val="_Style 104"/>
    <w:uiPriority w:val="31"/>
    <w:qFormat/>
    <w:rsid w:val="0074363A"/>
    <w:rPr>
      <w:smallCaps/>
      <w:color w:val="5A5A5A"/>
    </w:rPr>
  </w:style>
  <w:style w:type="table" w:customStyle="1" w:styleId="TableGrid91">
    <w:name w:val="Table Grid9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4363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4363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4363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4363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4363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4363A"/>
    <w:pPr>
      <w:spacing w:after="160" w:line="259" w:lineRule="auto"/>
    </w:pPr>
    <w:rPr>
      <w:rFonts w:ascii="Times New Roman" w:eastAsia="MS Mincho" w:hAnsi="Times New Roman"/>
      <w:lang w:val="en-GB" w:eastAsia="en-US"/>
    </w:rPr>
  </w:style>
  <w:style w:type="paragraph" w:customStyle="1" w:styleId="1f1">
    <w:name w:val="変更箇所1"/>
    <w:semiHidden/>
    <w:qFormat/>
    <w:rsid w:val="0074363A"/>
    <w:pPr>
      <w:autoSpaceDN w:val="0"/>
    </w:pPr>
    <w:rPr>
      <w:rFonts w:ascii="Times New Roman" w:eastAsia="MS Mincho" w:hAnsi="Times New Roman"/>
      <w:lang w:val="en-GB" w:eastAsia="en-US"/>
    </w:rPr>
  </w:style>
  <w:style w:type="paragraph" w:customStyle="1" w:styleId="2d">
    <w:name w:val="変更箇所2"/>
    <w:semiHidden/>
    <w:qFormat/>
    <w:rsid w:val="0074363A"/>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4363A"/>
    <w:rPr>
      <w:rFonts w:ascii="Times New Roman" w:eastAsia="等线" w:hAnsi="Times New Roman" w:cs="Times New Roman"/>
      <w:sz w:val="18"/>
      <w:szCs w:val="18"/>
      <w:lang w:val="en-GB"/>
    </w:rPr>
  </w:style>
  <w:style w:type="table" w:customStyle="1" w:styleId="230">
    <w:name w:val="古典型 23"/>
    <w:basedOn w:val="a4"/>
    <w:semiHidden/>
    <w:unhideWhenUsed/>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436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436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436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link w:val="aff2"/>
    <w:qFormat/>
    <w:locked/>
    <w:rsid w:val="0074363A"/>
    <w:rPr>
      <w:rFonts w:ascii="Times New Roman" w:eastAsia="MS Mincho" w:hAnsi="Times New Roman"/>
      <w:lang w:val="it-IT" w:eastAsia="en-GB"/>
    </w:rPr>
  </w:style>
  <w:style w:type="character" w:customStyle="1" w:styleId="Charf5">
    <w:name w:val="参考资料列表 Char"/>
    <w:link w:val="afff3"/>
    <w:qFormat/>
    <w:locked/>
    <w:rsid w:val="0074363A"/>
    <w:rPr>
      <w:rFonts w:ascii="Calibri" w:eastAsia="宋体" w:hAnsi="Calibri"/>
      <w:kern w:val="2"/>
      <w:sz w:val="21"/>
    </w:rPr>
  </w:style>
  <w:style w:type="paragraph" w:customStyle="1" w:styleId="afff3">
    <w:name w:val="参考资料列表"/>
    <w:basedOn w:val="ab"/>
    <w:link w:val="Charf5"/>
    <w:qFormat/>
    <w:rsid w:val="0074363A"/>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74363A"/>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74363A"/>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74363A"/>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74363A"/>
    <w:rPr>
      <w:rFonts w:ascii="Arial" w:eastAsia="MS Mincho" w:hAnsi="Arial"/>
      <w:kern w:val="2"/>
      <w:szCs w:val="24"/>
    </w:rPr>
  </w:style>
  <w:style w:type="paragraph" w:customStyle="1" w:styleId="Doc-text2">
    <w:name w:val="Doc-text2"/>
    <w:basedOn w:val="a2"/>
    <w:link w:val="Doc-text2Char"/>
    <w:qFormat/>
    <w:rsid w:val="0074363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4363A"/>
    <w:rPr>
      <w:rFonts w:ascii="Calibri" w:eastAsia="MS Mincho" w:hAnsi="Calibri"/>
      <w:color w:val="0000FF"/>
      <w:kern w:val="2"/>
      <w:szCs w:val="24"/>
    </w:rPr>
  </w:style>
  <w:style w:type="paragraph" w:customStyle="1" w:styleId="Doc-titleJK">
    <w:name w:val="Doc-title_JK"/>
    <w:basedOn w:val="a2"/>
    <w:next w:val="Doc-text2JK"/>
    <w:link w:val="Doc-titleJKChar"/>
    <w:qFormat/>
    <w:rsid w:val="0074363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4363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4363A"/>
    <w:rPr>
      <w:rFonts w:ascii="Calibri" w:eastAsia="MS Mincho" w:hAnsi="Calibri"/>
      <w:kern w:val="2"/>
      <w:szCs w:val="24"/>
      <w:lang w:val="en-US" w:eastAsia="en-GB"/>
    </w:rPr>
  </w:style>
  <w:style w:type="paragraph" w:customStyle="1" w:styleId="1">
    <w:name w:val="样式 标题 1 + 小三"/>
    <w:basedOn w:val="11"/>
    <w:uiPriority w:val="99"/>
    <w:qFormat/>
    <w:rsid w:val="0074363A"/>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74363A"/>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74363A"/>
    <w:pPr>
      <w:spacing w:before="120" w:after="120"/>
    </w:pPr>
    <w:rPr>
      <w:rFonts w:ascii="Book Antiqua" w:hAnsi="Book Antiqua"/>
      <w:b/>
    </w:rPr>
  </w:style>
  <w:style w:type="paragraph" w:customStyle="1" w:styleId="abstract">
    <w:name w:val="abstract"/>
    <w:basedOn w:val="a2"/>
    <w:next w:val="a2"/>
    <w:uiPriority w:val="99"/>
    <w:qFormat/>
    <w:rsid w:val="0074363A"/>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74363A"/>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74363A"/>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74363A"/>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4363A"/>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4363A"/>
  </w:style>
  <w:style w:type="paragraph" w:customStyle="1" w:styleId="2ChapterXXStatementh22Header2l2Level2Headhea">
    <w:name w:val="样式 标题 2Chapter X.X. Statementh22Header 2l2Level 2 Headhea..."/>
    <w:basedOn w:val="2"/>
    <w:uiPriority w:val="99"/>
    <w:qFormat/>
    <w:rsid w:val="0074363A"/>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4363A"/>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74363A"/>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74363A"/>
    <w:rPr>
      <w:rFonts w:ascii="Calibri" w:eastAsia="宋体" w:hAnsi="Calibri"/>
      <w:b/>
      <w:kern w:val="2"/>
      <w:sz w:val="24"/>
      <w:u w:val="single"/>
      <w:lang w:eastAsia="ko-KR"/>
    </w:rPr>
  </w:style>
  <w:style w:type="paragraph" w:customStyle="1" w:styleId="TJ">
    <w:name w:val="TJ"/>
    <w:basedOn w:val="a2"/>
    <w:link w:val="TJChar"/>
    <w:qFormat/>
    <w:rsid w:val="0074363A"/>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74363A"/>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74363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4363A"/>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74363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4363A"/>
    <w:rPr>
      <w:rFonts w:ascii="Times New Roman" w:hAnsi="Times New Roman"/>
      <w:caps/>
      <w:lang w:val="en-GB" w:eastAsia="en-US"/>
    </w:rPr>
  </w:style>
  <w:style w:type="paragraph" w:customStyle="1" w:styleId="Agreement">
    <w:name w:val="Agreement"/>
    <w:basedOn w:val="a2"/>
    <w:next w:val="a2"/>
    <w:uiPriority w:val="99"/>
    <w:qFormat/>
    <w:rsid w:val="0074363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4363A"/>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4363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4363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74363A"/>
    <w:rPr>
      <w:rFonts w:ascii="MS Mincho" w:eastAsia="MS Mincho" w:hAnsi="MS Mincho" w:hint="eastAsia"/>
      <w:b/>
      <w:bCs/>
      <w:sz w:val="24"/>
    </w:rPr>
  </w:style>
  <w:style w:type="character" w:customStyle="1" w:styleId="BodyTextChar2">
    <w:name w:val="Body Text Char2"/>
    <w:qFormat/>
    <w:locked/>
    <w:rsid w:val="0074363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4363A"/>
    <w:rPr>
      <w:rFonts w:ascii="Arial" w:hAnsi="Arial" w:cs="Arial" w:hint="default"/>
      <w:sz w:val="36"/>
      <w:lang w:val="en-GB" w:eastAsia="en-US" w:bidi="ar-SA"/>
    </w:rPr>
  </w:style>
  <w:style w:type="character" w:customStyle="1" w:styleId="font41">
    <w:name w:val="font41"/>
    <w:basedOn w:val="a3"/>
    <w:qFormat/>
    <w:rsid w:val="0074363A"/>
    <w:rPr>
      <w:rFonts w:ascii="Arial" w:hAnsi="Arial" w:cs="Arial" w:hint="default"/>
      <w:color w:val="000000"/>
      <w:sz w:val="18"/>
      <w:szCs w:val="18"/>
      <w:u w:val="none"/>
    </w:rPr>
  </w:style>
  <w:style w:type="table" w:customStyle="1" w:styleId="260">
    <w:name w:val="古典型 26"/>
    <w:basedOn w:val="a4"/>
    <w:semiHidden/>
    <w:unhideWhenUsed/>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4363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4363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4363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4363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4363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4363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4363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4363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4363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4363A"/>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74363A"/>
    <w:rPr>
      <w:smallCaps/>
      <w:color w:val="C0504D"/>
      <w:u w:val="single"/>
    </w:rPr>
  </w:style>
  <w:style w:type="table" w:customStyle="1" w:styleId="417">
    <w:name w:val="无格式表格 41"/>
    <w:basedOn w:val="a4"/>
    <w:uiPriority w:val="44"/>
    <w:qFormat/>
    <w:rsid w:val="0074363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semiHidden/>
    <w:unhideWhenUsed/>
    <w:qFormat/>
    <w:rsid w:val="0074363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4363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436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4363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4363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4363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4363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436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74363A"/>
  </w:style>
  <w:style w:type="character" w:customStyle="1" w:styleId="B1Car">
    <w:name w:val="B1+ Car"/>
    <w:link w:val="B1"/>
    <w:qFormat/>
    <w:locked/>
    <w:rsid w:val="0074363A"/>
    <w:rPr>
      <w:rFonts w:ascii="Times New Roman" w:eastAsia="MS Mincho" w:hAnsi="Times New Roman"/>
      <w:lang w:val="en-GB" w:eastAsia="en-GB"/>
    </w:rPr>
  </w:style>
  <w:style w:type="paragraph" w:customStyle="1" w:styleId="TOCHeading1">
    <w:name w:val="TOC Heading1"/>
    <w:basedOn w:val="11"/>
    <w:next w:val="a2"/>
    <w:uiPriority w:val="39"/>
    <w:qFormat/>
    <w:rsid w:val="0074363A"/>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4363A"/>
    <w:pPr>
      <w:spacing w:after="160" w:line="256" w:lineRule="auto"/>
    </w:pPr>
    <w:rPr>
      <w:rFonts w:ascii="Times New Roman" w:eastAsia="MS Mincho" w:hAnsi="Times New Roman"/>
      <w:lang w:val="en-GB" w:eastAsia="en-US"/>
    </w:rPr>
  </w:style>
  <w:style w:type="paragraph" w:customStyle="1" w:styleId="125">
    <w:name w:val="修订12"/>
    <w:semiHidden/>
    <w:qFormat/>
    <w:rsid w:val="0074363A"/>
    <w:rPr>
      <w:rFonts w:ascii="Times New Roman" w:eastAsia="Batang" w:hAnsi="Times New Roman"/>
      <w:lang w:val="en-GB" w:eastAsia="en-US"/>
    </w:rPr>
  </w:style>
  <w:style w:type="character" w:customStyle="1" w:styleId="FigureTitleChar">
    <w:name w:val="Figure Title Char"/>
    <w:qFormat/>
    <w:rsid w:val="0074363A"/>
    <w:rPr>
      <w:rFonts w:ascii="Arial" w:hAnsi="Arial" w:cs="Arial" w:hint="default"/>
      <w:lang w:val="en-GB" w:eastAsia="en-US" w:bidi="ar-SA"/>
    </w:rPr>
  </w:style>
  <w:style w:type="character" w:customStyle="1" w:styleId="p1">
    <w:name w:val="p1"/>
    <w:qFormat/>
    <w:rsid w:val="0074363A"/>
  </w:style>
  <w:style w:type="character" w:customStyle="1" w:styleId="e-031">
    <w:name w:val="e-031"/>
    <w:qFormat/>
    <w:rsid w:val="0074363A"/>
    <w:rPr>
      <w:i/>
      <w:iCs/>
    </w:rPr>
  </w:style>
  <w:style w:type="character" w:customStyle="1" w:styleId="hps">
    <w:name w:val="hps"/>
    <w:qFormat/>
    <w:rsid w:val="0074363A"/>
  </w:style>
  <w:style w:type="character" w:customStyle="1" w:styleId="IntenseEmphasis1">
    <w:name w:val="Intense Emphasis1"/>
    <w:basedOn w:val="a3"/>
    <w:uiPriority w:val="21"/>
    <w:qFormat/>
    <w:rsid w:val="0074363A"/>
    <w:rPr>
      <w:b/>
      <w:bCs/>
      <w:i/>
      <w:iCs/>
      <w:color w:val="4F81BD"/>
    </w:rPr>
  </w:style>
  <w:style w:type="character" w:customStyle="1" w:styleId="EditorsNoteChar1">
    <w:name w:val="Editor's Note Char1"/>
    <w:qFormat/>
    <w:rsid w:val="0074363A"/>
    <w:rPr>
      <w:rFonts w:ascii="Times New Roman" w:hAnsi="Times New Roman" w:cs="Times New Roman" w:hint="default"/>
      <w:color w:val="FF0000"/>
      <w:lang w:val="en-GB" w:eastAsia="en-US"/>
    </w:rPr>
  </w:style>
  <w:style w:type="character" w:customStyle="1" w:styleId="TAHChar">
    <w:name w:val="TAH Char"/>
    <w:qFormat/>
    <w:locked/>
    <w:rsid w:val="0074363A"/>
    <w:rPr>
      <w:rFonts w:ascii="Arial" w:hAnsi="Arial" w:cs="Arial" w:hint="default"/>
      <w:b/>
      <w:bCs w:val="0"/>
      <w:sz w:val="18"/>
      <w:lang w:val="en-GB"/>
    </w:rPr>
  </w:style>
  <w:style w:type="character" w:customStyle="1" w:styleId="IntenseEmphasis2">
    <w:name w:val="Intense Emphasis2"/>
    <w:uiPriority w:val="21"/>
    <w:qFormat/>
    <w:rsid w:val="0074363A"/>
    <w:rPr>
      <w:b/>
      <w:bCs/>
      <w:i/>
      <w:iCs/>
      <w:color w:val="4F81BD"/>
    </w:rPr>
  </w:style>
  <w:style w:type="character" w:customStyle="1" w:styleId="normaltextrun">
    <w:name w:val="normaltextrun"/>
    <w:basedOn w:val="a3"/>
    <w:qFormat/>
    <w:rsid w:val="0074363A"/>
  </w:style>
  <w:style w:type="character" w:customStyle="1" w:styleId="search-word-mail">
    <w:name w:val="search-word-mail"/>
    <w:qFormat/>
    <w:rsid w:val="0074363A"/>
  </w:style>
  <w:style w:type="character" w:customStyle="1" w:styleId="word">
    <w:name w:val="word"/>
    <w:basedOn w:val="a3"/>
    <w:qFormat/>
    <w:rsid w:val="0074363A"/>
  </w:style>
  <w:style w:type="character" w:customStyle="1" w:styleId="1f2">
    <w:name w:val="未处理的提及1"/>
    <w:basedOn w:val="a3"/>
    <w:uiPriority w:val="99"/>
    <w:semiHidden/>
    <w:qFormat/>
    <w:rsid w:val="0074363A"/>
    <w:rPr>
      <w:color w:val="605E5C"/>
      <w:shd w:val="clear" w:color="auto" w:fill="E1DFDD"/>
    </w:rPr>
  </w:style>
  <w:style w:type="character" w:customStyle="1" w:styleId="afff8">
    <w:name w:val="首标题"/>
    <w:qFormat/>
    <w:rsid w:val="0074363A"/>
    <w:rPr>
      <w:rFonts w:ascii="Arial" w:eastAsia="宋体" w:hAnsi="Arial" w:cs="Arial" w:hint="default"/>
      <w:sz w:val="24"/>
      <w:lang w:val="en-US" w:eastAsia="zh-CN" w:bidi="ar-SA"/>
    </w:rPr>
  </w:style>
  <w:style w:type="character" w:customStyle="1" w:styleId="HeaderChar1">
    <w:name w:val="Header Char1"/>
    <w:basedOn w:val="a3"/>
    <w:semiHidden/>
    <w:qFormat/>
    <w:rsid w:val="0074363A"/>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4363A"/>
    <w:rPr>
      <w:color w:val="605E5C"/>
      <w:shd w:val="clear" w:color="auto" w:fill="E1DFDD"/>
    </w:rPr>
  </w:style>
  <w:style w:type="table" w:customStyle="1" w:styleId="280">
    <w:name w:val="古典型 28"/>
    <w:basedOn w:val="a4"/>
    <w:next w:val="29"/>
    <w:semiHidden/>
    <w:unhideWhenUsed/>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74363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4363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436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4363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4363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436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4363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4363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4363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4363A"/>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436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4363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4363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74363A"/>
  </w:style>
  <w:style w:type="table" w:customStyle="1" w:styleId="83">
    <w:name w:val="网格型8"/>
    <w:basedOn w:val="a4"/>
    <w:next w:val="af5"/>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uiPriority w:val="39"/>
    <w:qFormat/>
    <w:rsid w:val="007436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74363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7436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74363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7436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7436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7436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7436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7436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7436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4363A"/>
    <w:rPr>
      <w:rFonts w:ascii="Times New Roman" w:eastAsia="MS Mincho" w:hAnsi="Times New Roman"/>
      <w:lang w:val="en-US" w:eastAsia="en-US"/>
    </w:rPr>
    <w:tblPr/>
  </w:style>
  <w:style w:type="table" w:customStyle="1" w:styleId="TableGrid65">
    <w:name w:val="Table Grid65"/>
    <w:basedOn w:val="a4"/>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qFormat/>
    <w:rsid w:val="007436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7436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7436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4363A"/>
    <w:rPr>
      <w:rFonts w:ascii="Times New Roman" w:eastAsia="MS Mincho" w:hAnsi="Times New Roman"/>
      <w:lang w:val="en-US" w:eastAsia="en-US"/>
    </w:rPr>
    <w:tblPr/>
  </w:style>
  <w:style w:type="table" w:customStyle="1" w:styleId="Tabellengitternetz1122">
    <w:name w:val="Tabellengitternetz112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7436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74363A"/>
  </w:style>
  <w:style w:type="table" w:customStyle="1" w:styleId="TableGrid107">
    <w:name w:val="Table Grid107"/>
    <w:basedOn w:val="a4"/>
    <w:next w:val="af5"/>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7436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7436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4363A"/>
  </w:style>
  <w:style w:type="numbering" w:customStyle="1" w:styleId="LFO19111">
    <w:name w:val="LFO19111"/>
    <w:basedOn w:val="a5"/>
    <w:rsid w:val="0074363A"/>
  </w:style>
  <w:style w:type="table" w:customStyle="1" w:styleId="TableGrid1232">
    <w:name w:val="Table Grid1232"/>
    <w:basedOn w:val="a4"/>
    <w:next w:val="af5"/>
    <w:qFormat/>
    <w:rsid w:val="007436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7436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74363A"/>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7436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74363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4363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4363A"/>
    <w:rPr>
      <w:rFonts w:ascii="Times New Roman" w:eastAsia="MS Mincho" w:hAnsi="Times New Roman"/>
      <w:lang w:val="en-US" w:eastAsia="zh-CN"/>
    </w:rPr>
    <w:tblPr/>
  </w:style>
  <w:style w:type="table" w:customStyle="1" w:styleId="TableGrid541">
    <w:name w:val="Table Grid541"/>
    <w:basedOn w:val="a4"/>
    <w:uiPriority w:val="39"/>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4363A"/>
    <w:rPr>
      <w:rFonts w:ascii="Times New Roman" w:eastAsia="MS Mincho" w:hAnsi="Times New Roman"/>
      <w:lang w:val="en-US" w:eastAsia="zh-CN"/>
    </w:rPr>
    <w:tblPr/>
  </w:style>
  <w:style w:type="table" w:customStyle="1" w:styleId="TableGrid5111">
    <w:name w:val="Table Grid5111"/>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4363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4363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4363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4363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4363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4363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4363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4363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436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436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4363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436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436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436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4363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4363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436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436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4363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4363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4363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4363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4363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4363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4363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4363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4363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4363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4363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4363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4363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4363A"/>
    <w:rPr>
      <w:smallCaps/>
      <w:color w:val="5A5A5A"/>
    </w:rPr>
  </w:style>
  <w:style w:type="paragraph" w:customStyle="1" w:styleId="TOC11">
    <w:name w:val="TOC 标题11"/>
    <w:basedOn w:val="11"/>
    <w:next w:val="a2"/>
    <w:uiPriority w:val="39"/>
    <w:unhideWhenUsed/>
    <w:qFormat/>
    <w:rsid w:val="0074363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74363A"/>
  </w:style>
  <w:style w:type="numbering" w:customStyle="1" w:styleId="152">
    <w:name w:val="リストなし15"/>
    <w:next w:val="a5"/>
    <w:uiPriority w:val="99"/>
    <w:semiHidden/>
    <w:unhideWhenUsed/>
    <w:rsid w:val="0074363A"/>
  </w:style>
  <w:style w:type="numbering" w:customStyle="1" w:styleId="NoList18">
    <w:name w:val="No List18"/>
    <w:next w:val="a5"/>
    <w:uiPriority w:val="99"/>
    <w:semiHidden/>
    <w:unhideWhenUsed/>
    <w:rsid w:val="0074363A"/>
  </w:style>
  <w:style w:type="numbering" w:customStyle="1" w:styleId="1150">
    <w:name w:val="无列表115"/>
    <w:next w:val="a5"/>
    <w:semiHidden/>
    <w:rsid w:val="0074363A"/>
  </w:style>
  <w:style w:type="numbering" w:customStyle="1" w:styleId="1141">
    <w:name w:val="リストなし114"/>
    <w:next w:val="a5"/>
    <w:uiPriority w:val="99"/>
    <w:semiHidden/>
    <w:unhideWhenUsed/>
    <w:rsid w:val="0074363A"/>
  </w:style>
  <w:style w:type="numbering" w:customStyle="1" w:styleId="NoList26">
    <w:name w:val="No List26"/>
    <w:next w:val="a5"/>
    <w:uiPriority w:val="99"/>
    <w:semiHidden/>
    <w:unhideWhenUsed/>
    <w:rsid w:val="0074363A"/>
  </w:style>
  <w:style w:type="numbering" w:customStyle="1" w:styleId="NoList36">
    <w:name w:val="No List36"/>
    <w:next w:val="a5"/>
    <w:uiPriority w:val="99"/>
    <w:semiHidden/>
    <w:unhideWhenUsed/>
    <w:rsid w:val="0074363A"/>
  </w:style>
  <w:style w:type="numbering" w:customStyle="1" w:styleId="NoList115">
    <w:name w:val="No List115"/>
    <w:next w:val="a5"/>
    <w:uiPriority w:val="99"/>
    <w:semiHidden/>
    <w:unhideWhenUsed/>
    <w:rsid w:val="0074363A"/>
  </w:style>
  <w:style w:type="numbering" w:customStyle="1" w:styleId="NoList46">
    <w:name w:val="No List46"/>
    <w:next w:val="a5"/>
    <w:uiPriority w:val="99"/>
    <w:semiHidden/>
    <w:unhideWhenUsed/>
    <w:rsid w:val="0074363A"/>
  </w:style>
  <w:style w:type="numbering" w:customStyle="1" w:styleId="NoList55">
    <w:name w:val="No List55"/>
    <w:next w:val="a5"/>
    <w:uiPriority w:val="99"/>
    <w:semiHidden/>
    <w:unhideWhenUsed/>
    <w:rsid w:val="0074363A"/>
  </w:style>
  <w:style w:type="numbering" w:customStyle="1" w:styleId="NoList1115">
    <w:name w:val="No List1115"/>
    <w:next w:val="a5"/>
    <w:uiPriority w:val="99"/>
    <w:semiHidden/>
    <w:unhideWhenUsed/>
    <w:rsid w:val="0074363A"/>
  </w:style>
  <w:style w:type="numbering" w:customStyle="1" w:styleId="NoList215">
    <w:name w:val="No List215"/>
    <w:next w:val="a5"/>
    <w:uiPriority w:val="99"/>
    <w:semiHidden/>
    <w:unhideWhenUsed/>
    <w:rsid w:val="0074363A"/>
  </w:style>
  <w:style w:type="numbering" w:customStyle="1" w:styleId="NoList315">
    <w:name w:val="No List315"/>
    <w:next w:val="a5"/>
    <w:uiPriority w:val="99"/>
    <w:semiHidden/>
    <w:unhideWhenUsed/>
    <w:rsid w:val="0074363A"/>
  </w:style>
  <w:style w:type="numbering" w:customStyle="1" w:styleId="NoList415">
    <w:name w:val="No List415"/>
    <w:next w:val="a5"/>
    <w:uiPriority w:val="99"/>
    <w:semiHidden/>
    <w:unhideWhenUsed/>
    <w:rsid w:val="0074363A"/>
  </w:style>
  <w:style w:type="numbering" w:customStyle="1" w:styleId="NoList65">
    <w:name w:val="No List65"/>
    <w:next w:val="a5"/>
    <w:uiPriority w:val="99"/>
    <w:semiHidden/>
    <w:unhideWhenUsed/>
    <w:rsid w:val="0074363A"/>
  </w:style>
  <w:style w:type="numbering" w:customStyle="1" w:styleId="NoList75">
    <w:name w:val="No List75"/>
    <w:next w:val="a5"/>
    <w:uiPriority w:val="99"/>
    <w:semiHidden/>
    <w:unhideWhenUsed/>
    <w:rsid w:val="0074363A"/>
  </w:style>
  <w:style w:type="numbering" w:customStyle="1" w:styleId="NoList125">
    <w:name w:val="No List125"/>
    <w:next w:val="a5"/>
    <w:uiPriority w:val="99"/>
    <w:semiHidden/>
    <w:unhideWhenUsed/>
    <w:rsid w:val="0074363A"/>
  </w:style>
  <w:style w:type="numbering" w:customStyle="1" w:styleId="NoList225">
    <w:name w:val="No List225"/>
    <w:next w:val="a5"/>
    <w:uiPriority w:val="99"/>
    <w:semiHidden/>
    <w:unhideWhenUsed/>
    <w:rsid w:val="0074363A"/>
  </w:style>
  <w:style w:type="numbering" w:customStyle="1" w:styleId="NoList325">
    <w:name w:val="No List325"/>
    <w:next w:val="a5"/>
    <w:uiPriority w:val="99"/>
    <w:semiHidden/>
    <w:unhideWhenUsed/>
    <w:rsid w:val="0074363A"/>
  </w:style>
  <w:style w:type="numbering" w:customStyle="1" w:styleId="NoList424">
    <w:name w:val="No List424"/>
    <w:next w:val="a5"/>
    <w:uiPriority w:val="99"/>
    <w:semiHidden/>
    <w:unhideWhenUsed/>
    <w:rsid w:val="0074363A"/>
  </w:style>
  <w:style w:type="numbering" w:customStyle="1" w:styleId="NoList514">
    <w:name w:val="No List514"/>
    <w:next w:val="a5"/>
    <w:uiPriority w:val="99"/>
    <w:semiHidden/>
    <w:unhideWhenUsed/>
    <w:rsid w:val="0074363A"/>
  </w:style>
  <w:style w:type="numbering" w:customStyle="1" w:styleId="NoList2114">
    <w:name w:val="No List2114"/>
    <w:next w:val="a5"/>
    <w:uiPriority w:val="99"/>
    <w:semiHidden/>
    <w:unhideWhenUsed/>
    <w:rsid w:val="0074363A"/>
  </w:style>
  <w:style w:type="numbering" w:customStyle="1" w:styleId="NoList3114">
    <w:name w:val="No List3114"/>
    <w:next w:val="a5"/>
    <w:uiPriority w:val="99"/>
    <w:semiHidden/>
    <w:unhideWhenUsed/>
    <w:rsid w:val="0074363A"/>
  </w:style>
  <w:style w:type="numbering" w:customStyle="1" w:styleId="NoList4114">
    <w:name w:val="No List4114"/>
    <w:next w:val="a5"/>
    <w:uiPriority w:val="99"/>
    <w:semiHidden/>
    <w:unhideWhenUsed/>
    <w:rsid w:val="0074363A"/>
  </w:style>
  <w:style w:type="numbering" w:customStyle="1" w:styleId="NoList614">
    <w:name w:val="No List614"/>
    <w:next w:val="a5"/>
    <w:uiPriority w:val="99"/>
    <w:semiHidden/>
    <w:unhideWhenUsed/>
    <w:rsid w:val="0074363A"/>
  </w:style>
  <w:style w:type="numbering" w:customStyle="1" w:styleId="11140">
    <w:name w:val="无列表1114"/>
    <w:next w:val="a5"/>
    <w:semiHidden/>
    <w:rsid w:val="0074363A"/>
  </w:style>
  <w:style w:type="numbering" w:customStyle="1" w:styleId="NoList11114">
    <w:name w:val="No List11114"/>
    <w:next w:val="a5"/>
    <w:uiPriority w:val="99"/>
    <w:semiHidden/>
    <w:unhideWhenUsed/>
    <w:rsid w:val="0074363A"/>
  </w:style>
  <w:style w:type="numbering" w:customStyle="1" w:styleId="NoList714">
    <w:name w:val="No List714"/>
    <w:next w:val="a5"/>
    <w:uiPriority w:val="99"/>
    <w:semiHidden/>
    <w:unhideWhenUsed/>
    <w:rsid w:val="0074363A"/>
  </w:style>
  <w:style w:type="numbering" w:customStyle="1" w:styleId="NoList1214">
    <w:name w:val="No List1214"/>
    <w:next w:val="a5"/>
    <w:uiPriority w:val="99"/>
    <w:semiHidden/>
    <w:unhideWhenUsed/>
    <w:rsid w:val="0074363A"/>
  </w:style>
  <w:style w:type="numbering" w:customStyle="1" w:styleId="NoList2214">
    <w:name w:val="No List2214"/>
    <w:next w:val="a5"/>
    <w:uiPriority w:val="99"/>
    <w:semiHidden/>
    <w:unhideWhenUsed/>
    <w:rsid w:val="0074363A"/>
  </w:style>
  <w:style w:type="numbering" w:customStyle="1" w:styleId="NoList3214">
    <w:name w:val="No List3214"/>
    <w:next w:val="a5"/>
    <w:uiPriority w:val="99"/>
    <w:semiHidden/>
    <w:unhideWhenUsed/>
    <w:rsid w:val="0074363A"/>
  </w:style>
  <w:style w:type="numbering" w:customStyle="1" w:styleId="NoList84">
    <w:name w:val="No List84"/>
    <w:next w:val="a5"/>
    <w:uiPriority w:val="99"/>
    <w:semiHidden/>
    <w:unhideWhenUsed/>
    <w:rsid w:val="0074363A"/>
  </w:style>
  <w:style w:type="numbering" w:customStyle="1" w:styleId="NoList94">
    <w:name w:val="No List94"/>
    <w:next w:val="a5"/>
    <w:uiPriority w:val="99"/>
    <w:semiHidden/>
    <w:unhideWhenUsed/>
    <w:rsid w:val="0074363A"/>
  </w:style>
  <w:style w:type="numbering" w:customStyle="1" w:styleId="NoList814">
    <w:name w:val="No List814"/>
    <w:next w:val="a5"/>
    <w:uiPriority w:val="99"/>
    <w:semiHidden/>
    <w:unhideWhenUsed/>
    <w:rsid w:val="0074363A"/>
  </w:style>
  <w:style w:type="numbering" w:customStyle="1" w:styleId="NoList913">
    <w:name w:val="No List913"/>
    <w:next w:val="a5"/>
    <w:uiPriority w:val="99"/>
    <w:semiHidden/>
    <w:unhideWhenUsed/>
    <w:rsid w:val="0074363A"/>
  </w:style>
  <w:style w:type="numbering" w:customStyle="1" w:styleId="LFO194">
    <w:name w:val="LFO194"/>
    <w:basedOn w:val="a5"/>
    <w:rsid w:val="0074363A"/>
  </w:style>
  <w:style w:type="numbering" w:customStyle="1" w:styleId="NoList103">
    <w:name w:val="No List103"/>
    <w:next w:val="a5"/>
    <w:uiPriority w:val="99"/>
    <w:semiHidden/>
    <w:unhideWhenUsed/>
    <w:rsid w:val="0074363A"/>
  </w:style>
  <w:style w:type="numbering" w:customStyle="1" w:styleId="LFO1913">
    <w:name w:val="LFO1913"/>
    <w:basedOn w:val="a5"/>
    <w:rsid w:val="0074363A"/>
  </w:style>
  <w:style w:type="numbering" w:customStyle="1" w:styleId="1211">
    <w:name w:val="无列表121"/>
    <w:next w:val="a5"/>
    <w:semiHidden/>
    <w:rsid w:val="0074363A"/>
  </w:style>
  <w:style w:type="numbering" w:customStyle="1" w:styleId="1212">
    <w:name w:val="リストなし121"/>
    <w:next w:val="a5"/>
    <w:uiPriority w:val="99"/>
    <w:semiHidden/>
    <w:unhideWhenUsed/>
    <w:rsid w:val="0074363A"/>
  </w:style>
  <w:style w:type="numbering" w:customStyle="1" w:styleId="11112">
    <w:name w:val="リストなし1111"/>
    <w:next w:val="a5"/>
    <w:uiPriority w:val="99"/>
    <w:semiHidden/>
    <w:unhideWhenUsed/>
    <w:rsid w:val="0074363A"/>
  </w:style>
  <w:style w:type="numbering" w:customStyle="1" w:styleId="NoList131">
    <w:name w:val="No List131"/>
    <w:next w:val="a5"/>
    <w:uiPriority w:val="99"/>
    <w:semiHidden/>
    <w:unhideWhenUsed/>
    <w:rsid w:val="0074363A"/>
  </w:style>
  <w:style w:type="numbering" w:customStyle="1" w:styleId="NoList231">
    <w:name w:val="No List231"/>
    <w:next w:val="a5"/>
    <w:uiPriority w:val="99"/>
    <w:semiHidden/>
    <w:unhideWhenUsed/>
    <w:rsid w:val="0074363A"/>
  </w:style>
  <w:style w:type="numbering" w:customStyle="1" w:styleId="NoList331">
    <w:name w:val="No List331"/>
    <w:next w:val="a5"/>
    <w:uiPriority w:val="99"/>
    <w:semiHidden/>
    <w:unhideWhenUsed/>
    <w:rsid w:val="0074363A"/>
  </w:style>
  <w:style w:type="numbering" w:customStyle="1" w:styleId="NoList431">
    <w:name w:val="No List431"/>
    <w:next w:val="a5"/>
    <w:uiPriority w:val="99"/>
    <w:semiHidden/>
    <w:unhideWhenUsed/>
    <w:rsid w:val="0074363A"/>
  </w:style>
  <w:style w:type="numbering" w:customStyle="1" w:styleId="NoList521">
    <w:name w:val="No List521"/>
    <w:next w:val="a5"/>
    <w:uiPriority w:val="99"/>
    <w:semiHidden/>
    <w:unhideWhenUsed/>
    <w:rsid w:val="0074363A"/>
  </w:style>
  <w:style w:type="numbering" w:customStyle="1" w:styleId="NoList621">
    <w:name w:val="No List621"/>
    <w:next w:val="a5"/>
    <w:uiPriority w:val="99"/>
    <w:semiHidden/>
    <w:unhideWhenUsed/>
    <w:rsid w:val="0074363A"/>
  </w:style>
  <w:style w:type="numbering" w:customStyle="1" w:styleId="NoList721">
    <w:name w:val="No List721"/>
    <w:next w:val="a5"/>
    <w:uiPriority w:val="99"/>
    <w:semiHidden/>
    <w:unhideWhenUsed/>
    <w:rsid w:val="0074363A"/>
  </w:style>
  <w:style w:type="numbering" w:customStyle="1" w:styleId="NoList1121">
    <w:name w:val="No List1121"/>
    <w:next w:val="a5"/>
    <w:uiPriority w:val="99"/>
    <w:semiHidden/>
    <w:unhideWhenUsed/>
    <w:rsid w:val="0074363A"/>
  </w:style>
  <w:style w:type="numbering" w:customStyle="1" w:styleId="NoList2121">
    <w:name w:val="No List2121"/>
    <w:next w:val="a5"/>
    <w:uiPriority w:val="99"/>
    <w:semiHidden/>
    <w:unhideWhenUsed/>
    <w:rsid w:val="0074363A"/>
  </w:style>
  <w:style w:type="numbering" w:customStyle="1" w:styleId="NoList3121">
    <w:name w:val="No List3121"/>
    <w:next w:val="a5"/>
    <w:uiPriority w:val="99"/>
    <w:semiHidden/>
    <w:unhideWhenUsed/>
    <w:rsid w:val="0074363A"/>
  </w:style>
  <w:style w:type="numbering" w:customStyle="1" w:styleId="NoList4121">
    <w:name w:val="No List4121"/>
    <w:next w:val="a5"/>
    <w:uiPriority w:val="99"/>
    <w:semiHidden/>
    <w:unhideWhenUsed/>
    <w:rsid w:val="0074363A"/>
  </w:style>
  <w:style w:type="numbering" w:customStyle="1" w:styleId="NoList5111">
    <w:name w:val="No List5111"/>
    <w:next w:val="a5"/>
    <w:uiPriority w:val="99"/>
    <w:semiHidden/>
    <w:unhideWhenUsed/>
    <w:rsid w:val="0074363A"/>
  </w:style>
  <w:style w:type="numbering" w:customStyle="1" w:styleId="NoList6111">
    <w:name w:val="No List6111"/>
    <w:next w:val="a5"/>
    <w:uiPriority w:val="99"/>
    <w:semiHidden/>
    <w:unhideWhenUsed/>
    <w:rsid w:val="0074363A"/>
  </w:style>
  <w:style w:type="numbering" w:customStyle="1" w:styleId="NoList7111">
    <w:name w:val="No List7111"/>
    <w:next w:val="a5"/>
    <w:uiPriority w:val="99"/>
    <w:semiHidden/>
    <w:unhideWhenUsed/>
    <w:rsid w:val="0074363A"/>
  </w:style>
  <w:style w:type="numbering" w:customStyle="1" w:styleId="NoList8111">
    <w:name w:val="No List8111"/>
    <w:next w:val="a5"/>
    <w:uiPriority w:val="99"/>
    <w:semiHidden/>
    <w:unhideWhenUsed/>
    <w:rsid w:val="0074363A"/>
  </w:style>
  <w:style w:type="numbering" w:customStyle="1" w:styleId="NoList1221">
    <w:name w:val="No List1221"/>
    <w:next w:val="a5"/>
    <w:uiPriority w:val="99"/>
    <w:semiHidden/>
    <w:rsid w:val="0074363A"/>
  </w:style>
  <w:style w:type="numbering" w:customStyle="1" w:styleId="NoList11121">
    <w:name w:val="No List11121"/>
    <w:next w:val="a5"/>
    <w:uiPriority w:val="99"/>
    <w:semiHidden/>
    <w:unhideWhenUsed/>
    <w:rsid w:val="0074363A"/>
  </w:style>
  <w:style w:type="numbering" w:customStyle="1" w:styleId="11210">
    <w:name w:val="无列表1121"/>
    <w:next w:val="a5"/>
    <w:semiHidden/>
    <w:rsid w:val="0074363A"/>
  </w:style>
  <w:style w:type="numbering" w:customStyle="1" w:styleId="NoList2221">
    <w:name w:val="No List2221"/>
    <w:next w:val="a5"/>
    <w:uiPriority w:val="99"/>
    <w:semiHidden/>
    <w:unhideWhenUsed/>
    <w:rsid w:val="0074363A"/>
  </w:style>
  <w:style w:type="numbering" w:customStyle="1" w:styleId="NoList3221">
    <w:name w:val="No List3221"/>
    <w:next w:val="a5"/>
    <w:uiPriority w:val="99"/>
    <w:semiHidden/>
    <w:unhideWhenUsed/>
    <w:rsid w:val="0074363A"/>
  </w:style>
  <w:style w:type="numbering" w:customStyle="1" w:styleId="NoList4211">
    <w:name w:val="No List4211"/>
    <w:next w:val="a5"/>
    <w:uiPriority w:val="99"/>
    <w:semiHidden/>
    <w:unhideWhenUsed/>
    <w:rsid w:val="0074363A"/>
  </w:style>
  <w:style w:type="numbering" w:customStyle="1" w:styleId="NoList21111">
    <w:name w:val="No List21111"/>
    <w:next w:val="a5"/>
    <w:uiPriority w:val="99"/>
    <w:semiHidden/>
    <w:unhideWhenUsed/>
    <w:rsid w:val="0074363A"/>
  </w:style>
  <w:style w:type="numbering" w:customStyle="1" w:styleId="NoList31111">
    <w:name w:val="No List31111"/>
    <w:next w:val="a5"/>
    <w:uiPriority w:val="99"/>
    <w:semiHidden/>
    <w:unhideWhenUsed/>
    <w:rsid w:val="0074363A"/>
  </w:style>
  <w:style w:type="numbering" w:customStyle="1" w:styleId="NoList41111">
    <w:name w:val="No List41111"/>
    <w:next w:val="a5"/>
    <w:uiPriority w:val="99"/>
    <w:semiHidden/>
    <w:unhideWhenUsed/>
    <w:rsid w:val="0074363A"/>
  </w:style>
  <w:style w:type="numbering" w:customStyle="1" w:styleId="NoList111111">
    <w:name w:val="No List111111"/>
    <w:next w:val="a5"/>
    <w:uiPriority w:val="99"/>
    <w:semiHidden/>
    <w:unhideWhenUsed/>
    <w:rsid w:val="0074363A"/>
  </w:style>
  <w:style w:type="numbering" w:customStyle="1" w:styleId="NoList12111">
    <w:name w:val="No List12111"/>
    <w:next w:val="a5"/>
    <w:uiPriority w:val="99"/>
    <w:semiHidden/>
    <w:unhideWhenUsed/>
    <w:rsid w:val="0074363A"/>
  </w:style>
  <w:style w:type="numbering" w:customStyle="1" w:styleId="NoList22111">
    <w:name w:val="No List22111"/>
    <w:next w:val="a5"/>
    <w:uiPriority w:val="99"/>
    <w:semiHidden/>
    <w:unhideWhenUsed/>
    <w:rsid w:val="0074363A"/>
  </w:style>
  <w:style w:type="numbering" w:customStyle="1" w:styleId="NoList32111">
    <w:name w:val="No List32111"/>
    <w:next w:val="a5"/>
    <w:uiPriority w:val="99"/>
    <w:semiHidden/>
    <w:unhideWhenUsed/>
    <w:rsid w:val="0074363A"/>
  </w:style>
  <w:style w:type="numbering" w:customStyle="1" w:styleId="NoList141">
    <w:name w:val="No List141"/>
    <w:next w:val="a5"/>
    <w:uiPriority w:val="99"/>
    <w:semiHidden/>
    <w:unhideWhenUsed/>
    <w:rsid w:val="0074363A"/>
  </w:style>
  <w:style w:type="numbering" w:customStyle="1" w:styleId="NoList151">
    <w:name w:val="No List151"/>
    <w:next w:val="a5"/>
    <w:uiPriority w:val="99"/>
    <w:semiHidden/>
    <w:unhideWhenUsed/>
    <w:rsid w:val="0074363A"/>
  </w:style>
  <w:style w:type="numbering" w:customStyle="1" w:styleId="NoList241">
    <w:name w:val="No List241"/>
    <w:next w:val="a5"/>
    <w:uiPriority w:val="99"/>
    <w:semiHidden/>
    <w:unhideWhenUsed/>
    <w:rsid w:val="0074363A"/>
  </w:style>
  <w:style w:type="numbering" w:customStyle="1" w:styleId="NoList341">
    <w:name w:val="No List341"/>
    <w:next w:val="a5"/>
    <w:uiPriority w:val="99"/>
    <w:semiHidden/>
    <w:unhideWhenUsed/>
    <w:rsid w:val="0074363A"/>
  </w:style>
  <w:style w:type="numbering" w:customStyle="1" w:styleId="NoList441">
    <w:name w:val="No List441"/>
    <w:next w:val="a5"/>
    <w:uiPriority w:val="99"/>
    <w:semiHidden/>
    <w:unhideWhenUsed/>
    <w:rsid w:val="0074363A"/>
  </w:style>
  <w:style w:type="numbering" w:customStyle="1" w:styleId="NoList531">
    <w:name w:val="No List531"/>
    <w:next w:val="a5"/>
    <w:uiPriority w:val="99"/>
    <w:semiHidden/>
    <w:unhideWhenUsed/>
    <w:rsid w:val="0074363A"/>
  </w:style>
  <w:style w:type="numbering" w:customStyle="1" w:styleId="NoList631">
    <w:name w:val="No List631"/>
    <w:next w:val="a5"/>
    <w:uiPriority w:val="99"/>
    <w:semiHidden/>
    <w:unhideWhenUsed/>
    <w:rsid w:val="0074363A"/>
  </w:style>
  <w:style w:type="numbering" w:customStyle="1" w:styleId="NoList731">
    <w:name w:val="No List731"/>
    <w:next w:val="a5"/>
    <w:uiPriority w:val="99"/>
    <w:semiHidden/>
    <w:unhideWhenUsed/>
    <w:rsid w:val="0074363A"/>
  </w:style>
  <w:style w:type="numbering" w:customStyle="1" w:styleId="NoList821">
    <w:name w:val="No List821"/>
    <w:next w:val="a5"/>
    <w:uiPriority w:val="99"/>
    <w:semiHidden/>
    <w:unhideWhenUsed/>
    <w:rsid w:val="0074363A"/>
  </w:style>
  <w:style w:type="numbering" w:customStyle="1" w:styleId="NoList921">
    <w:name w:val="No List921"/>
    <w:next w:val="a5"/>
    <w:uiPriority w:val="99"/>
    <w:semiHidden/>
    <w:unhideWhenUsed/>
    <w:rsid w:val="0074363A"/>
  </w:style>
  <w:style w:type="numbering" w:customStyle="1" w:styleId="NoList1131">
    <w:name w:val="No List1131"/>
    <w:next w:val="a5"/>
    <w:uiPriority w:val="99"/>
    <w:semiHidden/>
    <w:unhideWhenUsed/>
    <w:rsid w:val="0074363A"/>
  </w:style>
  <w:style w:type="numbering" w:customStyle="1" w:styleId="NoList2131">
    <w:name w:val="No List2131"/>
    <w:next w:val="a5"/>
    <w:uiPriority w:val="99"/>
    <w:semiHidden/>
    <w:unhideWhenUsed/>
    <w:rsid w:val="0074363A"/>
  </w:style>
  <w:style w:type="numbering" w:customStyle="1" w:styleId="NoList3131">
    <w:name w:val="No List3131"/>
    <w:next w:val="a5"/>
    <w:uiPriority w:val="99"/>
    <w:semiHidden/>
    <w:unhideWhenUsed/>
    <w:rsid w:val="0074363A"/>
  </w:style>
  <w:style w:type="numbering" w:customStyle="1" w:styleId="NoList4131">
    <w:name w:val="No List4131"/>
    <w:next w:val="a5"/>
    <w:uiPriority w:val="99"/>
    <w:semiHidden/>
    <w:unhideWhenUsed/>
    <w:rsid w:val="0074363A"/>
  </w:style>
  <w:style w:type="numbering" w:customStyle="1" w:styleId="NoList5121">
    <w:name w:val="No List5121"/>
    <w:next w:val="a5"/>
    <w:uiPriority w:val="99"/>
    <w:semiHidden/>
    <w:unhideWhenUsed/>
    <w:rsid w:val="0074363A"/>
  </w:style>
  <w:style w:type="numbering" w:customStyle="1" w:styleId="NoList6121">
    <w:name w:val="No List6121"/>
    <w:next w:val="a5"/>
    <w:uiPriority w:val="99"/>
    <w:semiHidden/>
    <w:unhideWhenUsed/>
    <w:rsid w:val="0074363A"/>
  </w:style>
  <w:style w:type="numbering" w:customStyle="1" w:styleId="NoList7121">
    <w:name w:val="No List7121"/>
    <w:next w:val="a5"/>
    <w:uiPriority w:val="99"/>
    <w:semiHidden/>
    <w:unhideWhenUsed/>
    <w:rsid w:val="0074363A"/>
  </w:style>
  <w:style w:type="numbering" w:customStyle="1" w:styleId="NoList8121">
    <w:name w:val="No List8121"/>
    <w:next w:val="a5"/>
    <w:uiPriority w:val="99"/>
    <w:semiHidden/>
    <w:unhideWhenUsed/>
    <w:rsid w:val="0074363A"/>
  </w:style>
  <w:style w:type="numbering" w:customStyle="1" w:styleId="NoList9111">
    <w:name w:val="No List9111"/>
    <w:next w:val="a5"/>
    <w:uiPriority w:val="99"/>
    <w:semiHidden/>
    <w:unhideWhenUsed/>
    <w:rsid w:val="0074363A"/>
  </w:style>
  <w:style w:type="numbering" w:customStyle="1" w:styleId="NoList1011">
    <w:name w:val="No List1011"/>
    <w:next w:val="a5"/>
    <w:uiPriority w:val="99"/>
    <w:semiHidden/>
    <w:unhideWhenUsed/>
    <w:rsid w:val="0074363A"/>
  </w:style>
  <w:style w:type="numbering" w:customStyle="1" w:styleId="NoList1231">
    <w:name w:val="No List1231"/>
    <w:next w:val="a5"/>
    <w:uiPriority w:val="99"/>
    <w:semiHidden/>
    <w:rsid w:val="0074363A"/>
  </w:style>
  <w:style w:type="numbering" w:customStyle="1" w:styleId="NoList11131">
    <w:name w:val="No List11131"/>
    <w:next w:val="a5"/>
    <w:uiPriority w:val="99"/>
    <w:semiHidden/>
    <w:unhideWhenUsed/>
    <w:rsid w:val="0074363A"/>
  </w:style>
  <w:style w:type="numbering" w:customStyle="1" w:styleId="1311">
    <w:name w:val="无列表131"/>
    <w:next w:val="a5"/>
    <w:semiHidden/>
    <w:rsid w:val="0074363A"/>
  </w:style>
  <w:style w:type="numbering" w:customStyle="1" w:styleId="1312">
    <w:name w:val="リストなし131"/>
    <w:next w:val="a5"/>
    <w:uiPriority w:val="99"/>
    <w:semiHidden/>
    <w:unhideWhenUsed/>
    <w:rsid w:val="0074363A"/>
  </w:style>
  <w:style w:type="numbering" w:customStyle="1" w:styleId="11310">
    <w:name w:val="无列表1131"/>
    <w:next w:val="a5"/>
    <w:semiHidden/>
    <w:rsid w:val="0074363A"/>
  </w:style>
  <w:style w:type="numbering" w:customStyle="1" w:styleId="11211">
    <w:name w:val="リストなし1121"/>
    <w:next w:val="a5"/>
    <w:uiPriority w:val="99"/>
    <w:semiHidden/>
    <w:unhideWhenUsed/>
    <w:rsid w:val="0074363A"/>
  </w:style>
  <w:style w:type="numbering" w:customStyle="1" w:styleId="NoList2231">
    <w:name w:val="No List2231"/>
    <w:next w:val="a5"/>
    <w:uiPriority w:val="99"/>
    <w:semiHidden/>
    <w:unhideWhenUsed/>
    <w:rsid w:val="0074363A"/>
  </w:style>
  <w:style w:type="numbering" w:customStyle="1" w:styleId="NoList3231">
    <w:name w:val="No List3231"/>
    <w:next w:val="a5"/>
    <w:uiPriority w:val="99"/>
    <w:semiHidden/>
    <w:unhideWhenUsed/>
    <w:rsid w:val="0074363A"/>
  </w:style>
  <w:style w:type="numbering" w:customStyle="1" w:styleId="NoList4221">
    <w:name w:val="No List4221"/>
    <w:next w:val="a5"/>
    <w:uiPriority w:val="99"/>
    <w:semiHidden/>
    <w:unhideWhenUsed/>
    <w:rsid w:val="0074363A"/>
  </w:style>
  <w:style w:type="numbering" w:customStyle="1" w:styleId="NoList21121">
    <w:name w:val="No List21121"/>
    <w:next w:val="a5"/>
    <w:uiPriority w:val="99"/>
    <w:semiHidden/>
    <w:unhideWhenUsed/>
    <w:rsid w:val="0074363A"/>
  </w:style>
  <w:style w:type="numbering" w:customStyle="1" w:styleId="NoList31121">
    <w:name w:val="No List31121"/>
    <w:next w:val="a5"/>
    <w:uiPriority w:val="99"/>
    <w:semiHidden/>
    <w:unhideWhenUsed/>
    <w:rsid w:val="0074363A"/>
  </w:style>
  <w:style w:type="numbering" w:customStyle="1" w:styleId="NoList41121">
    <w:name w:val="No List41121"/>
    <w:next w:val="a5"/>
    <w:uiPriority w:val="99"/>
    <w:semiHidden/>
    <w:unhideWhenUsed/>
    <w:rsid w:val="0074363A"/>
  </w:style>
  <w:style w:type="numbering" w:customStyle="1" w:styleId="11121">
    <w:name w:val="无列表11121"/>
    <w:next w:val="a5"/>
    <w:semiHidden/>
    <w:rsid w:val="0074363A"/>
  </w:style>
  <w:style w:type="numbering" w:customStyle="1" w:styleId="NoList111121">
    <w:name w:val="No List111121"/>
    <w:next w:val="a5"/>
    <w:uiPriority w:val="99"/>
    <w:semiHidden/>
    <w:unhideWhenUsed/>
    <w:rsid w:val="0074363A"/>
  </w:style>
  <w:style w:type="numbering" w:customStyle="1" w:styleId="NoList12121">
    <w:name w:val="No List12121"/>
    <w:next w:val="a5"/>
    <w:uiPriority w:val="99"/>
    <w:semiHidden/>
    <w:unhideWhenUsed/>
    <w:rsid w:val="0074363A"/>
  </w:style>
  <w:style w:type="numbering" w:customStyle="1" w:styleId="NoList22121">
    <w:name w:val="No List22121"/>
    <w:next w:val="a5"/>
    <w:uiPriority w:val="99"/>
    <w:semiHidden/>
    <w:unhideWhenUsed/>
    <w:rsid w:val="0074363A"/>
  </w:style>
  <w:style w:type="numbering" w:customStyle="1" w:styleId="NoList32121">
    <w:name w:val="No List32121"/>
    <w:next w:val="a5"/>
    <w:uiPriority w:val="99"/>
    <w:semiHidden/>
    <w:unhideWhenUsed/>
    <w:rsid w:val="0074363A"/>
  </w:style>
  <w:style w:type="numbering" w:customStyle="1" w:styleId="NoList161">
    <w:name w:val="No List161"/>
    <w:next w:val="a5"/>
    <w:uiPriority w:val="99"/>
    <w:semiHidden/>
    <w:unhideWhenUsed/>
    <w:rsid w:val="0074363A"/>
  </w:style>
  <w:style w:type="numbering" w:customStyle="1" w:styleId="NoList171">
    <w:name w:val="No List171"/>
    <w:next w:val="a5"/>
    <w:uiPriority w:val="99"/>
    <w:semiHidden/>
    <w:unhideWhenUsed/>
    <w:rsid w:val="0074363A"/>
  </w:style>
  <w:style w:type="numbering" w:customStyle="1" w:styleId="NoList251">
    <w:name w:val="No List251"/>
    <w:next w:val="a5"/>
    <w:uiPriority w:val="99"/>
    <w:semiHidden/>
    <w:unhideWhenUsed/>
    <w:rsid w:val="0074363A"/>
  </w:style>
  <w:style w:type="numbering" w:customStyle="1" w:styleId="NoList351">
    <w:name w:val="No List351"/>
    <w:next w:val="a5"/>
    <w:uiPriority w:val="99"/>
    <w:semiHidden/>
    <w:unhideWhenUsed/>
    <w:rsid w:val="0074363A"/>
  </w:style>
  <w:style w:type="numbering" w:customStyle="1" w:styleId="NoList451">
    <w:name w:val="No List451"/>
    <w:next w:val="a5"/>
    <w:uiPriority w:val="99"/>
    <w:semiHidden/>
    <w:unhideWhenUsed/>
    <w:rsid w:val="0074363A"/>
  </w:style>
  <w:style w:type="numbering" w:customStyle="1" w:styleId="NoList541">
    <w:name w:val="No List541"/>
    <w:next w:val="a5"/>
    <w:uiPriority w:val="99"/>
    <w:semiHidden/>
    <w:unhideWhenUsed/>
    <w:rsid w:val="0074363A"/>
  </w:style>
  <w:style w:type="numbering" w:customStyle="1" w:styleId="NoList641">
    <w:name w:val="No List641"/>
    <w:next w:val="a5"/>
    <w:uiPriority w:val="99"/>
    <w:semiHidden/>
    <w:unhideWhenUsed/>
    <w:rsid w:val="0074363A"/>
  </w:style>
  <w:style w:type="numbering" w:customStyle="1" w:styleId="NoList741">
    <w:name w:val="No List741"/>
    <w:next w:val="a5"/>
    <w:uiPriority w:val="99"/>
    <w:semiHidden/>
    <w:unhideWhenUsed/>
    <w:rsid w:val="0074363A"/>
  </w:style>
  <w:style w:type="numbering" w:customStyle="1" w:styleId="NoList831">
    <w:name w:val="No List831"/>
    <w:next w:val="a5"/>
    <w:uiPriority w:val="99"/>
    <w:semiHidden/>
    <w:unhideWhenUsed/>
    <w:rsid w:val="0074363A"/>
  </w:style>
  <w:style w:type="numbering" w:customStyle="1" w:styleId="NoList931">
    <w:name w:val="No List931"/>
    <w:next w:val="a5"/>
    <w:uiPriority w:val="99"/>
    <w:semiHidden/>
    <w:unhideWhenUsed/>
    <w:rsid w:val="0074363A"/>
  </w:style>
  <w:style w:type="numbering" w:customStyle="1" w:styleId="NoList1141">
    <w:name w:val="No List1141"/>
    <w:next w:val="a5"/>
    <w:uiPriority w:val="99"/>
    <w:semiHidden/>
    <w:unhideWhenUsed/>
    <w:rsid w:val="0074363A"/>
  </w:style>
  <w:style w:type="numbering" w:customStyle="1" w:styleId="NoList2141">
    <w:name w:val="No List2141"/>
    <w:next w:val="a5"/>
    <w:uiPriority w:val="99"/>
    <w:semiHidden/>
    <w:unhideWhenUsed/>
    <w:rsid w:val="0074363A"/>
  </w:style>
  <w:style w:type="numbering" w:customStyle="1" w:styleId="NoList3141">
    <w:name w:val="No List3141"/>
    <w:next w:val="a5"/>
    <w:uiPriority w:val="99"/>
    <w:semiHidden/>
    <w:unhideWhenUsed/>
    <w:rsid w:val="0074363A"/>
  </w:style>
  <w:style w:type="numbering" w:customStyle="1" w:styleId="NoList4141">
    <w:name w:val="No List4141"/>
    <w:next w:val="a5"/>
    <w:uiPriority w:val="99"/>
    <w:semiHidden/>
    <w:unhideWhenUsed/>
    <w:rsid w:val="0074363A"/>
  </w:style>
  <w:style w:type="numbering" w:customStyle="1" w:styleId="NoList5131">
    <w:name w:val="No List5131"/>
    <w:next w:val="a5"/>
    <w:uiPriority w:val="99"/>
    <w:semiHidden/>
    <w:unhideWhenUsed/>
    <w:rsid w:val="0074363A"/>
  </w:style>
  <w:style w:type="numbering" w:customStyle="1" w:styleId="NoList6131">
    <w:name w:val="No List6131"/>
    <w:next w:val="a5"/>
    <w:uiPriority w:val="99"/>
    <w:semiHidden/>
    <w:unhideWhenUsed/>
    <w:rsid w:val="0074363A"/>
  </w:style>
  <w:style w:type="numbering" w:customStyle="1" w:styleId="NoList7131">
    <w:name w:val="No List7131"/>
    <w:next w:val="a5"/>
    <w:uiPriority w:val="99"/>
    <w:semiHidden/>
    <w:unhideWhenUsed/>
    <w:rsid w:val="0074363A"/>
  </w:style>
  <w:style w:type="numbering" w:customStyle="1" w:styleId="NoList8131">
    <w:name w:val="No List8131"/>
    <w:next w:val="a5"/>
    <w:uiPriority w:val="99"/>
    <w:semiHidden/>
    <w:unhideWhenUsed/>
    <w:rsid w:val="0074363A"/>
  </w:style>
  <w:style w:type="numbering" w:customStyle="1" w:styleId="NoList9121">
    <w:name w:val="No List9121"/>
    <w:next w:val="a5"/>
    <w:uiPriority w:val="99"/>
    <w:semiHidden/>
    <w:unhideWhenUsed/>
    <w:rsid w:val="0074363A"/>
  </w:style>
  <w:style w:type="numbering" w:customStyle="1" w:styleId="LFO1931">
    <w:name w:val="LFO1931"/>
    <w:basedOn w:val="a5"/>
    <w:rsid w:val="0074363A"/>
  </w:style>
  <w:style w:type="numbering" w:customStyle="1" w:styleId="NoList1021">
    <w:name w:val="No List1021"/>
    <w:next w:val="a5"/>
    <w:uiPriority w:val="99"/>
    <w:semiHidden/>
    <w:unhideWhenUsed/>
    <w:rsid w:val="0074363A"/>
  </w:style>
  <w:style w:type="numbering" w:customStyle="1" w:styleId="LFO19121">
    <w:name w:val="LFO19121"/>
    <w:basedOn w:val="a5"/>
    <w:rsid w:val="0074363A"/>
  </w:style>
  <w:style w:type="numbering" w:customStyle="1" w:styleId="NoList1241">
    <w:name w:val="No List1241"/>
    <w:next w:val="a5"/>
    <w:uiPriority w:val="99"/>
    <w:semiHidden/>
    <w:rsid w:val="0074363A"/>
  </w:style>
  <w:style w:type="numbering" w:customStyle="1" w:styleId="NoList11141">
    <w:name w:val="No List11141"/>
    <w:next w:val="a5"/>
    <w:uiPriority w:val="99"/>
    <w:semiHidden/>
    <w:unhideWhenUsed/>
    <w:rsid w:val="0074363A"/>
  </w:style>
  <w:style w:type="numbering" w:customStyle="1" w:styleId="1411">
    <w:name w:val="无列表141"/>
    <w:next w:val="a5"/>
    <w:semiHidden/>
    <w:rsid w:val="0074363A"/>
  </w:style>
  <w:style w:type="numbering" w:customStyle="1" w:styleId="1412">
    <w:name w:val="リストなし141"/>
    <w:next w:val="a5"/>
    <w:uiPriority w:val="99"/>
    <w:semiHidden/>
    <w:unhideWhenUsed/>
    <w:rsid w:val="0074363A"/>
  </w:style>
  <w:style w:type="numbering" w:customStyle="1" w:styleId="11410">
    <w:name w:val="无列表1141"/>
    <w:next w:val="a5"/>
    <w:semiHidden/>
    <w:rsid w:val="0074363A"/>
  </w:style>
  <w:style w:type="numbering" w:customStyle="1" w:styleId="11311">
    <w:name w:val="リストなし1131"/>
    <w:next w:val="a5"/>
    <w:uiPriority w:val="99"/>
    <w:semiHidden/>
    <w:unhideWhenUsed/>
    <w:rsid w:val="0074363A"/>
  </w:style>
  <w:style w:type="numbering" w:customStyle="1" w:styleId="NoList2241">
    <w:name w:val="No List2241"/>
    <w:next w:val="a5"/>
    <w:uiPriority w:val="99"/>
    <w:semiHidden/>
    <w:unhideWhenUsed/>
    <w:rsid w:val="0074363A"/>
  </w:style>
  <w:style w:type="numbering" w:customStyle="1" w:styleId="NoList3241">
    <w:name w:val="No List3241"/>
    <w:next w:val="a5"/>
    <w:uiPriority w:val="99"/>
    <w:semiHidden/>
    <w:unhideWhenUsed/>
    <w:rsid w:val="0074363A"/>
  </w:style>
  <w:style w:type="numbering" w:customStyle="1" w:styleId="NoList4231">
    <w:name w:val="No List4231"/>
    <w:next w:val="a5"/>
    <w:uiPriority w:val="99"/>
    <w:semiHidden/>
    <w:unhideWhenUsed/>
    <w:rsid w:val="0074363A"/>
  </w:style>
  <w:style w:type="numbering" w:customStyle="1" w:styleId="NoList21131">
    <w:name w:val="No List21131"/>
    <w:next w:val="a5"/>
    <w:uiPriority w:val="99"/>
    <w:semiHidden/>
    <w:unhideWhenUsed/>
    <w:rsid w:val="0074363A"/>
  </w:style>
  <w:style w:type="numbering" w:customStyle="1" w:styleId="NoList31131">
    <w:name w:val="No List31131"/>
    <w:next w:val="a5"/>
    <w:uiPriority w:val="99"/>
    <w:semiHidden/>
    <w:unhideWhenUsed/>
    <w:rsid w:val="0074363A"/>
  </w:style>
  <w:style w:type="numbering" w:customStyle="1" w:styleId="NoList41131">
    <w:name w:val="No List41131"/>
    <w:next w:val="a5"/>
    <w:uiPriority w:val="99"/>
    <w:semiHidden/>
    <w:unhideWhenUsed/>
    <w:rsid w:val="0074363A"/>
  </w:style>
  <w:style w:type="numbering" w:customStyle="1" w:styleId="11131">
    <w:name w:val="无列表11131"/>
    <w:next w:val="a5"/>
    <w:semiHidden/>
    <w:rsid w:val="0074363A"/>
  </w:style>
  <w:style w:type="numbering" w:customStyle="1" w:styleId="NoList111131">
    <w:name w:val="No List111131"/>
    <w:next w:val="a5"/>
    <w:uiPriority w:val="99"/>
    <w:semiHidden/>
    <w:unhideWhenUsed/>
    <w:rsid w:val="0074363A"/>
  </w:style>
  <w:style w:type="numbering" w:customStyle="1" w:styleId="NoList12131">
    <w:name w:val="No List12131"/>
    <w:next w:val="a5"/>
    <w:uiPriority w:val="99"/>
    <w:semiHidden/>
    <w:unhideWhenUsed/>
    <w:rsid w:val="0074363A"/>
  </w:style>
  <w:style w:type="numbering" w:customStyle="1" w:styleId="NoList22131">
    <w:name w:val="No List22131"/>
    <w:next w:val="a5"/>
    <w:uiPriority w:val="99"/>
    <w:semiHidden/>
    <w:unhideWhenUsed/>
    <w:rsid w:val="0074363A"/>
  </w:style>
  <w:style w:type="numbering" w:customStyle="1" w:styleId="NoList32131">
    <w:name w:val="No List32131"/>
    <w:next w:val="a5"/>
    <w:uiPriority w:val="99"/>
    <w:semiHidden/>
    <w:unhideWhenUsed/>
    <w:rsid w:val="0074363A"/>
  </w:style>
  <w:style w:type="character" w:customStyle="1" w:styleId="font01">
    <w:name w:val="font01"/>
    <w:basedOn w:val="a3"/>
    <w:qFormat/>
    <w:rsid w:val="0074363A"/>
    <w:rPr>
      <w:rFonts w:ascii="Arial" w:hAnsi="Arial" w:cs="Arial" w:hint="default"/>
      <w:color w:val="000000"/>
      <w:sz w:val="18"/>
      <w:szCs w:val="18"/>
      <w:u w:val="none"/>
      <w:vertAlign w:val="superscript"/>
    </w:rPr>
  </w:style>
  <w:style w:type="character" w:customStyle="1" w:styleId="font51">
    <w:name w:val="font51"/>
    <w:basedOn w:val="a3"/>
    <w:qFormat/>
    <w:rsid w:val="0074363A"/>
    <w:rPr>
      <w:rFonts w:ascii="Arial" w:hAnsi="Arial" w:cs="Arial" w:hint="default"/>
      <w:color w:val="000000"/>
      <w:sz w:val="21"/>
      <w:szCs w:val="21"/>
      <w:u w:val="none"/>
    </w:rPr>
  </w:style>
  <w:style w:type="character" w:customStyle="1" w:styleId="2f">
    <w:name w:val="不明显参考2"/>
    <w:uiPriority w:val="31"/>
    <w:qFormat/>
    <w:rsid w:val="0074363A"/>
    <w:rPr>
      <w:smallCaps/>
      <w:color w:val="5A5A5A"/>
    </w:rPr>
  </w:style>
  <w:style w:type="paragraph" w:customStyle="1" w:styleId="TOC2">
    <w:name w:val="TOC 标题2"/>
    <w:basedOn w:val="11"/>
    <w:next w:val="a2"/>
    <w:uiPriority w:val="39"/>
    <w:unhideWhenUsed/>
    <w:qFormat/>
    <w:rsid w:val="0074363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74363A"/>
    <w:rPr>
      <w:rFonts w:ascii="Times New Roman" w:eastAsia="Batang" w:hAnsi="Times New Roman"/>
      <w:lang w:val="en-GB" w:eastAsia="en-US"/>
    </w:rPr>
  </w:style>
  <w:style w:type="character" w:customStyle="1" w:styleId="Char13">
    <w:name w:val="脚注文本 Char1"/>
    <w:aliases w:val="footnote text41 Char1"/>
    <w:basedOn w:val="a3"/>
    <w:semiHidden/>
    <w:qFormat/>
    <w:rsid w:val="0074363A"/>
    <w:rPr>
      <w:rFonts w:ascii="Times New Roman" w:eastAsia="Times New Roman" w:hAnsi="Times New Roman"/>
      <w:sz w:val="18"/>
      <w:szCs w:val="18"/>
      <w:lang w:val="en-GB" w:eastAsia="en-GB"/>
    </w:rPr>
  </w:style>
  <w:style w:type="table" w:styleId="afff9">
    <w:name w:val="Table Elegant"/>
    <w:basedOn w:val="a4"/>
    <w:semiHidden/>
    <w:qFormat/>
    <w:rsid w:val="0074363A"/>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4363A"/>
  </w:style>
  <w:style w:type="numbering" w:customStyle="1" w:styleId="LFO196">
    <w:name w:val="LFO196"/>
    <w:basedOn w:val="a5"/>
    <w:rsid w:val="0074363A"/>
  </w:style>
  <w:style w:type="table" w:customStyle="1" w:styleId="TableGrid70">
    <w:name w:val="Table Grid70"/>
    <w:basedOn w:val="a4"/>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74363A"/>
    <w:rPr>
      <w:color w:val="605E5C"/>
      <w:shd w:val="clear" w:color="auto" w:fill="E1DFDD"/>
    </w:rPr>
  </w:style>
  <w:style w:type="paragraph" w:customStyle="1" w:styleId="TOC94">
    <w:name w:val="TOC 94"/>
    <w:basedOn w:val="80"/>
    <w:qFormat/>
    <w:rsid w:val="007436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436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4363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4363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4363A"/>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rsid w:val="0074363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74363A"/>
    <w:rPr>
      <w:lang w:val="en-GB" w:eastAsia="ja-JP" w:bidi="ar-SA"/>
    </w:rPr>
  </w:style>
  <w:style w:type="paragraph" w:customStyle="1" w:styleId="a1">
    <w:name w:val="参考文献"/>
    <w:basedOn w:val="a2"/>
    <w:qFormat/>
    <w:rsid w:val="0074363A"/>
    <w:pPr>
      <w:keepLines/>
      <w:numPr>
        <w:numId w:val="22"/>
      </w:numPr>
      <w:spacing w:after="0"/>
    </w:pPr>
    <w:rPr>
      <w:rFonts w:eastAsia="MS Mincho"/>
    </w:rPr>
  </w:style>
  <w:style w:type="paragraph" w:customStyle="1" w:styleId="3GPP">
    <w:name w:val="3GPP 正文"/>
    <w:basedOn w:val="a2"/>
    <w:link w:val="3GPPChar"/>
    <w:qFormat/>
    <w:rsid w:val="0074363A"/>
    <w:rPr>
      <w:rFonts w:eastAsia="宋体"/>
      <w:lang w:eastAsia="ja-JP"/>
    </w:rPr>
  </w:style>
  <w:style w:type="character" w:customStyle="1" w:styleId="3GPPChar">
    <w:name w:val="3GPP 正文 Char"/>
    <w:link w:val="3GPP"/>
    <w:rsid w:val="0074363A"/>
    <w:rPr>
      <w:rFonts w:ascii="Times New Roman" w:eastAsia="宋体" w:hAnsi="Times New Roman"/>
      <w:lang w:val="en-GB" w:eastAsia="ja-JP"/>
    </w:rPr>
  </w:style>
  <w:style w:type="paragraph" w:customStyle="1" w:styleId="00BodyText">
    <w:name w:val="00 BodyText"/>
    <w:basedOn w:val="a2"/>
    <w:rsid w:val="0074363A"/>
    <w:pPr>
      <w:spacing w:after="220"/>
    </w:pPr>
    <w:rPr>
      <w:rFonts w:ascii="Arial" w:eastAsia="Malgun Gothic" w:hAnsi="Arial"/>
      <w:sz w:val="22"/>
      <w:lang w:val="en-US"/>
    </w:rPr>
  </w:style>
  <w:style w:type="paragraph" w:customStyle="1" w:styleId="afffa">
    <w:name w:val="??"/>
    <w:rsid w:val="0074363A"/>
    <w:pPr>
      <w:widowControl w:val="0"/>
    </w:pPr>
    <w:rPr>
      <w:rFonts w:ascii="Times New Roman" w:eastAsia="Malgun Gothic" w:hAnsi="Times New Roman"/>
      <w:lang w:val="en-US" w:eastAsia="en-US"/>
    </w:rPr>
  </w:style>
  <w:style w:type="paragraph" w:customStyle="1" w:styleId="2f0">
    <w:name w:val="??? 2"/>
    <w:basedOn w:val="afffa"/>
    <w:next w:val="afffa"/>
    <w:rsid w:val="0074363A"/>
    <w:pPr>
      <w:keepNext/>
    </w:pPr>
    <w:rPr>
      <w:rFonts w:ascii="Arial" w:hAnsi="Arial"/>
      <w:b/>
      <w:sz w:val="24"/>
    </w:rPr>
  </w:style>
  <w:style w:type="paragraph" w:customStyle="1" w:styleId="Norma">
    <w:name w:val="Norma"/>
    <w:basedOn w:val="11"/>
    <w:rsid w:val="0074363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74363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4363A"/>
    <w:rPr>
      <w:rFonts w:ascii="Arial" w:eastAsia="宋体" w:hAnsi="Arial"/>
      <w:lang w:val="en-US" w:eastAsia="en-GB"/>
    </w:rPr>
  </w:style>
  <w:style w:type="paragraph" w:customStyle="1" w:styleId="AL">
    <w:name w:val="AL"/>
    <w:basedOn w:val="TAL"/>
    <w:rsid w:val="0074363A"/>
    <w:pPr>
      <w:overflowPunct w:val="0"/>
      <w:autoSpaceDE w:val="0"/>
      <w:autoSpaceDN w:val="0"/>
      <w:adjustRightInd w:val="0"/>
      <w:textAlignment w:val="baseline"/>
    </w:pPr>
    <w:rPr>
      <w:rFonts w:eastAsia="Malgun Gothic"/>
      <w:szCs w:val="18"/>
    </w:rPr>
  </w:style>
  <w:style w:type="paragraph" w:customStyle="1" w:styleId="Normal1">
    <w:name w:val="Normal 1"/>
    <w:semiHidden/>
    <w:rsid w:val="0074363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74363A"/>
    <w:pPr>
      <w:spacing w:before="240" w:after="0"/>
      <w:ind w:left="540"/>
      <w:jc w:val="both"/>
    </w:pPr>
    <w:rPr>
      <w:rFonts w:ascii="Arial" w:eastAsia="MS Mincho" w:hAnsi="Arial"/>
      <w:lang w:val="en-US"/>
    </w:rPr>
  </w:style>
  <w:style w:type="character" w:customStyle="1" w:styleId="BodyBestChar">
    <w:name w:val="BodyBest Char"/>
    <w:link w:val="BodyBest"/>
    <w:rsid w:val="0074363A"/>
    <w:rPr>
      <w:rFonts w:ascii="Arial" w:eastAsia="MS Mincho" w:hAnsi="Arial"/>
      <w:lang w:val="en-US" w:eastAsia="en-US"/>
    </w:rPr>
  </w:style>
  <w:style w:type="paragraph" w:customStyle="1" w:styleId="3GPPHeader">
    <w:name w:val="3GPP_Header"/>
    <w:basedOn w:val="a2"/>
    <w:rsid w:val="0074363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436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4363A"/>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436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4363A"/>
    <w:rPr>
      <w:rFonts w:ascii="Arial" w:eastAsia="Malgun Gothic" w:hAnsi="Arial"/>
      <w:spacing w:val="2"/>
      <w:lang w:val="en-US" w:eastAsia="en-US"/>
    </w:rPr>
  </w:style>
  <w:style w:type="character" w:customStyle="1" w:styleId="tgc">
    <w:name w:val="_tgc"/>
    <w:rsid w:val="0074363A"/>
  </w:style>
  <w:style w:type="character" w:customStyle="1" w:styleId="Underrubrik2Char3">
    <w:name w:val="Underrubrik2 Char3"/>
    <w:rsid w:val="0074363A"/>
    <w:rPr>
      <w:rFonts w:ascii="Arial" w:hAnsi="Arial"/>
      <w:sz w:val="28"/>
      <w:lang w:val="en-GB" w:eastAsia="en-US"/>
    </w:rPr>
  </w:style>
  <w:style w:type="paragraph" w:customStyle="1" w:styleId="AC0">
    <w:name w:val="AC"/>
    <w:basedOn w:val="a2"/>
    <w:rsid w:val="0074363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7436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436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436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4363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4363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4363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4363A"/>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4363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7436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4363A"/>
  </w:style>
  <w:style w:type="table" w:customStyle="1" w:styleId="TableClassic2124">
    <w:name w:val="Table Classic 2124"/>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4363A"/>
  </w:style>
  <w:style w:type="table" w:customStyle="1" w:styleId="TableGrid2244">
    <w:name w:val="Table Grid2244"/>
    <w:basedOn w:val="a4"/>
    <w:next w:val="af5"/>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7436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7436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7436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7436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7436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74363A"/>
    <w:rPr>
      <w:lang w:val="en-GB" w:eastAsia="ja-JP" w:bidi="ar-SA"/>
    </w:rPr>
  </w:style>
  <w:style w:type="paragraph" w:customStyle="1" w:styleId="1Char5">
    <w:name w:val="(文字) (文字)1 Char (文字) (文字)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7436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4363A"/>
    <w:rPr>
      <w:rFonts w:ascii="Calibri Light" w:hAnsi="Calibri Light"/>
      <w:lang w:val="nb-NO" w:eastAsia="ja-JP" w:bidi="ar-SA"/>
    </w:rPr>
  </w:style>
  <w:style w:type="paragraph" w:customStyle="1" w:styleId="CharCharCharCharCharChar5">
    <w:name w:val="Char Char Char Char Char Char5"/>
    <w:semiHidden/>
    <w:rsid w:val="007436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74363A"/>
    <w:rPr>
      <w:rFonts w:ascii="Intel Clear" w:hAnsi="Intel Clear" w:cs="Intel Clear"/>
      <w:shd w:val="clear" w:color="auto" w:fill="000080"/>
      <w:lang w:val="en-GB" w:eastAsia="en-US"/>
    </w:rPr>
  </w:style>
  <w:style w:type="character" w:customStyle="1" w:styleId="ZchnZchn55">
    <w:name w:val="Zchn Zchn55"/>
    <w:rsid w:val="0074363A"/>
    <w:rPr>
      <w:rFonts w:ascii="Calibri Light" w:eastAsia="Calibri Light" w:hAnsi="Calibri Light"/>
      <w:lang w:val="nb-NO" w:eastAsia="en-US" w:bidi="ar-SA"/>
    </w:rPr>
  </w:style>
  <w:style w:type="character" w:customStyle="1" w:styleId="CharChar105">
    <w:name w:val="Char Char105"/>
    <w:semiHidden/>
    <w:rsid w:val="0074363A"/>
    <w:rPr>
      <w:rFonts w:ascii="Intel Clear" w:hAnsi="Intel Clear"/>
      <w:lang w:val="en-GB" w:eastAsia="en-US"/>
    </w:rPr>
  </w:style>
  <w:style w:type="character" w:customStyle="1" w:styleId="CharChar95">
    <w:name w:val="Char Char95"/>
    <w:semiHidden/>
    <w:rsid w:val="0074363A"/>
    <w:rPr>
      <w:rFonts w:ascii="Intel Clear" w:hAnsi="Intel Clear" w:cs="Intel Clear"/>
      <w:sz w:val="16"/>
      <w:szCs w:val="16"/>
      <w:lang w:val="en-GB" w:eastAsia="en-US"/>
    </w:rPr>
  </w:style>
  <w:style w:type="character" w:customStyle="1" w:styleId="CharChar85">
    <w:name w:val="Char Char85"/>
    <w:semiHidden/>
    <w:rsid w:val="0074363A"/>
    <w:rPr>
      <w:rFonts w:ascii="Intel Clear" w:hAnsi="Intel Clear"/>
      <w:b/>
      <w:bCs/>
      <w:lang w:val="en-GB" w:eastAsia="en-US"/>
    </w:rPr>
  </w:style>
  <w:style w:type="paragraph" w:customStyle="1" w:styleId="1CharChar1Char5">
    <w:name w:val="(文字) (文字)1 Char (文字) (文字) Char (文字) (文字)1 Char (文字) (文字)5"/>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7436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7436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7436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4363A"/>
    <w:rPr>
      <w:rFonts w:ascii="Intel Clear" w:hAnsi="Intel Clear"/>
      <w:sz w:val="36"/>
      <w:lang w:val="en-GB" w:eastAsia="en-US" w:bidi="ar-SA"/>
    </w:rPr>
  </w:style>
  <w:style w:type="character" w:customStyle="1" w:styleId="CharChar285">
    <w:name w:val="Char Char285"/>
    <w:rsid w:val="0074363A"/>
    <w:rPr>
      <w:rFonts w:ascii="Intel Clear" w:hAnsi="Intel Clear"/>
      <w:sz w:val="32"/>
      <w:lang w:val="en-GB"/>
    </w:rPr>
  </w:style>
  <w:style w:type="paragraph" w:customStyle="1" w:styleId="CharCharCharCharChar4">
    <w:name w:val="Char Char Char Char Char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74363A"/>
    <w:rPr>
      <w:lang w:val="en-GB" w:eastAsia="ja-JP" w:bidi="ar-SA"/>
    </w:rPr>
  </w:style>
  <w:style w:type="paragraph" w:customStyle="1" w:styleId="1Char4">
    <w:name w:val="(文字) (文字)1 Char (文字) (文字)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7436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4363A"/>
    <w:rPr>
      <w:rFonts w:ascii="Calibri Light" w:hAnsi="Calibri Light"/>
      <w:lang w:val="nb-NO" w:eastAsia="ja-JP" w:bidi="ar-SA"/>
    </w:rPr>
  </w:style>
  <w:style w:type="paragraph" w:customStyle="1" w:styleId="CharCharCharCharCharChar4">
    <w:name w:val="Char Char Char Char Char Char4"/>
    <w:semiHidden/>
    <w:rsid w:val="007436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74363A"/>
    <w:rPr>
      <w:rFonts w:ascii="Intel Clear" w:hAnsi="Intel Clear" w:cs="Intel Clear"/>
      <w:shd w:val="clear" w:color="auto" w:fill="000080"/>
      <w:lang w:val="en-GB" w:eastAsia="en-US"/>
    </w:rPr>
  </w:style>
  <w:style w:type="character" w:customStyle="1" w:styleId="ZchnZchn54">
    <w:name w:val="Zchn Zchn54"/>
    <w:rsid w:val="0074363A"/>
    <w:rPr>
      <w:rFonts w:ascii="Calibri Light" w:eastAsia="Calibri Light" w:hAnsi="Calibri Light"/>
      <w:lang w:val="nb-NO" w:eastAsia="en-US" w:bidi="ar-SA"/>
    </w:rPr>
  </w:style>
  <w:style w:type="character" w:customStyle="1" w:styleId="CharChar104">
    <w:name w:val="Char Char104"/>
    <w:semiHidden/>
    <w:rsid w:val="0074363A"/>
    <w:rPr>
      <w:rFonts w:ascii="Intel Clear" w:hAnsi="Intel Clear"/>
      <w:lang w:val="en-GB" w:eastAsia="en-US"/>
    </w:rPr>
  </w:style>
  <w:style w:type="character" w:customStyle="1" w:styleId="CharChar94">
    <w:name w:val="Char Char94"/>
    <w:semiHidden/>
    <w:rsid w:val="0074363A"/>
    <w:rPr>
      <w:rFonts w:ascii="Intel Clear" w:hAnsi="Intel Clear" w:cs="Intel Clear"/>
      <w:sz w:val="16"/>
      <w:szCs w:val="16"/>
      <w:lang w:val="en-GB" w:eastAsia="en-US"/>
    </w:rPr>
  </w:style>
  <w:style w:type="character" w:customStyle="1" w:styleId="CharChar84">
    <w:name w:val="Char Char84"/>
    <w:semiHidden/>
    <w:rsid w:val="0074363A"/>
    <w:rPr>
      <w:rFonts w:ascii="Intel Clear" w:hAnsi="Intel Clear"/>
      <w:b/>
      <w:bCs/>
      <w:lang w:val="en-GB" w:eastAsia="en-US"/>
    </w:rPr>
  </w:style>
  <w:style w:type="paragraph" w:customStyle="1" w:styleId="1CharChar1Char4">
    <w:name w:val="(文字) (文字)1 Char (文字) (文字) Char (文字) (文字)1 Char (文字) (文字)4"/>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7436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7436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7436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4363A"/>
    <w:rPr>
      <w:rFonts w:ascii="Intel Clear" w:hAnsi="Intel Clear"/>
      <w:sz w:val="36"/>
      <w:lang w:val="en-GB" w:eastAsia="en-US" w:bidi="ar-SA"/>
    </w:rPr>
  </w:style>
  <w:style w:type="character" w:customStyle="1" w:styleId="CharChar284">
    <w:name w:val="Char Char284"/>
    <w:rsid w:val="0074363A"/>
    <w:rPr>
      <w:rFonts w:ascii="Intel Clear" w:hAnsi="Intel Clear"/>
      <w:sz w:val="32"/>
      <w:lang w:val="en-GB"/>
    </w:rPr>
  </w:style>
  <w:style w:type="paragraph" w:customStyle="1" w:styleId="CharCharCharCharChar3">
    <w:name w:val="Char Char Char Char Char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7436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4363A"/>
    <w:rPr>
      <w:rFonts w:ascii="Calibri Light" w:hAnsi="Calibri Light"/>
      <w:lang w:val="nb-NO" w:eastAsia="ja-JP" w:bidi="ar-SA"/>
    </w:rPr>
  </w:style>
  <w:style w:type="paragraph" w:customStyle="1" w:styleId="CharCharCharCharCharChar3">
    <w:name w:val="Char Char Char Char Char Char3"/>
    <w:semiHidden/>
    <w:rsid w:val="007436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74363A"/>
    <w:rPr>
      <w:rFonts w:ascii="Intel Clear" w:hAnsi="Intel Clear" w:cs="Intel Clear"/>
      <w:shd w:val="clear" w:color="auto" w:fill="000080"/>
      <w:lang w:val="en-GB" w:eastAsia="en-US"/>
    </w:rPr>
  </w:style>
  <w:style w:type="character" w:customStyle="1" w:styleId="ZchnZchn53">
    <w:name w:val="Zchn Zchn53"/>
    <w:rsid w:val="0074363A"/>
    <w:rPr>
      <w:rFonts w:ascii="Calibri Light" w:eastAsia="Calibri Light" w:hAnsi="Calibri Light"/>
      <w:lang w:val="nb-NO" w:eastAsia="en-US" w:bidi="ar-SA"/>
    </w:rPr>
  </w:style>
  <w:style w:type="character" w:customStyle="1" w:styleId="CharChar103">
    <w:name w:val="Char Char103"/>
    <w:semiHidden/>
    <w:rsid w:val="0074363A"/>
    <w:rPr>
      <w:rFonts w:ascii="Intel Clear" w:hAnsi="Intel Clear"/>
      <w:lang w:val="en-GB" w:eastAsia="en-US"/>
    </w:rPr>
  </w:style>
  <w:style w:type="character" w:customStyle="1" w:styleId="CharChar93">
    <w:name w:val="Char Char93"/>
    <w:semiHidden/>
    <w:rsid w:val="0074363A"/>
    <w:rPr>
      <w:rFonts w:ascii="Intel Clear" w:hAnsi="Intel Clear" w:cs="Intel Clear"/>
      <w:sz w:val="16"/>
      <w:szCs w:val="16"/>
      <w:lang w:val="en-GB" w:eastAsia="en-US"/>
    </w:rPr>
  </w:style>
  <w:style w:type="character" w:customStyle="1" w:styleId="CharChar83">
    <w:name w:val="Char Char83"/>
    <w:semiHidden/>
    <w:rsid w:val="0074363A"/>
    <w:rPr>
      <w:rFonts w:ascii="Intel Clear" w:hAnsi="Intel Clear"/>
      <w:b/>
      <w:bCs/>
      <w:lang w:val="en-GB" w:eastAsia="en-US"/>
    </w:rPr>
  </w:style>
  <w:style w:type="paragraph" w:customStyle="1" w:styleId="1CharChar1Char3">
    <w:name w:val="(文字) (文字)1 Char (文字) (文字) Char (文字) (文字)1 Char (文字) (文字)3"/>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7436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7436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7436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4363A"/>
    <w:rPr>
      <w:rFonts w:ascii="Intel Clear" w:hAnsi="Intel Clear"/>
      <w:sz w:val="36"/>
      <w:lang w:val="en-GB" w:eastAsia="en-US" w:bidi="ar-SA"/>
    </w:rPr>
  </w:style>
  <w:style w:type="character" w:customStyle="1" w:styleId="CharChar283">
    <w:name w:val="Char Char283"/>
    <w:rsid w:val="0074363A"/>
    <w:rPr>
      <w:rFonts w:ascii="Intel Clear" w:hAnsi="Intel Clear"/>
      <w:sz w:val="32"/>
      <w:lang w:val="en-GB"/>
    </w:rPr>
  </w:style>
  <w:style w:type="paragraph" w:customStyle="1" w:styleId="95">
    <w:name w:val="目录 95"/>
    <w:basedOn w:val="80"/>
    <w:rsid w:val="007436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7436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7436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436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7436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7436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7436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7436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7436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7436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4363A"/>
    <w:pPr>
      <w:numPr>
        <w:numId w:val="12"/>
      </w:numPr>
    </w:pPr>
  </w:style>
  <w:style w:type="table" w:customStyle="1" w:styleId="TableGrid2245">
    <w:name w:val="Table Grid2245"/>
    <w:basedOn w:val="a4"/>
    <w:next w:val="af5"/>
    <w:qFormat/>
    <w:rsid w:val="007436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74363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7436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7436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7436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74363A"/>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7436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7436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7436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7436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33C34"/>
    <w:pPr>
      <w:overflowPunct w:val="0"/>
      <w:autoSpaceDE w:val="0"/>
      <w:autoSpaceDN w:val="0"/>
      <w:adjustRightInd w:val="0"/>
      <w:textAlignment w:val="baseline"/>
    </w:pPr>
    <w:rPr>
      <w:lang w:eastAsia="en-GB"/>
    </w:rPr>
  </w:style>
  <w:style w:type="paragraph" w:customStyle="1" w:styleId="Header7">
    <w:name w:val="Header 7"/>
    <w:basedOn w:val="H6"/>
    <w:rsid w:val="00233C34"/>
    <w:pPr>
      <w:overflowPunct w:val="0"/>
      <w:autoSpaceDE w:val="0"/>
      <w:autoSpaceDN w:val="0"/>
      <w:adjustRightInd w:val="0"/>
      <w:textAlignment w:val="baseline"/>
    </w:pPr>
    <w:rPr>
      <w:lang w:eastAsia="en-GB"/>
    </w:rPr>
  </w:style>
  <w:style w:type="table" w:customStyle="1" w:styleId="TableGrid20">
    <w:name w:val="Table Grid20"/>
    <w:basedOn w:val="a4"/>
    <w:next w:val="af5"/>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33C34"/>
  </w:style>
  <w:style w:type="numbering" w:customStyle="1" w:styleId="NoList27">
    <w:name w:val="No List27"/>
    <w:next w:val="a5"/>
    <w:uiPriority w:val="99"/>
    <w:semiHidden/>
    <w:unhideWhenUsed/>
    <w:rsid w:val="00233C34"/>
  </w:style>
  <w:style w:type="numbering" w:customStyle="1" w:styleId="NoList37">
    <w:name w:val="No List37"/>
    <w:next w:val="a5"/>
    <w:uiPriority w:val="99"/>
    <w:semiHidden/>
    <w:unhideWhenUsed/>
    <w:rsid w:val="00233C34"/>
  </w:style>
  <w:style w:type="numbering" w:customStyle="1" w:styleId="NoList47">
    <w:name w:val="No List47"/>
    <w:next w:val="a5"/>
    <w:uiPriority w:val="99"/>
    <w:semiHidden/>
    <w:unhideWhenUsed/>
    <w:rsid w:val="00233C34"/>
  </w:style>
  <w:style w:type="numbering" w:customStyle="1" w:styleId="NoList56">
    <w:name w:val="No List56"/>
    <w:next w:val="a5"/>
    <w:uiPriority w:val="99"/>
    <w:semiHidden/>
    <w:unhideWhenUsed/>
    <w:rsid w:val="00233C34"/>
  </w:style>
  <w:style w:type="numbering" w:customStyle="1" w:styleId="NoList116">
    <w:name w:val="No List116"/>
    <w:next w:val="a5"/>
    <w:uiPriority w:val="99"/>
    <w:semiHidden/>
    <w:unhideWhenUsed/>
    <w:rsid w:val="00233C34"/>
  </w:style>
  <w:style w:type="numbering" w:customStyle="1" w:styleId="NoList216">
    <w:name w:val="No List216"/>
    <w:next w:val="a5"/>
    <w:uiPriority w:val="99"/>
    <w:semiHidden/>
    <w:unhideWhenUsed/>
    <w:rsid w:val="00233C34"/>
  </w:style>
  <w:style w:type="numbering" w:customStyle="1" w:styleId="NoList316">
    <w:name w:val="No List316"/>
    <w:next w:val="a5"/>
    <w:uiPriority w:val="99"/>
    <w:semiHidden/>
    <w:unhideWhenUsed/>
    <w:rsid w:val="00233C34"/>
  </w:style>
  <w:style w:type="numbering" w:customStyle="1" w:styleId="NoList416">
    <w:name w:val="No List416"/>
    <w:next w:val="a5"/>
    <w:uiPriority w:val="99"/>
    <w:semiHidden/>
    <w:unhideWhenUsed/>
    <w:rsid w:val="00233C34"/>
  </w:style>
  <w:style w:type="numbering" w:customStyle="1" w:styleId="NoList66">
    <w:name w:val="No List66"/>
    <w:next w:val="a5"/>
    <w:uiPriority w:val="99"/>
    <w:semiHidden/>
    <w:unhideWhenUsed/>
    <w:rsid w:val="00233C34"/>
  </w:style>
  <w:style w:type="numbering" w:customStyle="1" w:styleId="162">
    <w:name w:val="无列表16"/>
    <w:next w:val="a5"/>
    <w:uiPriority w:val="99"/>
    <w:semiHidden/>
    <w:rsid w:val="00233C34"/>
  </w:style>
  <w:style w:type="numbering" w:customStyle="1" w:styleId="163">
    <w:name w:val="リストなし16"/>
    <w:next w:val="a5"/>
    <w:uiPriority w:val="99"/>
    <w:semiHidden/>
    <w:unhideWhenUsed/>
    <w:rsid w:val="00233C34"/>
  </w:style>
  <w:style w:type="numbering" w:customStyle="1" w:styleId="1160">
    <w:name w:val="无列表116"/>
    <w:next w:val="a5"/>
    <w:semiHidden/>
    <w:rsid w:val="00233C34"/>
  </w:style>
  <w:style w:type="numbering" w:customStyle="1" w:styleId="1151">
    <w:name w:val="リストなし115"/>
    <w:next w:val="a5"/>
    <w:uiPriority w:val="99"/>
    <w:semiHidden/>
    <w:unhideWhenUsed/>
    <w:rsid w:val="00233C34"/>
  </w:style>
  <w:style w:type="numbering" w:customStyle="1" w:styleId="NoList1116">
    <w:name w:val="No List1116"/>
    <w:next w:val="a5"/>
    <w:uiPriority w:val="99"/>
    <w:semiHidden/>
    <w:unhideWhenUsed/>
    <w:rsid w:val="00233C34"/>
  </w:style>
  <w:style w:type="numbering" w:customStyle="1" w:styleId="NoList76">
    <w:name w:val="No List76"/>
    <w:next w:val="a5"/>
    <w:uiPriority w:val="99"/>
    <w:semiHidden/>
    <w:unhideWhenUsed/>
    <w:rsid w:val="00233C34"/>
  </w:style>
  <w:style w:type="numbering" w:customStyle="1" w:styleId="NoList126">
    <w:name w:val="No List126"/>
    <w:next w:val="a5"/>
    <w:uiPriority w:val="99"/>
    <w:semiHidden/>
    <w:unhideWhenUsed/>
    <w:rsid w:val="00233C34"/>
  </w:style>
  <w:style w:type="numbering" w:customStyle="1" w:styleId="NoList226">
    <w:name w:val="No List226"/>
    <w:next w:val="a5"/>
    <w:uiPriority w:val="99"/>
    <w:semiHidden/>
    <w:unhideWhenUsed/>
    <w:rsid w:val="00233C34"/>
  </w:style>
  <w:style w:type="numbering" w:customStyle="1" w:styleId="NoList326">
    <w:name w:val="No List326"/>
    <w:next w:val="a5"/>
    <w:uiPriority w:val="99"/>
    <w:semiHidden/>
    <w:unhideWhenUsed/>
    <w:rsid w:val="00233C34"/>
  </w:style>
  <w:style w:type="numbering" w:customStyle="1" w:styleId="NoList425">
    <w:name w:val="No List425"/>
    <w:next w:val="a5"/>
    <w:uiPriority w:val="99"/>
    <w:semiHidden/>
    <w:unhideWhenUsed/>
    <w:rsid w:val="00233C34"/>
  </w:style>
  <w:style w:type="numbering" w:customStyle="1" w:styleId="NoList515">
    <w:name w:val="No List515"/>
    <w:next w:val="a5"/>
    <w:uiPriority w:val="99"/>
    <w:semiHidden/>
    <w:unhideWhenUsed/>
    <w:rsid w:val="00233C34"/>
  </w:style>
  <w:style w:type="numbering" w:customStyle="1" w:styleId="NoList2115">
    <w:name w:val="No List2115"/>
    <w:next w:val="a5"/>
    <w:uiPriority w:val="99"/>
    <w:semiHidden/>
    <w:unhideWhenUsed/>
    <w:rsid w:val="00233C34"/>
  </w:style>
  <w:style w:type="numbering" w:customStyle="1" w:styleId="NoList3115">
    <w:name w:val="No List3115"/>
    <w:next w:val="a5"/>
    <w:uiPriority w:val="99"/>
    <w:semiHidden/>
    <w:unhideWhenUsed/>
    <w:rsid w:val="00233C34"/>
  </w:style>
  <w:style w:type="numbering" w:customStyle="1" w:styleId="NoList4115">
    <w:name w:val="No List4115"/>
    <w:next w:val="a5"/>
    <w:uiPriority w:val="99"/>
    <w:semiHidden/>
    <w:unhideWhenUsed/>
    <w:rsid w:val="00233C34"/>
  </w:style>
  <w:style w:type="numbering" w:customStyle="1" w:styleId="NoList615">
    <w:name w:val="No List615"/>
    <w:next w:val="a5"/>
    <w:uiPriority w:val="99"/>
    <w:semiHidden/>
    <w:unhideWhenUsed/>
    <w:rsid w:val="00233C34"/>
  </w:style>
  <w:style w:type="numbering" w:customStyle="1" w:styleId="11150">
    <w:name w:val="无列表1115"/>
    <w:next w:val="a5"/>
    <w:semiHidden/>
    <w:rsid w:val="00233C34"/>
  </w:style>
  <w:style w:type="numbering" w:customStyle="1" w:styleId="NoList11115">
    <w:name w:val="No List11115"/>
    <w:next w:val="a5"/>
    <w:uiPriority w:val="99"/>
    <w:semiHidden/>
    <w:unhideWhenUsed/>
    <w:rsid w:val="00233C34"/>
  </w:style>
  <w:style w:type="numbering" w:customStyle="1" w:styleId="NoList715">
    <w:name w:val="No List715"/>
    <w:next w:val="a5"/>
    <w:uiPriority w:val="99"/>
    <w:semiHidden/>
    <w:unhideWhenUsed/>
    <w:rsid w:val="00233C34"/>
  </w:style>
  <w:style w:type="numbering" w:customStyle="1" w:styleId="NoList1215">
    <w:name w:val="No List1215"/>
    <w:next w:val="a5"/>
    <w:uiPriority w:val="99"/>
    <w:semiHidden/>
    <w:unhideWhenUsed/>
    <w:rsid w:val="00233C34"/>
  </w:style>
  <w:style w:type="numbering" w:customStyle="1" w:styleId="NoList2215">
    <w:name w:val="No List2215"/>
    <w:next w:val="a5"/>
    <w:uiPriority w:val="99"/>
    <w:semiHidden/>
    <w:unhideWhenUsed/>
    <w:rsid w:val="00233C34"/>
  </w:style>
  <w:style w:type="numbering" w:customStyle="1" w:styleId="NoList3215">
    <w:name w:val="No List3215"/>
    <w:next w:val="a5"/>
    <w:uiPriority w:val="99"/>
    <w:semiHidden/>
    <w:unhideWhenUsed/>
    <w:rsid w:val="00233C34"/>
  </w:style>
  <w:style w:type="table" w:customStyle="1" w:styleId="TableGrid66">
    <w:name w:val="Table Grid66"/>
    <w:basedOn w:val="a4"/>
    <w:qFormat/>
    <w:rsid w:val="00233C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233C34"/>
  </w:style>
  <w:style w:type="numbering" w:customStyle="1" w:styleId="NoList132">
    <w:name w:val="No List132"/>
    <w:next w:val="a5"/>
    <w:uiPriority w:val="99"/>
    <w:semiHidden/>
    <w:unhideWhenUsed/>
    <w:rsid w:val="00233C34"/>
  </w:style>
  <w:style w:type="numbering" w:customStyle="1" w:styleId="NoList232">
    <w:name w:val="No List232"/>
    <w:next w:val="a5"/>
    <w:uiPriority w:val="99"/>
    <w:semiHidden/>
    <w:unhideWhenUsed/>
    <w:rsid w:val="00233C34"/>
  </w:style>
  <w:style w:type="numbering" w:customStyle="1" w:styleId="NoList332">
    <w:name w:val="No List332"/>
    <w:next w:val="a5"/>
    <w:uiPriority w:val="99"/>
    <w:semiHidden/>
    <w:unhideWhenUsed/>
    <w:rsid w:val="00233C34"/>
  </w:style>
  <w:style w:type="numbering" w:customStyle="1" w:styleId="NoList432">
    <w:name w:val="No List432"/>
    <w:next w:val="a5"/>
    <w:uiPriority w:val="99"/>
    <w:semiHidden/>
    <w:unhideWhenUsed/>
    <w:rsid w:val="00233C34"/>
  </w:style>
  <w:style w:type="numbering" w:customStyle="1" w:styleId="NoList522">
    <w:name w:val="No List522"/>
    <w:next w:val="a5"/>
    <w:uiPriority w:val="99"/>
    <w:semiHidden/>
    <w:unhideWhenUsed/>
    <w:rsid w:val="00233C34"/>
  </w:style>
  <w:style w:type="numbering" w:customStyle="1" w:styleId="NoList622">
    <w:name w:val="No List622"/>
    <w:next w:val="a5"/>
    <w:uiPriority w:val="99"/>
    <w:semiHidden/>
    <w:unhideWhenUsed/>
    <w:rsid w:val="00233C34"/>
  </w:style>
  <w:style w:type="numbering" w:customStyle="1" w:styleId="NoList722">
    <w:name w:val="No List722"/>
    <w:next w:val="a5"/>
    <w:uiPriority w:val="99"/>
    <w:semiHidden/>
    <w:unhideWhenUsed/>
    <w:rsid w:val="00233C34"/>
  </w:style>
  <w:style w:type="numbering" w:customStyle="1" w:styleId="NoList815">
    <w:name w:val="No List815"/>
    <w:next w:val="a5"/>
    <w:uiPriority w:val="99"/>
    <w:semiHidden/>
    <w:unhideWhenUsed/>
    <w:rsid w:val="00233C34"/>
  </w:style>
  <w:style w:type="numbering" w:customStyle="1" w:styleId="NoList95">
    <w:name w:val="No List95"/>
    <w:next w:val="a5"/>
    <w:uiPriority w:val="99"/>
    <w:semiHidden/>
    <w:unhideWhenUsed/>
    <w:rsid w:val="00233C34"/>
  </w:style>
  <w:style w:type="numbering" w:customStyle="1" w:styleId="NoList1122">
    <w:name w:val="No List1122"/>
    <w:next w:val="a5"/>
    <w:uiPriority w:val="99"/>
    <w:semiHidden/>
    <w:unhideWhenUsed/>
    <w:rsid w:val="00233C34"/>
  </w:style>
  <w:style w:type="numbering" w:customStyle="1" w:styleId="NoList2122">
    <w:name w:val="No List2122"/>
    <w:next w:val="a5"/>
    <w:uiPriority w:val="99"/>
    <w:semiHidden/>
    <w:unhideWhenUsed/>
    <w:rsid w:val="00233C34"/>
  </w:style>
  <w:style w:type="numbering" w:customStyle="1" w:styleId="NoList3122">
    <w:name w:val="No List3122"/>
    <w:next w:val="a5"/>
    <w:uiPriority w:val="99"/>
    <w:semiHidden/>
    <w:unhideWhenUsed/>
    <w:rsid w:val="00233C34"/>
  </w:style>
  <w:style w:type="numbering" w:customStyle="1" w:styleId="NoList4122">
    <w:name w:val="No List4122"/>
    <w:next w:val="a5"/>
    <w:uiPriority w:val="99"/>
    <w:semiHidden/>
    <w:unhideWhenUsed/>
    <w:rsid w:val="00233C34"/>
  </w:style>
  <w:style w:type="numbering" w:customStyle="1" w:styleId="NoList5112">
    <w:name w:val="No List5112"/>
    <w:next w:val="a5"/>
    <w:uiPriority w:val="99"/>
    <w:semiHidden/>
    <w:unhideWhenUsed/>
    <w:rsid w:val="00233C34"/>
  </w:style>
  <w:style w:type="numbering" w:customStyle="1" w:styleId="NoList6112">
    <w:name w:val="No List6112"/>
    <w:next w:val="a5"/>
    <w:uiPriority w:val="99"/>
    <w:semiHidden/>
    <w:unhideWhenUsed/>
    <w:rsid w:val="00233C34"/>
  </w:style>
  <w:style w:type="numbering" w:customStyle="1" w:styleId="NoList7112">
    <w:name w:val="No List7112"/>
    <w:next w:val="a5"/>
    <w:uiPriority w:val="99"/>
    <w:semiHidden/>
    <w:unhideWhenUsed/>
    <w:rsid w:val="00233C34"/>
  </w:style>
  <w:style w:type="numbering" w:customStyle="1" w:styleId="NoList8112">
    <w:name w:val="No List8112"/>
    <w:next w:val="a5"/>
    <w:uiPriority w:val="99"/>
    <w:semiHidden/>
    <w:unhideWhenUsed/>
    <w:rsid w:val="00233C34"/>
  </w:style>
  <w:style w:type="numbering" w:customStyle="1" w:styleId="NoList914">
    <w:name w:val="No List914"/>
    <w:next w:val="a5"/>
    <w:uiPriority w:val="99"/>
    <w:semiHidden/>
    <w:unhideWhenUsed/>
    <w:rsid w:val="00233C34"/>
  </w:style>
  <w:style w:type="numbering" w:customStyle="1" w:styleId="NoList104">
    <w:name w:val="No List104"/>
    <w:next w:val="a5"/>
    <w:uiPriority w:val="99"/>
    <w:semiHidden/>
    <w:unhideWhenUsed/>
    <w:rsid w:val="00233C34"/>
  </w:style>
  <w:style w:type="numbering" w:customStyle="1" w:styleId="LFO1914">
    <w:name w:val="LFO1914"/>
    <w:basedOn w:val="a5"/>
    <w:rsid w:val="00233C34"/>
  </w:style>
  <w:style w:type="numbering" w:customStyle="1" w:styleId="NoList1222">
    <w:name w:val="No List1222"/>
    <w:next w:val="a5"/>
    <w:uiPriority w:val="99"/>
    <w:semiHidden/>
    <w:rsid w:val="00233C34"/>
  </w:style>
  <w:style w:type="numbering" w:customStyle="1" w:styleId="NoList11122">
    <w:name w:val="No List11122"/>
    <w:next w:val="a5"/>
    <w:uiPriority w:val="99"/>
    <w:semiHidden/>
    <w:unhideWhenUsed/>
    <w:rsid w:val="00233C34"/>
  </w:style>
  <w:style w:type="numbering" w:customStyle="1" w:styleId="1220">
    <w:name w:val="无列表122"/>
    <w:next w:val="a5"/>
    <w:semiHidden/>
    <w:rsid w:val="00233C34"/>
  </w:style>
  <w:style w:type="numbering" w:customStyle="1" w:styleId="1221">
    <w:name w:val="リストなし122"/>
    <w:next w:val="a5"/>
    <w:uiPriority w:val="99"/>
    <w:semiHidden/>
    <w:unhideWhenUsed/>
    <w:rsid w:val="00233C34"/>
  </w:style>
  <w:style w:type="numbering" w:customStyle="1" w:styleId="11220">
    <w:name w:val="无列表1122"/>
    <w:next w:val="a5"/>
    <w:semiHidden/>
    <w:rsid w:val="00233C34"/>
  </w:style>
  <w:style w:type="numbering" w:customStyle="1" w:styleId="11120">
    <w:name w:val="リストなし1112"/>
    <w:next w:val="a5"/>
    <w:uiPriority w:val="99"/>
    <w:semiHidden/>
    <w:unhideWhenUsed/>
    <w:rsid w:val="00233C34"/>
  </w:style>
  <w:style w:type="numbering" w:customStyle="1" w:styleId="NoList2222">
    <w:name w:val="No List2222"/>
    <w:next w:val="a5"/>
    <w:uiPriority w:val="99"/>
    <w:semiHidden/>
    <w:unhideWhenUsed/>
    <w:rsid w:val="00233C34"/>
  </w:style>
  <w:style w:type="numbering" w:customStyle="1" w:styleId="NoList3222">
    <w:name w:val="No List3222"/>
    <w:next w:val="a5"/>
    <w:uiPriority w:val="99"/>
    <w:semiHidden/>
    <w:unhideWhenUsed/>
    <w:rsid w:val="00233C34"/>
  </w:style>
  <w:style w:type="numbering" w:customStyle="1" w:styleId="NoList4212">
    <w:name w:val="No List4212"/>
    <w:next w:val="a5"/>
    <w:uiPriority w:val="99"/>
    <w:semiHidden/>
    <w:unhideWhenUsed/>
    <w:rsid w:val="00233C34"/>
  </w:style>
  <w:style w:type="numbering" w:customStyle="1" w:styleId="NoList21112">
    <w:name w:val="No List21112"/>
    <w:next w:val="a5"/>
    <w:uiPriority w:val="99"/>
    <w:semiHidden/>
    <w:unhideWhenUsed/>
    <w:rsid w:val="00233C34"/>
  </w:style>
  <w:style w:type="numbering" w:customStyle="1" w:styleId="NoList31112">
    <w:name w:val="No List31112"/>
    <w:next w:val="a5"/>
    <w:uiPriority w:val="99"/>
    <w:semiHidden/>
    <w:unhideWhenUsed/>
    <w:rsid w:val="00233C34"/>
  </w:style>
  <w:style w:type="numbering" w:customStyle="1" w:styleId="NoList41112">
    <w:name w:val="No List41112"/>
    <w:next w:val="a5"/>
    <w:uiPriority w:val="99"/>
    <w:semiHidden/>
    <w:unhideWhenUsed/>
    <w:rsid w:val="00233C34"/>
  </w:style>
  <w:style w:type="numbering" w:customStyle="1" w:styleId="111120">
    <w:name w:val="无列表11112"/>
    <w:next w:val="a5"/>
    <w:semiHidden/>
    <w:rsid w:val="00233C34"/>
  </w:style>
  <w:style w:type="numbering" w:customStyle="1" w:styleId="NoList111112">
    <w:name w:val="No List111112"/>
    <w:next w:val="a5"/>
    <w:uiPriority w:val="99"/>
    <w:semiHidden/>
    <w:unhideWhenUsed/>
    <w:rsid w:val="00233C34"/>
  </w:style>
  <w:style w:type="numbering" w:customStyle="1" w:styleId="NoList12112">
    <w:name w:val="No List12112"/>
    <w:next w:val="a5"/>
    <w:uiPriority w:val="99"/>
    <w:semiHidden/>
    <w:unhideWhenUsed/>
    <w:rsid w:val="00233C34"/>
  </w:style>
  <w:style w:type="numbering" w:customStyle="1" w:styleId="NoList22112">
    <w:name w:val="No List22112"/>
    <w:next w:val="a5"/>
    <w:uiPriority w:val="99"/>
    <w:semiHidden/>
    <w:unhideWhenUsed/>
    <w:rsid w:val="00233C34"/>
  </w:style>
  <w:style w:type="numbering" w:customStyle="1" w:styleId="NoList32112">
    <w:name w:val="No List32112"/>
    <w:next w:val="a5"/>
    <w:uiPriority w:val="99"/>
    <w:semiHidden/>
    <w:unhideWhenUsed/>
    <w:rsid w:val="00233C34"/>
  </w:style>
  <w:style w:type="numbering" w:customStyle="1" w:styleId="NoList142">
    <w:name w:val="No List142"/>
    <w:next w:val="a5"/>
    <w:uiPriority w:val="99"/>
    <w:semiHidden/>
    <w:unhideWhenUsed/>
    <w:rsid w:val="00233C34"/>
  </w:style>
  <w:style w:type="numbering" w:customStyle="1" w:styleId="NoList152">
    <w:name w:val="No List152"/>
    <w:next w:val="a5"/>
    <w:uiPriority w:val="99"/>
    <w:semiHidden/>
    <w:unhideWhenUsed/>
    <w:rsid w:val="00233C34"/>
  </w:style>
  <w:style w:type="numbering" w:customStyle="1" w:styleId="NoList242">
    <w:name w:val="No List242"/>
    <w:next w:val="a5"/>
    <w:uiPriority w:val="99"/>
    <w:semiHidden/>
    <w:unhideWhenUsed/>
    <w:rsid w:val="00233C34"/>
  </w:style>
  <w:style w:type="numbering" w:customStyle="1" w:styleId="NoList342">
    <w:name w:val="No List342"/>
    <w:next w:val="a5"/>
    <w:uiPriority w:val="99"/>
    <w:semiHidden/>
    <w:unhideWhenUsed/>
    <w:rsid w:val="00233C34"/>
  </w:style>
  <w:style w:type="numbering" w:customStyle="1" w:styleId="NoList442">
    <w:name w:val="No List442"/>
    <w:next w:val="a5"/>
    <w:uiPriority w:val="99"/>
    <w:semiHidden/>
    <w:unhideWhenUsed/>
    <w:rsid w:val="00233C34"/>
  </w:style>
  <w:style w:type="numbering" w:customStyle="1" w:styleId="NoList532">
    <w:name w:val="No List532"/>
    <w:next w:val="a5"/>
    <w:uiPriority w:val="99"/>
    <w:semiHidden/>
    <w:unhideWhenUsed/>
    <w:rsid w:val="00233C34"/>
  </w:style>
  <w:style w:type="numbering" w:customStyle="1" w:styleId="NoList632">
    <w:name w:val="No List632"/>
    <w:next w:val="a5"/>
    <w:uiPriority w:val="99"/>
    <w:semiHidden/>
    <w:unhideWhenUsed/>
    <w:rsid w:val="00233C34"/>
  </w:style>
  <w:style w:type="numbering" w:customStyle="1" w:styleId="NoList732">
    <w:name w:val="No List732"/>
    <w:next w:val="a5"/>
    <w:uiPriority w:val="99"/>
    <w:semiHidden/>
    <w:unhideWhenUsed/>
    <w:rsid w:val="00233C34"/>
  </w:style>
  <w:style w:type="numbering" w:customStyle="1" w:styleId="NoList822">
    <w:name w:val="No List822"/>
    <w:next w:val="a5"/>
    <w:uiPriority w:val="99"/>
    <w:semiHidden/>
    <w:unhideWhenUsed/>
    <w:rsid w:val="00233C34"/>
  </w:style>
  <w:style w:type="numbering" w:customStyle="1" w:styleId="NoList922">
    <w:name w:val="No List922"/>
    <w:next w:val="a5"/>
    <w:uiPriority w:val="99"/>
    <w:semiHidden/>
    <w:unhideWhenUsed/>
    <w:rsid w:val="00233C34"/>
  </w:style>
  <w:style w:type="numbering" w:customStyle="1" w:styleId="NoList1132">
    <w:name w:val="No List1132"/>
    <w:next w:val="a5"/>
    <w:uiPriority w:val="99"/>
    <w:semiHidden/>
    <w:unhideWhenUsed/>
    <w:rsid w:val="00233C34"/>
  </w:style>
  <w:style w:type="numbering" w:customStyle="1" w:styleId="NoList2132">
    <w:name w:val="No List2132"/>
    <w:next w:val="a5"/>
    <w:uiPriority w:val="99"/>
    <w:semiHidden/>
    <w:unhideWhenUsed/>
    <w:rsid w:val="00233C34"/>
  </w:style>
  <w:style w:type="numbering" w:customStyle="1" w:styleId="NoList3132">
    <w:name w:val="No List3132"/>
    <w:next w:val="a5"/>
    <w:uiPriority w:val="99"/>
    <w:semiHidden/>
    <w:unhideWhenUsed/>
    <w:rsid w:val="00233C34"/>
  </w:style>
  <w:style w:type="numbering" w:customStyle="1" w:styleId="NoList4132">
    <w:name w:val="No List4132"/>
    <w:next w:val="a5"/>
    <w:uiPriority w:val="99"/>
    <w:semiHidden/>
    <w:unhideWhenUsed/>
    <w:rsid w:val="00233C34"/>
  </w:style>
  <w:style w:type="numbering" w:customStyle="1" w:styleId="NoList5122">
    <w:name w:val="No List5122"/>
    <w:next w:val="a5"/>
    <w:uiPriority w:val="99"/>
    <w:semiHidden/>
    <w:unhideWhenUsed/>
    <w:rsid w:val="00233C34"/>
  </w:style>
  <w:style w:type="numbering" w:customStyle="1" w:styleId="NoList6122">
    <w:name w:val="No List6122"/>
    <w:next w:val="a5"/>
    <w:uiPriority w:val="99"/>
    <w:semiHidden/>
    <w:unhideWhenUsed/>
    <w:rsid w:val="00233C34"/>
  </w:style>
  <w:style w:type="numbering" w:customStyle="1" w:styleId="NoList7122">
    <w:name w:val="No List7122"/>
    <w:next w:val="a5"/>
    <w:uiPriority w:val="99"/>
    <w:semiHidden/>
    <w:unhideWhenUsed/>
    <w:rsid w:val="00233C34"/>
  </w:style>
  <w:style w:type="numbering" w:customStyle="1" w:styleId="NoList8122">
    <w:name w:val="No List8122"/>
    <w:next w:val="a5"/>
    <w:uiPriority w:val="99"/>
    <w:semiHidden/>
    <w:unhideWhenUsed/>
    <w:rsid w:val="00233C34"/>
  </w:style>
  <w:style w:type="numbering" w:customStyle="1" w:styleId="NoList9112">
    <w:name w:val="No List9112"/>
    <w:next w:val="a5"/>
    <w:uiPriority w:val="99"/>
    <w:semiHidden/>
    <w:unhideWhenUsed/>
    <w:rsid w:val="00233C34"/>
  </w:style>
  <w:style w:type="numbering" w:customStyle="1" w:styleId="LFO1922">
    <w:name w:val="LFO1922"/>
    <w:basedOn w:val="a5"/>
    <w:rsid w:val="00233C34"/>
  </w:style>
  <w:style w:type="numbering" w:customStyle="1" w:styleId="NoList1012">
    <w:name w:val="No List1012"/>
    <w:next w:val="a5"/>
    <w:uiPriority w:val="99"/>
    <w:semiHidden/>
    <w:unhideWhenUsed/>
    <w:rsid w:val="00233C34"/>
  </w:style>
  <w:style w:type="numbering" w:customStyle="1" w:styleId="LFO19112">
    <w:name w:val="LFO19112"/>
    <w:basedOn w:val="a5"/>
    <w:rsid w:val="00233C34"/>
  </w:style>
  <w:style w:type="numbering" w:customStyle="1" w:styleId="NoList1232">
    <w:name w:val="No List1232"/>
    <w:next w:val="a5"/>
    <w:uiPriority w:val="99"/>
    <w:semiHidden/>
    <w:rsid w:val="00233C34"/>
  </w:style>
  <w:style w:type="numbering" w:customStyle="1" w:styleId="NoList11132">
    <w:name w:val="No List11132"/>
    <w:next w:val="a5"/>
    <w:uiPriority w:val="99"/>
    <w:semiHidden/>
    <w:unhideWhenUsed/>
    <w:rsid w:val="00233C34"/>
  </w:style>
  <w:style w:type="numbering" w:customStyle="1" w:styleId="1320">
    <w:name w:val="无列表132"/>
    <w:next w:val="a5"/>
    <w:semiHidden/>
    <w:rsid w:val="00233C34"/>
  </w:style>
  <w:style w:type="numbering" w:customStyle="1" w:styleId="1321">
    <w:name w:val="リストなし132"/>
    <w:next w:val="a5"/>
    <w:uiPriority w:val="99"/>
    <w:semiHidden/>
    <w:unhideWhenUsed/>
    <w:rsid w:val="00233C34"/>
  </w:style>
  <w:style w:type="numbering" w:customStyle="1" w:styleId="11320">
    <w:name w:val="无列表1132"/>
    <w:next w:val="a5"/>
    <w:semiHidden/>
    <w:rsid w:val="00233C34"/>
  </w:style>
  <w:style w:type="numbering" w:customStyle="1" w:styleId="11221">
    <w:name w:val="リストなし1122"/>
    <w:next w:val="a5"/>
    <w:uiPriority w:val="99"/>
    <w:semiHidden/>
    <w:unhideWhenUsed/>
    <w:rsid w:val="00233C34"/>
  </w:style>
  <w:style w:type="numbering" w:customStyle="1" w:styleId="NoList2232">
    <w:name w:val="No List2232"/>
    <w:next w:val="a5"/>
    <w:uiPriority w:val="99"/>
    <w:semiHidden/>
    <w:unhideWhenUsed/>
    <w:rsid w:val="00233C34"/>
  </w:style>
  <w:style w:type="numbering" w:customStyle="1" w:styleId="NoList3232">
    <w:name w:val="No List3232"/>
    <w:next w:val="a5"/>
    <w:uiPriority w:val="99"/>
    <w:semiHidden/>
    <w:unhideWhenUsed/>
    <w:rsid w:val="00233C34"/>
  </w:style>
  <w:style w:type="numbering" w:customStyle="1" w:styleId="NoList4222">
    <w:name w:val="No List4222"/>
    <w:next w:val="a5"/>
    <w:uiPriority w:val="99"/>
    <w:semiHidden/>
    <w:unhideWhenUsed/>
    <w:rsid w:val="00233C34"/>
  </w:style>
  <w:style w:type="numbering" w:customStyle="1" w:styleId="NoList21122">
    <w:name w:val="No List21122"/>
    <w:next w:val="a5"/>
    <w:uiPriority w:val="99"/>
    <w:semiHidden/>
    <w:unhideWhenUsed/>
    <w:rsid w:val="00233C34"/>
  </w:style>
  <w:style w:type="numbering" w:customStyle="1" w:styleId="NoList31122">
    <w:name w:val="No List31122"/>
    <w:next w:val="a5"/>
    <w:uiPriority w:val="99"/>
    <w:semiHidden/>
    <w:unhideWhenUsed/>
    <w:rsid w:val="00233C34"/>
  </w:style>
  <w:style w:type="numbering" w:customStyle="1" w:styleId="NoList41122">
    <w:name w:val="No List41122"/>
    <w:next w:val="a5"/>
    <w:uiPriority w:val="99"/>
    <w:semiHidden/>
    <w:unhideWhenUsed/>
    <w:rsid w:val="00233C34"/>
  </w:style>
  <w:style w:type="numbering" w:customStyle="1" w:styleId="11122">
    <w:name w:val="无列表11122"/>
    <w:next w:val="a5"/>
    <w:semiHidden/>
    <w:rsid w:val="00233C34"/>
  </w:style>
  <w:style w:type="numbering" w:customStyle="1" w:styleId="NoList111122">
    <w:name w:val="No List111122"/>
    <w:next w:val="a5"/>
    <w:uiPriority w:val="99"/>
    <w:semiHidden/>
    <w:unhideWhenUsed/>
    <w:rsid w:val="00233C34"/>
  </w:style>
  <w:style w:type="numbering" w:customStyle="1" w:styleId="NoList12122">
    <w:name w:val="No List12122"/>
    <w:next w:val="a5"/>
    <w:uiPriority w:val="99"/>
    <w:semiHidden/>
    <w:unhideWhenUsed/>
    <w:rsid w:val="00233C34"/>
  </w:style>
  <w:style w:type="numbering" w:customStyle="1" w:styleId="NoList22122">
    <w:name w:val="No List22122"/>
    <w:next w:val="a5"/>
    <w:uiPriority w:val="99"/>
    <w:semiHidden/>
    <w:unhideWhenUsed/>
    <w:rsid w:val="00233C34"/>
  </w:style>
  <w:style w:type="numbering" w:customStyle="1" w:styleId="NoList32122">
    <w:name w:val="No List32122"/>
    <w:next w:val="a5"/>
    <w:uiPriority w:val="99"/>
    <w:semiHidden/>
    <w:unhideWhenUsed/>
    <w:rsid w:val="00233C34"/>
  </w:style>
  <w:style w:type="numbering" w:customStyle="1" w:styleId="NoList162">
    <w:name w:val="No List162"/>
    <w:next w:val="a5"/>
    <w:uiPriority w:val="99"/>
    <w:semiHidden/>
    <w:unhideWhenUsed/>
    <w:rsid w:val="00233C34"/>
  </w:style>
  <w:style w:type="numbering" w:customStyle="1" w:styleId="NoList172">
    <w:name w:val="No List172"/>
    <w:next w:val="a5"/>
    <w:uiPriority w:val="99"/>
    <w:semiHidden/>
    <w:unhideWhenUsed/>
    <w:rsid w:val="00233C34"/>
  </w:style>
  <w:style w:type="numbering" w:customStyle="1" w:styleId="NoList252">
    <w:name w:val="No List252"/>
    <w:next w:val="a5"/>
    <w:uiPriority w:val="99"/>
    <w:semiHidden/>
    <w:unhideWhenUsed/>
    <w:rsid w:val="00233C34"/>
  </w:style>
  <w:style w:type="numbering" w:customStyle="1" w:styleId="NoList352">
    <w:name w:val="No List352"/>
    <w:next w:val="a5"/>
    <w:uiPriority w:val="99"/>
    <w:semiHidden/>
    <w:unhideWhenUsed/>
    <w:rsid w:val="00233C34"/>
  </w:style>
  <w:style w:type="numbering" w:customStyle="1" w:styleId="NoList452">
    <w:name w:val="No List452"/>
    <w:next w:val="a5"/>
    <w:uiPriority w:val="99"/>
    <w:semiHidden/>
    <w:unhideWhenUsed/>
    <w:rsid w:val="00233C34"/>
  </w:style>
  <w:style w:type="numbering" w:customStyle="1" w:styleId="NoList542">
    <w:name w:val="No List542"/>
    <w:next w:val="a5"/>
    <w:uiPriority w:val="99"/>
    <w:semiHidden/>
    <w:unhideWhenUsed/>
    <w:rsid w:val="00233C34"/>
  </w:style>
  <w:style w:type="numbering" w:customStyle="1" w:styleId="NoList642">
    <w:name w:val="No List642"/>
    <w:next w:val="a5"/>
    <w:uiPriority w:val="99"/>
    <w:semiHidden/>
    <w:unhideWhenUsed/>
    <w:rsid w:val="00233C34"/>
  </w:style>
  <w:style w:type="numbering" w:customStyle="1" w:styleId="NoList742">
    <w:name w:val="No List742"/>
    <w:next w:val="a5"/>
    <w:uiPriority w:val="99"/>
    <w:semiHidden/>
    <w:unhideWhenUsed/>
    <w:rsid w:val="00233C34"/>
  </w:style>
  <w:style w:type="numbering" w:customStyle="1" w:styleId="NoList832">
    <w:name w:val="No List832"/>
    <w:next w:val="a5"/>
    <w:uiPriority w:val="99"/>
    <w:semiHidden/>
    <w:unhideWhenUsed/>
    <w:rsid w:val="00233C34"/>
  </w:style>
  <w:style w:type="numbering" w:customStyle="1" w:styleId="NoList932">
    <w:name w:val="No List932"/>
    <w:next w:val="a5"/>
    <w:uiPriority w:val="99"/>
    <w:semiHidden/>
    <w:unhideWhenUsed/>
    <w:rsid w:val="00233C34"/>
  </w:style>
  <w:style w:type="numbering" w:customStyle="1" w:styleId="NoList1142">
    <w:name w:val="No List1142"/>
    <w:next w:val="a5"/>
    <w:uiPriority w:val="99"/>
    <w:semiHidden/>
    <w:unhideWhenUsed/>
    <w:rsid w:val="00233C34"/>
  </w:style>
  <w:style w:type="numbering" w:customStyle="1" w:styleId="NoList2142">
    <w:name w:val="No List2142"/>
    <w:next w:val="a5"/>
    <w:uiPriority w:val="99"/>
    <w:semiHidden/>
    <w:unhideWhenUsed/>
    <w:rsid w:val="00233C34"/>
  </w:style>
  <w:style w:type="numbering" w:customStyle="1" w:styleId="NoList3142">
    <w:name w:val="No List3142"/>
    <w:next w:val="a5"/>
    <w:uiPriority w:val="99"/>
    <w:semiHidden/>
    <w:unhideWhenUsed/>
    <w:rsid w:val="00233C34"/>
  </w:style>
  <w:style w:type="numbering" w:customStyle="1" w:styleId="NoList4142">
    <w:name w:val="No List4142"/>
    <w:next w:val="a5"/>
    <w:uiPriority w:val="99"/>
    <w:semiHidden/>
    <w:unhideWhenUsed/>
    <w:rsid w:val="00233C34"/>
  </w:style>
  <w:style w:type="numbering" w:customStyle="1" w:styleId="NoList5132">
    <w:name w:val="No List5132"/>
    <w:next w:val="a5"/>
    <w:uiPriority w:val="99"/>
    <w:semiHidden/>
    <w:unhideWhenUsed/>
    <w:rsid w:val="00233C34"/>
  </w:style>
  <w:style w:type="numbering" w:customStyle="1" w:styleId="NoList6132">
    <w:name w:val="No List6132"/>
    <w:next w:val="a5"/>
    <w:uiPriority w:val="99"/>
    <w:semiHidden/>
    <w:unhideWhenUsed/>
    <w:rsid w:val="00233C34"/>
  </w:style>
  <w:style w:type="numbering" w:customStyle="1" w:styleId="NoList7132">
    <w:name w:val="No List7132"/>
    <w:next w:val="a5"/>
    <w:uiPriority w:val="99"/>
    <w:semiHidden/>
    <w:unhideWhenUsed/>
    <w:rsid w:val="00233C34"/>
  </w:style>
  <w:style w:type="numbering" w:customStyle="1" w:styleId="NoList8132">
    <w:name w:val="No List8132"/>
    <w:next w:val="a5"/>
    <w:uiPriority w:val="99"/>
    <w:semiHidden/>
    <w:unhideWhenUsed/>
    <w:rsid w:val="00233C34"/>
  </w:style>
  <w:style w:type="numbering" w:customStyle="1" w:styleId="NoList9122">
    <w:name w:val="No List9122"/>
    <w:next w:val="a5"/>
    <w:uiPriority w:val="99"/>
    <w:semiHidden/>
    <w:unhideWhenUsed/>
    <w:rsid w:val="00233C34"/>
  </w:style>
  <w:style w:type="numbering" w:customStyle="1" w:styleId="LFO1932">
    <w:name w:val="LFO1932"/>
    <w:basedOn w:val="a5"/>
    <w:rsid w:val="00233C34"/>
  </w:style>
  <w:style w:type="numbering" w:customStyle="1" w:styleId="NoList1022">
    <w:name w:val="No List1022"/>
    <w:next w:val="a5"/>
    <w:uiPriority w:val="99"/>
    <w:semiHidden/>
    <w:unhideWhenUsed/>
    <w:rsid w:val="00233C34"/>
  </w:style>
  <w:style w:type="numbering" w:customStyle="1" w:styleId="LFO19122">
    <w:name w:val="LFO19122"/>
    <w:basedOn w:val="a5"/>
    <w:rsid w:val="00233C34"/>
  </w:style>
  <w:style w:type="numbering" w:customStyle="1" w:styleId="NoList1242">
    <w:name w:val="No List1242"/>
    <w:next w:val="a5"/>
    <w:uiPriority w:val="99"/>
    <w:semiHidden/>
    <w:rsid w:val="00233C34"/>
  </w:style>
  <w:style w:type="numbering" w:customStyle="1" w:styleId="NoList11142">
    <w:name w:val="No List11142"/>
    <w:next w:val="a5"/>
    <w:uiPriority w:val="99"/>
    <w:semiHidden/>
    <w:unhideWhenUsed/>
    <w:rsid w:val="00233C34"/>
  </w:style>
  <w:style w:type="numbering" w:customStyle="1" w:styleId="1420">
    <w:name w:val="无列表142"/>
    <w:next w:val="a5"/>
    <w:semiHidden/>
    <w:rsid w:val="00233C34"/>
  </w:style>
  <w:style w:type="numbering" w:customStyle="1" w:styleId="1421">
    <w:name w:val="リストなし142"/>
    <w:next w:val="a5"/>
    <w:uiPriority w:val="99"/>
    <w:semiHidden/>
    <w:unhideWhenUsed/>
    <w:rsid w:val="00233C34"/>
  </w:style>
  <w:style w:type="numbering" w:customStyle="1" w:styleId="11420">
    <w:name w:val="无列表1142"/>
    <w:next w:val="a5"/>
    <w:semiHidden/>
    <w:rsid w:val="00233C34"/>
  </w:style>
  <w:style w:type="numbering" w:customStyle="1" w:styleId="11321">
    <w:name w:val="リストなし1132"/>
    <w:next w:val="a5"/>
    <w:uiPriority w:val="99"/>
    <w:semiHidden/>
    <w:unhideWhenUsed/>
    <w:rsid w:val="00233C34"/>
  </w:style>
  <w:style w:type="numbering" w:customStyle="1" w:styleId="NoList2242">
    <w:name w:val="No List2242"/>
    <w:next w:val="a5"/>
    <w:uiPriority w:val="99"/>
    <w:semiHidden/>
    <w:unhideWhenUsed/>
    <w:rsid w:val="00233C34"/>
  </w:style>
  <w:style w:type="numbering" w:customStyle="1" w:styleId="NoList3242">
    <w:name w:val="No List3242"/>
    <w:next w:val="a5"/>
    <w:uiPriority w:val="99"/>
    <w:semiHidden/>
    <w:unhideWhenUsed/>
    <w:rsid w:val="00233C34"/>
  </w:style>
  <w:style w:type="numbering" w:customStyle="1" w:styleId="NoList4232">
    <w:name w:val="No List4232"/>
    <w:next w:val="a5"/>
    <w:uiPriority w:val="99"/>
    <w:semiHidden/>
    <w:unhideWhenUsed/>
    <w:rsid w:val="00233C34"/>
  </w:style>
  <w:style w:type="numbering" w:customStyle="1" w:styleId="NoList21132">
    <w:name w:val="No List21132"/>
    <w:next w:val="a5"/>
    <w:uiPriority w:val="99"/>
    <w:semiHidden/>
    <w:unhideWhenUsed/>
    <w:rsid w:val="00233C34"/>
  </w:style>
  <w:style w:type="numbering" w:customStyle="1" w:styleId="NoList31132">
    <w:name w:val="No List31132"/>
    <w:next w:val="a5"/>
    <w:uiPriority w:val="99"/>
    <w:semiHidden/>
    <w:unhideWhenUsed/>
    <w:rsid w:val="00233C34"/>
  </w:style>
  <w:style w:type="numbering" w:customStyle="1" w:styleId="NoList41132">
    <w:name w:val="No List41132"/>
    <w:next w:val="a5"/>
    <w:uiPriority w:val="99"/>
    <w:semiHidden/>
    <w:unhideWhenUsed/>
    <w:rsid w:val="00233C34"/>
  </w:style>
  <w:style w:type="numbering" w:customStyle="1" w:styleId="11132">
    <w:name w:val="无列表11132"/>
    <w:next w:val="a5"/>
    <w:semiHidden/>
    <w:rsid w:val="00233C34"/>
  </w:style>
  <w:style w:type="numbering" w:customStyle="1" w:styleId="NoList111132">
    <w:name w:val="No List111132"/>
    <w:next w:val="a5"/>
    <w:uiPriority w:val="99"/>
    <w:semiHidden/>
    <w:unhideWhenUsed/>
    <w:rsid w:val="00233C34"/>
  </w:style>
  <w:style w:type="numbering" w:customStyle="1" w:styleId="NoList12132">
    <w:name w:val="No List12132"/>
    <w:next w:val="a5"/>
    <w:uiPriority w:val="99"/>
    <w:semiHidden/>
    <w:unhideWhenUsed/>
    <w:rsid w:val="00233C34"/>
  </w:style>
  <w:style w:type="numbering" w:customStyle="1" w:styleId="NoList22132">
    <w:name w:val="No List22132"/>
    <w:next w:val="a5"/>
    <w:uiPriority w:val="99"/>
    <w:semiHidden/>
    <w:unhideWhenUsed/>
    <w:rsid w:val="00233C34"/>
  </w:style>
  <w:style w:type="numbering" w:customStyle="1" w:styleId="NoList32132">
    <w:name w:val="No List32132"/>
    <w:next w:val="a5"/>
    <w:uiPriority w:val="99"/>
    <w:semiHidden/>
    <w:unhideWhenUsed/>
    <w:rsid w:val="00233C34"/>
  </w:style>
  <w:style w:type="table" w:customStyle="1" w:styleId="TableGrid542">
    <w:name w:val="Table Grid542"/>
    <w:basedOn w:val="a4"/>
    <w:uiPriority w:val="39"/>
    <w:qFormat/>
    <w:rsid w:val="00233C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33C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33C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233C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233C34"/>
  </w:style>
  <w:style w:type="table" w:customStyle="1" w:styleId="TableGrid961">
    <w:name w:val="Table Grid96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33C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233C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33C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33C34"/>
  </w:style>
  <w:style w:type="table" w:customStyle="1" w:styleId="820">
    <w:name w:val="网格型82"/>
    <w:basedOn w:val="a4"/>
    <w:next w:val="af5"/>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33C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33C34"/>
  </w:style>
  <w:style w:type="numbering" w:customStyle="1" w:styleId="LFO19211">
    <w:name w:val="LFO19211"/>
    <w:basedOn w:val="a5"/>
    <w:rsid w:val="00233C34"/>
  </w:style>
  <w:style w:type="numbering" w:customStyle="1" w:styleId="LFO191111">
    <w:name w:val="LFO191111"/>
    <w:basedOn w:val="a5"/>
    <w:rsid w:val="00233C34"/>
  </w:style>
  <w:style w:type="table" w:customStyle="1" w:styleId="11123">
    <w:name w:val="网格型1112"/>
    <w:basedOn w:val="a4"/>
    <w:qFormat/>
    <w:rsid w:val="00233C3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233C34"/>
  </w:style>
  <w:style w:type="numbering" w:customStyle="1" w:styleId="1512">
    <w:name w:val="リストなし151"/>
    <w:next w:val="a5"/>
    <w:uiPriority w:val="99"/>
    <w:semiHidden/>
    <w:unhideWhenUsed/>
    <w:rsid w:val="00233C34"/>
  </w:style>
  <w:style w:type="numbering" w:customStyle="1" w:styleId="NoList181">
    <w:name w:val="No List181"/>
    <w:next w:val="a5"/>
    <w:uiPriority w:val="99"/>
    <w:semiHidden/>
    <w:unhideWhenUsed/>
    <w:rsid w:val="00233C34"/>
  </w:style>
  <w:style w:type="numbering" w:customStyle="1" w:styleId="11510">
    <w:name w:val="无列表1151"/>
    <w:next w:val="a5"/>
    <w:semiHidden/>
    <w:rsid w:val="00233C34"/>
  </w:style>
  <w:style w:type="numbering" w:customStyle="1" w:styleId="11411">
    <w:name w:val="リストなし1141"/>
    <w:next w:val="a5"/>
    <w:uiPriority w:val="99"/>
    <w:semiHidden/>
    <w:unhideWhenUsed/>
    <w:rsid w:val="00233C34"/>
  </w:style>
  <w:style w:type="numbering" w:customStyle="1" w:styleId="NoList261">
    <w:name w:val="No List261"/>
    <w:next w:val="a5"/>
    <w:uiPriority w:val="99"/>
    <w:semiHidden/>
    <w:unhideWhenUsed/>
    <w:rsid w:val="00233C34"/>
  </w:style>
  <w:style w:type="numbering" w:customStyle="1" w:styleId="NoList361">
    <w:name w:val="No List361"/>
    <w:next w:val="a5"/>
    <w:uiPriority w:val="99"/>
    <w:semiHidden/>
    <w:unhideWhenUsed/>
    <w:rsid w:val="00233C34"/>
  </w:style>
  <w:style w:type="numbering" w:customStyle="1" w:styleId="NoList1151">
    <w:name w:val="No List1151"/>
    <w:next w:val="a5"/>
    <w:uiPriority w:val="99"/>
    <w:semiHidden/>
    <w:unhideWhenUsed/>
    <w:rsid w:val="00233C34"/>
  </w:style>
  <w:style w:type="numbering" w:customStyle="1" w:styleId="NoList461">
    <w:name w:val="No List461"/>
    <w:next w:val="a5"/>
    <w:uiPriority w:val="99"/>
    <w:semiHidden/>
    <w:unhideWhenUsed/>
    <w:rsid w:val="00233C34"/>
  </w:style>
  <w:style w:type="numbering" w:customStyle="1" w:styleId="NoList551">
    <w:name w:val="No List551"/>
    <w:next w:val="a5"/>
    <w:uiPriority w:val="99"/>
    <w:semiHidden/>
    <w:unhideWhenUsed/>
    <w:rsid w:val="00233C34"/>
  </w:style>
  <w:style w:type="numbering" w:customStyle="1" w:styleId="NoList11151">
    <w:name w:val="No List11151"/>
    <w:next w:val="a5"/>
    <w:uiPriority w:val="99"/>
    <w:semiHidden/>
    <w:unhideWhenUsed/>
    <w:rsid w:val="00233C34"/>
  </w:style>
  <w:style w:type="numbering" w:customStyle="1" w:styleId="NoList2151">
    <w:name w:val="No List2151"/>
    <w:next w:val="a5"/>
    <w:uiPriority w:val="99"/>
    <w:semiHidden/>
    <w:unhideWhenUsed/>
    <w:rsid w:val="00233C34"/>
  </w:style>
  <w:style w:type="numbering" w:customStyle="1" w:styleId="NoList3151">
    <w:name w:val="No List3151"/>
    <w:next w:val="a5"/>
    <w:uiPriority w:val="99"/>
    <w:semiHidden/>
    <w:unhideWhenUsed/>
    <w:rsid w:val="00233C34"/>
  </w:style>
  <w:style w:type="numbering" w:customStyle="1" w:styleId="NoList4151">
    <w:name w:val="No List4151"/>
    <w:next w:val="a5"/>
    <w:uiPriority w:val="99"/>
    <w:semiHidden/>
    <w:unhideWhenUsed/>
    <w:rsid w:val="00233C34"/>
  </w:style>
  <w:style w:type="numbering" w:customStyle="1" w:styleId="NoList651">
    <w:name w:val="No List651"/>
    <w:next w:val="a5"/>
    <w:uiPriority w:val="99"/>
    <w:semiHidden/>
    <w:unhideWhenUsed/>
    <w:rsid w:val="00233C34"/>
  </w:style>
  <w:style w:type="numbering" w:customStyle="1" w:styleId="NoList751">
    <w:name w:val="No List751"/>
    <w:next w:val="a5"/>
    <w:uiPriority w:val="99"/>
    <w:semiHidden/>
    <w:unhideWhenUsed/>
    <w:rsid w:val="00233C34"/>
  </w:style>
  <w:style w:type="numbering" w:customStyle="1" w:styleId="NoList1251">
    <w:name w:val="No List1251"/>
    <w:next w:val="a5"/>
    <w:uiPriority w:val="99"/>
    <w:semiHidden/>
    <w:unhideWhenUsed/>
    <w:rsid w:val="00233C34"/>
  </w:style>
  <w:style w:type="numbering" w:customStyle="1" w:styleId="NoList2251">
    <w:name w:val="No List2251"/>
    <w:next w:val="a5"/>
    <w:uiPriority w:val="99"/>
    <w:semiHidden/>
    <w:unhideWhenUsed/>
    <w:rsid w:val="00233C34"/>
  </w:style>
  <w:style w:type="numbering" w:customStyle="1" w:styleId="NoList3251">
    <w:name w:val="No List3251"/>
    <w:next w:val="a5"/>
    <w:uiPriority w:val="99"/>
    <w:semiHidden/>
    <w:unhideWhenUsed/>
    <w:rsid w:val="00233C34"/>
  </w:style>
  <w:style w:type="numbering" w:customStyle="1" w:styleId="NoList4241">
    <w:name w:val="No List4241"/>
    <w:next w:val="a5"/>
    <w:uiPriority w:val="99"/>
    <w:semiHidden/>
    <w:unhideWhenUsed/>
    <w:rsid w:val="00233C34"/>
  </w:style>
  <w:style w:type="numbering" w:customStyle="1" w:styleId="NoList5141">
    <w:name w:val="No List5141"/>
    <w:next w:val="a5"/>
    <w:uiPriority w:val="99"/>
    <w:semiHidden/>
    <w:unhideWhenUsed/>
    <w:rsid w:val="00233C34"/>
  </w:style>
  <w:style w:type="numbering" w:customStyle="1" w:styleId="NoList21141">
    <w:name w:val="No List21141"/>
    <w:next w:val="a5"/>
    <w:uiPriority w:val="99"/>
    <w:semiHidden/>
    <w:unhideWhenUsed/>
    <w:rsid w:val="00233C34"/>
  </w:style>
  <w:style w:type="numbering" w:customStyle="1" w:styleId="NoList31141">
    <w:name w:val="No List31141"/>
    <w:next w:val="a5"/>
    <w:uiPriority w:val="99"/>
    <w:semiHidden/>
    <w:unhideWhenUsed/>
    <w:rsid w:val="00233C34"/>
  </w:style>
  <w:style w:type="numbering" w:customStyle="1" w:styleId="NoList41141">
    <w:name w:val="No List41141"/>
    <w:next w:val="a5"/>
    <w:uiPriority w:val="99"/>
    <w:semiHidden/>
    <w:unhideWhenUsed/>
    <w:rsid w:val="00233C34"/>
  </w:style>
  <w:style w:type="numbering" w:customStyle="1" w:styleId="NoList6141">
    <w:name w:val="No List6141"/>
    <w:next w:val="a5"/>
    <w:uiPriority w:val="99"/>
    <w:semiHidden/>
    <w:unhideWhenUsed/>
    <w:rsid w:val="00233C34"/>
  </w:style>
  <w:style w:type="numbering" w:customStyle="1" w:styleId="11141">
    <w:name w:val="无列表11141"/>
    <w:next w:val="a5"/>
    <w:semiHidden/>
    <w:rsid w:val="00233C34"/>
  </w:style>
  <w:style w:type="numbering" w:customStyle="1" w:styleId="NoList111141">
    <w:name w:val="No List111141"/>
    <w:next w:val="a5"/>
    <w:uiPriority w:val="99"/>
    <w:semiHidden/>
    <w:unhideWhenUsed/>
    <w:rsid w:val="00233C34"/>
  </w:style>
  <w:style w:type="numbering" w:customStyle="1" w:styleId="NoList7141">
    <w:name w:val="No List7141"/>
    <w:next w:val="a5"/>
    <w:uiPriority w:val="99"/>
    <w:semiHidden/>
    <w:unhideWhenUsed/>
    <w:rsid w:val="00233C34"/>
  </w:style>
  <w:style w:type="numbering" w:customStyle="1" w:styleId="NoList12141">
    <w:name w:val="No List12141"/>
    <w:next w:val="a5"/>
    <w:uiPriority w:val="99"/>
    <w:semiHidden/>
    <w:unhideWhenUsed/>
    <w:rsid w:val="00233C34"/>
  </w:style>
  <w:style w:type="numbering" w:customStyle="1" w:styleId="NoList22141">
    <w:name w:val="No List22141"/>
    <w:next w:val="a5"/>
    <w:uiPriority w:val="99"/>
    <w:semiHidden/>
    <w:unhideWhenUsed/>
    <w:rsid w:val="00233C34"/>
  </w:style>
  <w:style w:type="numbering" w:customStyle="1" w:styleId="NoList32141">
    <w:name w:val="No List32141"/>
    <w:next w:val="a5"/>
    <w:uiPriority w:val="99"/>
    <w:semiHidden/>
    <w:unhideWhenUsed/>
    <w:rsid w:val="00233C34"/>
  </w:style>
  <w:style w:type="numbering" w:customStyle="1" w:styleId="NoList841">
    <w:name w:val="No List841"/>
    <w:next w:val="a5"/>
    <w:uiPriority w:val="99"/>
    <w:semiHidden/>
    <w:unhideWhenUsed/>
    <w:rsid w:val="00233C34"/>
  </w:style>
  <w:style w:type="numbering" w:customStyle="1" w:styleId="NoList941">
    <w:name w:val="No List941"/>
    <w:next w:val="a5"/>
    <w:uiPriority w:val="99"/>
    <w:semiHidden/>
    <w:unhideWhenUsed/>
    <w:rsid w:val="00233C34"/>
  </w:style>
  <w:style w:type="numbering" w:customStyle="1" w:styleId="NoList8141">
    <w:name w:val="No List8141"/>
    <w:next w:val="a5"/>
    <w:uiPriority w:val="99"/>
    <w:semiHidden/>
    <w:unhideWhenUsed/>
    <w:rsid w:val="00233C34"/>
  </w:style>
  <w:style w:type="numbering" w:customStyle="1" w:styleId="NoList9131">
    <w:name w:val="No List9131"/>
    <w:next w:val="a5"/>
    <w:uiPriority w:val="99"/>
    <w:semiHidden/>
    <w:unhideWhenUsed/>
    <w:rsid w:val="00233C34"/>
  </w:style>
  <w:style w:type="numbering" w:customStyle="1" w:styleId="NoList1031">
    <w:name w:val="No List1031"/>
    <w:next w:val="a5"/>
    <w:uiPriority w:val="99"/>
    <w:semiHidden/>
    <w:unhideWhenUsed/>
    <w:rsid w:val="00233C34"/>
  </w:style>
  <w:style w:type="numbering" w:customStyle="1" w:styleId="LFO19131">
    <w:name w:val="LFO19131"/>
    <w:basedOn w:val="a5"/>
    <w:rsid w:val="00233C34"/>
  </w:style>
  <w:style w:type="numbering" w:customStyle="1" w:styleId="12110">
    <w:name w:val="无列表1211"/>
    <w:next w:val="a5"/>
    <w:semiHidden/>
    <w:rsid w:val="00233C34"/>
  </w:style>
  <w:style w:type="numbering" w:customStyle="1" w:styleId="12111">
    <w:name w:val="リストなし1211"/>
    <w:next w:val="a5"/>
    <w:uiPriority w:val="99"/>
    <w:semiHidden/>
    <w:unhideWhenUsed/>
    <w:rsid w:val="00233C34"/>
  </w:style>
  <w:style w:type="numbering" w:customStyle="1" w:styleId="111110">
    <w:name w:val="リストなし11111"/>
    <w:next w:val="a5"/>
    <w:uiPriority w:val="99"/>
    <w:semiHidden/>
    <w:unhideWhenUsed/>
    <w:rsid w:val="00233C34"/>
  </w:style>
  <w:style w:type="numbering" w:customStyle="1" w:styleId="NoList1311">
    <w:name w:val="No List1311"/>
    <w:next w:val="a5"/>
    <w:uiPriority w:val="99"/>
    <w:semiHidden/>
    <w:unhideWhenUsed/>
    <w:rsid w:val="00233C34"/>
  </w:style>
  <w:style w:type="numbering" w:customStyle="1" w:styleId="NoList2311">
    <w:name w:val="No List2311"/>
    <w:next w:val="a5"/>
    <w:uiPriority w:val="99"/>
    <w:semiHidden/>
    <w:unhideWhenUsed/>
    <w:rsid w:val="00233C34"/>
  </w:style>
  <w:style w:type="numbering" w:customStyle="1" w:styleId="NoList3311">
    <w:name w:val="No List3311"/>
    <w:next w:val="a5"/>
    <w:uiPriority w:val="99"/>
    <w:semiHidden/>
    <w:unhideWhenUsed/>
    <w:rsid w:val="00233C34"/>
  </w:style>
  <w:style w:type="numbering" w:customStyle="1" w:styleId="NoList4311">
    <w:name w:val="No List4311"/>
    <w:next w:val="a5"/>
    <w:uiPriority w:val="99"/>
    <w:semiHidden/>
    <w:unhideWhenUsed/>
    <w:rsid w:val="00233C34"/>
  </w:style>
  <w:style w:type="numbering" w:customStyle="1" w:styleId="NoList5211">
    <w:name w:val="No List5211"/>
    <w:next w:val="a5"/>
    <w:uiPriority w:val="99"/>
    <w:semiHidden/>
    <w:unhideWhenUsed/>
    <w:rsid w:val="00233C34"/>
  </w:style>
  <w:style w:type="numbering" w:customStyle="1" w:styleId="NoList6211">
    <w:name w:val="No List6211"/>
    <w:next w:val="a5"/>
    <w:uiPriority w:val="99"/>
    <w:semiHidden/>
    <w:unhideWhenUsed/>
    <w:rsid w:val="00233C34"/>
  </w:style>
  <w:style w:type="numbering" w:customStyle="1" w:styleId="NoList7211">
    <w:name w:val="No List7211"/>
    <w:next w:val="a5"/>
    <w:uiPriority w:val="99"/>
    <w:semiHidden/>
    <w:unhideWhenUsed/>
    <w:rsid w:val="00233C34"/>
  </w:style>
  <w:style w:type="numbering" w:customStyle="1" w:styleId="NoList11211">
    <w:name w:val="No List11211"/>
    <w:next w:val="a5"/>
    <w:uiPriority w:val="99"/>
    <w:semiHidden/>
    <w:unhideWhenUsed/>
    <w:rsid w:val="00233C34"/>
  </w:style>
  <w:style w:type="numbering" w:customStyle="1" w:styleId="NoList21211">
    <w:name w:val="No List21211"/>
    <w:next w:val="a5"/>
    <w:uiPriority w:val="99"/>
    <w:semiHidden/>
    <w:unhideWhenUsed/>
    <w:rsid w:val="00233C34"/>
  </w:style>
  <w:style w:type="numbering" w:customStyle="1" w:styleId="NoList31211">
    <w:name w:val="No List31211"/>
    <w:next w:val="a5"/>
    <w:uiPriority w:val="99"/>
    <w:semiHidden/>
    <w:unhideWhenUsed/>
    <w:rsid w:val="00233C34"/>
  </w:style>
  <w:style w:type="numbering" w:customStyle="1" w:styleId="NoList41211">
    <w:name w:val="No List41211"/>
    <w:next w:val="a5"/>
    <w:uiPriority w:val="99"/>
    <w:semiHidden/>
    <w:unhideWhenUsed/>
    <w:rsid w:val="00233C34"/>
  </w:style>
  <w:style w:type="numbering" w:customStyle="1" w:styleId="NoList51111">
    <w:name w:val="No List51111"/>
    <w:next w:val="a5"/>
    <w:uiPriority w:val="99"/>
    <w:semiHidden/>
    <w:unhideWhenUsed/>
    <w:rsid w:val="00233C34"/>
  </w:style>
  <w:style w:type="numbering" w:customStyle="1" w:styleId="NoList61111">
    <w:name w:val="No List61111"/>
    <w:next w:val="a5"/>
    <w:uiPriority w:val="99"/>
    <w:semiHidden/>
    <w:unhideWhenUsed/>
    <w:rsid w:val="00233C34"/>
  </w:style>
  <w:style w:type="numbering" w:customStyle="1" w:styleId="NoList71111">
    <w:name w:val="No List71111"/>
    <w:next w:val="a5"/>
    <w:uiPriority w:val="99"/>
    <w:semiHidden/>
    <w:unhideWhenUsed/>
    <w:rsid w:val="00233C34"/>
  </w:style>
  <w:style w:type="numbering" w:customStyle="1" w:styleId="NoList81111">
    <w:name w:val="No List81111"/>
    <w:next w:val="a5"/>
    <w:uiPriority w:val="99"/>
    <w:semiHidden/>
    <w:unhideWhenUsed/>
    <w:rsid w:val="00233C34"/>
  </w:style>
  <w:style w:type="numbering" w:customStyle="1" w:styleId="NoList12211">
    <w:name w:val="No List12211"/>
    <w:next w:val="a5"/>
    <w:uiPriority w:val="99"/>
    <w:semiHidden/>
    <w:rsid w:val="00233C34"/>
  </w:style>
  <w:style w:type="numbering" w:customStyle="1" w:styleId="NoList111211">
    <w:name w:val="No List111211"/>
    <w:next w:val="a5"/>
    <w:uiPriority w:val="99"/>
    <w:semiHidden/>
    <w:unhideWhenUsed/>
    <w:rsid w:val="00233C34"/>
  </w:style>
  <w:style w:type="numbering" w:customStyle="1" w:styleId="112110">
    <w:name w:val="无列表11211"/>
    <w:next w:val="a5"/>
    <w:semiHidden/>
    <w:rsid w:val="00233C34"/>
  </w:style>
  <w:style w:type="numbering" w:customStyle="1" w:styleId="NoList22211">
    <w:name w:val="No List22211"/>
    <w:next w:val="a5"/>
    <w:uiPriority w:val="99"/>
    <w:semiHidden/>
    <w:unhideWhenUsed/>
    <w:rsid w:val="00233C34"/>
  </w:style>
  <w:style w:type="numbering" w:customStyle="1" w:styleId="NoList32211">
    <w:name w:val="No List32211"/>
    <w:next w:val="a5"/>
    <w:uiPriority w:val="99"/>
    <w:semiHidden/>
    <w:unhideWhenUsed/>
    <w:rsid w:val="00233C34"/>
  </w:style>
  <w:style w:type="numbering" w:customStyle="1" w:styleId="NoList42111">
    <w:name w:val="No List42111"/>
    <w:next w:val="a5"/>
    <w:uiPriority w:val="99"/>
    <w:semiHidden/>
    <w:unhideWhenUsed/>
    <w:rsid w:val="00233C34"/>
  </w:style>
  <w:style w:type="numbering" w:customStyle="1" w:styleId="NoList211111">
    <w:name w:val="No List211111"/>
    <w:next w:val="a5"/>
    <w:uiPriority w:val="99"/>
    <w:semiHidden/>
    <w:unhideWhenUsed/>
    <w:rsid w:val="00233C34"/>
  </w:style>
  <w:style w:type="numbering" w:customStyle="1" w:styleId="NoList311111">
    <w:name w:val="No List311111"/>
    <w:next w:val="a5"/>
    <w:uiPriority w:val="99"/>
    <w:semiHidden/>
    <w:unhideWhenUsed/>
    <w:rsid w:val="00233C34"/>
  </w:style>
  <w:style w:type="numbering" w:customStyle="1" w:styleId="NoList411111">
    <w:name w:val="No List411111"/>
    <w:next w:val="a5"/>
    <w:uiPriority w:val="99"/>
    <w:semiHidden/>
    <w:unhideWhenUsed/>
    <w:rsid w:val="00233C34"/>
  </w:style>
  <w:style w:type="numbering" w:customStyle="1" w:styleId="NoList1111111">
    <w:name w:val="No List1111111"/>
    <w:next w:val="a5"/>
    <w:uiPriority w:val="99"/>
    <w:semiHidden/>
    <w:unhideWhenUsed/>
    <w:rsid w:val="00233C34"/>
  </w:style>
  <w:style w:type="numbering" w:customStyle="1" w:styleId="NoList121111">
    <w:name w:val="No List121111"/>
    <w:next w:val="a5"/>
    <w:uiPriority w:val="99"/>
    <w:semiHidden/>
    <w:unhideWhenUsed/>
    <w:rsid w:val="00233C34"/>
  </w:style>
  <w:style w:type="numbering" w:customStyle="1" w:styleId="NoList221111">
    <w:name w:val="No List221111"/>
    <w:next w:val="a5"/>
    <w:uiPriority w:val="99"/>
    <w:semiHidden/>
    <w:unhideWhenUsed/>
    <w:rsid w:val="00233C34"/>
  </w:style>
  <w:style w:type="numbering" w:customStyle="1" w:styleId="NoList321111">
    <w:name w:val="No List321111"/>
    <w:next w:val="a5"/>
    <w:uiPriority w:val="99"/>
    <w:semiHidden/>
    <w:unhideWhenUsed/>
    <w:rsid w:val="00233C34"/>
  </w:style>
  <w:style w:type="numbering" w:customStyle="1" w:styleId="NoList1411">
    <w:name w:val="No List1411"/>
    <w:next w:val="a5"/>
    <w:uiPriority w:val="99"/>
    <w:semiHidden/>
    <w:unhideWhenUsed/>
    <w:rsid w:val="00233C34"/>
  </w:style>
  <w:style w:type="numbering" w:customStyle="1" w:styleId="NoList1511">
    <w:name w:val="No List1511"/>
    <w:next w:val="a5"/>
    <w:uiPriority w:val="99"/>
    <w:semiHidden/>
    <w:unhideWhenUsed/>
    <w:rsid w:val="00233C34"/>
  </w:style>
  <w:style w:type="numbering" w:customStyle="1" w:styleId="NoList2411">
    <w:name w:val="No List2411"/>
    <w:next w:val="a5"/>
    <w:uiPriority w:val="99"/>
    <w:semiHidden/>
    <w:unhideWhenUsed/>
    <w:rsid w:val="00233C34"/>
  </w:style>
  <w:style w:type="numbering" w:customStyle="1" w:styleId="NoList3411">
    <w:name w:val="No List3411"/>
    <w:next w:val="a5"/>
    <w:uiPriority w:val="99"/>
    <w:semiHidden/>
    <w:unhideWhenUsed/>
    <w:rsid w:val="00233C34"/>
  </w:style>
  <w:style w:type="numbering" w:customStyle="1" w:styleId="NoList4411">
    <w:name w:val="No List4411"/>
    <w:next w:val="a5"/>
    <w:uiPriority w:val="99"/>
    <w:semiHidden/>
    <w:unhideWhenUsed/>
    <w:rsid w:val="00233C34"/>
  </w:style>
  <w:style w:type="numbering" w:customStyle="1" w:styleId="NoList5311">
    <w:name w:val="No List5311"/>
    <w:next w:val="a5"/>
    <w:uiPriority w:val="99"/>
    <w:semiHidden/>
    <w:unhideWhenUsed/>
    <w:rsid w:val="00233C34"/>
  </w:style>
  <w:style w:type="numbering" w:customStyle="1" w:styleId="NoList6311">
    <w:name w:val="No List6311"/>
    <w:next w:val="a5"/>
    <w:uiPriority w:val="99"/>
    <w:semiHidden/>
    <w:unhideWhenUsed/>
    <w:rsid w:val="00233C34"/>
  </w:style>
  <w:style w:type="numbering" w:customStyle="1" w:styleId="NoList7311">
    <w:name w:val="No List7311"/>
    <w:next w:val="a5"/>
    <w:uiPriority w:val="99"/>
    <w:semiHidden/>
    <w:unhideWhenUsed/>
    <w:rsid w:val="00233C34"/>
  </w:style>
  <w:style w:type="numbering" w:customStyle="1" w:styleId="NoList8211">
    <w:name w:val="No List8211"/>
    <w:next w:val="a5"/>
    <w:uiPriority w:val="99"/>
    <w:semiHidden/>
    <w:unhideWhenUsed/>
    <w:rsid w:val="00233C34"/>
  </w:style>
  <w:style w:type="numbering" w:customStyle="1" w:styleId="NoList9211">
    <w:name w:val="No List9211"/>
    <w:next w:val="a5"/>
    <w:uiPriority w:val="99"/>
    <w:semiHidden/>
    <w:unhideWhenUsed/>
    <w:rsid w:val="00233C34"/>
  </w:style>
  <w:style w:type="numbering" w:customStyle="1" w:styleId="NoList11311">
    <w:name w:val="No List11311"/>
    <w:next w:val="a5"/>
    <w:uiPriority w:val="99"/>
    <w:semiHidden/>
    <w:unhideWhenUsed/>
    <w:rsid w:val="00233C34"/>
  </w:style>
  <w:style w:type="numbering" w:customStyle="1" w:styleId="NoList21311">
    <w:name w:val="No List21311"/>
    <w:next w:val="a5"/>
    <w:uiPriority w:val="99"/>
    <w:semiHidden/>
    <w:unhideWhenUsed/>
    <w:rsid w:val="00233C34"/>
  </w:style>
  <w:style w:type="numbering" w:customStyle="1" w:styleId="NoList31311">
    <w:name w:val="No List31311"/>
    <w:next w:val="a5"/>
    <w:uiPriority w:val="99"/>
    <w:semiHidden/>
    <w:unhideWhenUsed/>
    <w:rsid w:val="00233C34"/>
  </w:style>
  <w:style w:type="numbering" w:customStyle="1" w:styleId="NoList41311">
    <w:name w:val="No List41311"/>
    <w:next w:val="a5"/>
    <w:uiPriority w:val="99"/>
    <w:semiHidden/>
    <w:unhideWhenUsed/>
    <w:rsid w:val="00233C34"/>
  </w:style>
  <w:style w:type="numbering" w:customStyle="1" w:styleId="NoList51211">
    <w:name w:val="No List51211"/>
    <w:next w:val="a5"/>
    <w:uiPriority w:val="99"/>
    <w:semiHidden/>
    <w:unhideWhenUsed/>
    <w:rsid w:val="00233C34"/>
  </w:style>
  <w:style w:type="numbering" w:customStyle="1" w:styleId="NoList61211">
    <w:name w:val="No List61211"/>
    <w:next w:val="a5"/>
    <w:uiPriority w:val="99"/>
    <w:semiHidden/>
    <w:unhideWhenUsed/>
    <w:rsid w:val="00233C34"/>
  </w:style>
  <w:style w:type="numbering" w:customStyle="1" w:styleId="NoList71211">
    <w:name w:val="No List71211"/>
    <w:next w:val="a5"/>
    <w:uiPriority w:val="99"/>
    <w:semiHidden/>
    <w:unhideWhenUsed/>
    <w:rsid w:val="00233C34"/>
  </w:style>
  <w:style w:type="numbering" w:customStyle="1" w:styleId="NoList81211">
    <w:name w:val="No List81211"/>
    <w:next w:val="a5"/>
    <w:uiPriority w:val="99"/>
    <w:semiHidden/>
    <w:unhideWhenUsed/>
    <w:rsid w:val="00233C34"/>
  </w:style>
  <w:style w:type="numbering" w:customStyle="1" w:styleId="NoList91111">
    <w:name w:val="No List91111"/>
    <w:next w:val="a5"/>
    <w:uiPriority w:val="99"/>
    <w:semiHidden/>
    <w:unhideWhenUsed/>
    <w:rsid w:val="00233C34"/>
  </w:style>
  <w:style w:type="numbering" w:customStyle="1" w:styleId="NoList10111">
    <w:name w:val="No List10111"/>
    <w:next w:val="a5"/>
    <w:uiPriority w:val="99"/>
    <w:semiHidden/>
    <w:unhideWhenUsed/>
    <w:rsid w:val="00233C34"/>
  </w:style>
  <w:style w:type="numbering" w:customStyle="1" w:styleId="NoList12311">
    <w:name w:val="No List12311"/>
    <w:next w:val="a5"/>
    <w:uiPriority w:val="99"/>
    <w:semiHidden/>
    <w:rsid w:val="00233C34"/>
  </w:style>
  <w:style w:type="numbering" w:customStyle="1" w:styleId="NoList111311">
    <w:name w:val="No List111311"/>
    <w:next w:val="a5"/>
    <w:uiPriority w:val="99"/>
    <w:semiHidden/>
    <w:unhideWhenUsed/>
    <w:rsid w:val="00233C34"/>
  </w:style>
  <w:style w:type="numbering" w:customStyle="1" w:styleId="13110">
    <w:name w:val="无列表1311"/>
    <w:next w:val="a5"/>
    <w:semiHidden/>
    <w:rsid w:val="00233C34"/>
  </w:style>
  <w:style w:type="numbering" w:customStyle="1" w:styleId="13111">
    <w:name w:val="リストなし1311"/>
    <w:next w:val="a5"/>
    <w:uiPriority w:val="99"/>
    <w:semiHidden/>
    <w:unhideWhenUsed/>
    <w:rsid w:val="00233C34"/>
  </w:style>
  <w:style w:type="numbering" w:customStyle="1" w:styleId="113110">
    <w:name w:val="无列表11311"/>
    <w:next w:val="a5"/>
    <w:semiHidden/>
    <w:rsid w:val="00233C34"/>
  </w:style>
  <w:style w:type="numbering" w:customStyle="1" w:styleId="112111">
    <w:name w:val="リストなし11211"/>
    <w:next w:val="a5"/>
    <w:uiPriority w:val="99"/>
    <w:semiHidden/>
    <w:unhideWhenUsed/>
    <w:rsid w:val="00233C34"/>
  </w:style>
  <w:style w:type="numbering" w:customStyle="1" w:styleId="NoList22311">
    <w:name w:val="No List22311"/>
    <w:next w:val="a5"/>
    <w:uiPriority w:val="99"/>
    <w:semiHidden/>
    <w:unhideWhenUsed/>
    <w:rsid w:val="00233C34"/>
  </w:style>
  <w:style w:type="numbering" w:customStyle="1" w:styleId="NoList32311">
    <w:name w:val="No List32311"/>
    <w:next w:val="a5"/>
    <w:uiPriority w:val="99"/>
    <w:semiHidden/>
    <w:unhideWhenUsed/>
    <w:rsid w:val="00233C34"/>
  </w:style>
  <w:style w:type="numbering" w:customStyle="1" w:styleId="NoList42211">
    <w:name w:val="No List42211"/>
    <w:next w:val="a5"/>
    <w:uiPriority w:val="99"/>
    <w:semiHidden/>
    <w:unhideWhenUsed/>
    <w:rsid w:val="00233C34"/>
  </w:style>
  <w:style w:type="numbering" w:customStyle="1" w:styleId="NoList211211">
    <w:name w:val="No List211211"/>
    <w:next w:val="a5"/>
    <w:uiPriority w:val="99"/>
    <w:semiHidden/>
    <w:unhideWhenUsed/>
    <w:rsid w:val="00233C34"/>
  </w:style>
  <w:style w:type="numbering" w:customStyle="1" w:styleId="NoList311211">
    <w:name w:val="No List311211"/>
    <w:next w:val="a5"/>
    <w:uiPriority w:val="99"/>
    <w:semiHidden/>
    <w:unhideWhenUsed/>
    <w:rsid w:val="00233C34"/>
  </w:style>
  <w:style w:type="numbering" w:customStyle="1" w:styleId="NoList411211">
    <w:name w:val="No List411211"/>
    <w:next w:val="a5"/>
    <w:uiPriority w:val="99"/>
    <w:semiHidden/>
    <w:unhideWhenUsed/>
    <w:rsid w:val="00233C34"/>
  </w:style>
  <w:style w:type="numbering" w:customStyle="1" w:styleId="111211">
    <w:name w:val="无列表111211"/>
    <w:next w:val="a5"/>
    <w:semiHidden/>
    <w:rsid w:val="00233C34"/>
  </w:style>
  <w:style w:type="numbering" w:customStyle="1" w:styleId="NoList1111211">
    <w:name w:val="No List1111211"/>
    <w:next w:val="a5"/>
    <w:uiPriority w:val="99"/>
    <w:semiHidden/>
    <w:unhideWhenUsed/>
    <w:rsid w:val="00233C34"/>
  </w:style>
  <w:style w:type="numbering" w:customStyle="1" w:styleId="NoList121211">
    <w:name w:val="No List121211"/>
    <w:next w:val="a5"/>
    <w:uiPriority w:val="99"/>
    <w:semiHidden/>
    <w:unhideWhenUsed/>
    <w:rsid w:val="00233C34"/>
  </w:style>
  <w:style w:type="numbering" w:customStyle="1" w:styleId="NoList221211">
    <w:name w:val="No List221211"/>
    <w:next w:val="a5"/>
    <w:uiPriority w:val="99"/>
    <w:semiHidden/>
    <w:unhideWhenUsed/>
    <w:rsid w:val="00233C34"/>
  </w:style>
  <w:style w:type="numbering" w:customStyle="1" w:styleId="NoList321211">
    <w:name w:val="No List321211"/>
    <w:next w:val="a5"/>
    <w:uiPriority w:val="99"/>
    <w:semiHidden/>
    <w:unhideWhenUsed/>
    <w:rsid w:val="00233C34"/>
  </w:style>
  <w:style w:type="numbering" w:customStyle="1" w:styleId="NoList1611">
    <w:name w:val="No List1611"/>
    <w:next w:val="a5"/>
    <w:uiPriority w:val="99"/>
    <w:semiHidden/>
    <w:unhideWhenUsed/>
    <w:rsid w:val="00233C34"/>
  </w:style>
  <w:style w:type="numbering" w:customStyle="1" w:styleId="NoList1711">
    <w:name w:val="No List1711"/>
    <w:next w:val="a5"/>
    <w:uiPriority w:val="99"/>
    <w:semiHidden/>
    <w:unhideWhenUsed/>
    <w:rsid w:val="00233C34"/>
  </w:style>
  <w:style w:type="numbering" w:customStyle="1" w:styleId="NoList2511">
    <w:name w:val="No List2511"/>
    <w:next w:val="a5"/>
    <w:uiPriority w:val="99"/>
    <w:semiHidden/>
    <w:unhideWhenUsed/>
    <w:rsid w:val="00233C34"/>
  </w:style>
  <w:style w:type="numbering" w:customStyle="1" w:styleId="NoList3511">
    <w:name w:val="No List3511"/>
    <w:next w:val="a5"/>
    <w:uiPriority w:val="99"/>
    <w:semiHidden/>
    <w:unhideWhenUsed/>
    <w:rsid w:val="00233C34"/>
  </w:style>
  <w:style w:type="numbering" w:customStyle="1" w:styleId="NoList4511">
    <w:name w:val="No List4511"/>
    <w:next w:val="a5"/>
    <w:uiPriority w:val="99"/>
    <w:semiHidden/>
    <w:unhideWhenUsed/>
    <w:rsid w:val="00233C34"/>
  </w:style>
  <w:style w:type="numbering" w:customStyle="1" w:styleId="NoList5411">
    <w:name w:val="No List5411"/>
    <w:next w:val="a5"/>
    <w:uiPriority w:val="99"/>
    <w:semiHidden/>
    <w:unhideWhenUsed/>
    <w:rsid w:val="00233C34"/>
  </w:style>
  <w:style w:type="numbering" w:customStyle="1" w:styleId="NoList6411">
    <w:name w:val="No List6411"/>
    <w:next w:val="a5"/>
    <w:uiPriority w:val="99"/>
    <w:semiHidden/>
    <w:unhideWhenUsed/>
    <w:rsid w:val="00233C34"/>
  </w:style>
  <w:style w:type="numbering" w:customStyle="1" w:styleId="NoList7411">
    <w:name w:val="No List7411"/>
    <w:next w:val="a5"/>
    <w:uiPriority w:val="99"/>
    <w:semiHidden/>
    <w:unhideWhenUsed/>
    <w:rsid w:val="00233C34"/>
  </w:style>
  <w:style w:type="numbering" w:customStyle="1" w:styleId="NoList8311">
    <w:name w:val="No List8311"/>
    <w:next w:val="a5"/>
    <w:uiPriority w:val="99"/>
    <w:semiHidden/>
    <w:unhideWhenUsed/>
    <w:rsid w:val="00233C34"/>
  </w:style>
  <w:style w:type="numbering" w:customStyle="1" w:styleId="NoList9311">
    <w:name w:val="No List9311"/>
    <w:next w:val="a5"/>
    <w:uiPriority w:val="99"/>
    <w:semiHidden/>
    <w:unhideWhenUsed/>
    <w:rsid w:val="00233C34"/>
  </w:style>
  <w:style w:type="numbering" w:customStyle="1" w:styleId="NoList11411">
    <w:name w:val="No List11411"/>
    <w:next w:val="a5"/>
    <w:uiPriority w:val="99"/>
    <w:semiHidden/>
    <w:unhideWhenUsed/>
    <w:rsid w:val="00233C34"/>
  </w:style>
  <w:style w:type="numbering" w:customStyle="1" w:styleId="NoList21411">
    <w:name w:val="No List21411"/>
    <w:next w:val="a5"/>
    <w:uiPriority w:val="99"/>
    <w:semiHidden/>
    <w:unhideWhenUsed/>
    <w:rsid w:val="00233C34"/>
  </w:style>
  <w:style w:type="numbering" w:customStyle="1" w:styleId="NoList31411">
    <w:name w:val="No List31411"/>
    <w:next w:val="a5"/>
    <w:uiPriority w:val="99"/>
    <w:semiHidden/>
    <w:unhideWhenUsed/>
    <w:rsid w:val="00233C34"/>
  </w:style>
  <w:style w:type="numbering" w:customStyle="1" w:styleId="NoList41411">
    <w:name w:val="No List41411"/>
    <w:next w:val="a5"/>
    <w:uiPriority w:val="99"/>
    <w:semiHidden/>
    <w:unhideWhenUsed/>
    <w:rsid w:val="00233C34"/>
  </w:style>
  <w:style w:type="numbering" w:customStyle="1" w:styleId="NoList51311">
    <w:name w:val="No List51311"/>
    <w:next w:val="a5"/>
    <w:uiPriority w:val="99"/>
    <w:semiHidden/>
    <w:unhideWhenUsed/>
    <w:rsid w:val="00233C34"/>
  </w:style>
  <w:style w:type="numbering" w:customStyle="1" w:styleId="NoList61311">
    <w:name w:val="No List61311"/>
    <w:next w:val="a5"/>
    <w:uiPriority w:val="99"/>
    <w:semiHidden/>
    <w:unhideWhenUsed/>
    <w:rsid w:val="00233C34"/>
  </w:style>
  <w:style w:type="numbering" w:customStyle="1" w:styleId="NoList71311">
    <w:name w:val="No List71311"/>
    <w:next w:val="a5"/>
    <w:uiPriority w:val="99"/>
    <w:semiHidden/>
    <w:unhideWhenUsed/>
    <w:rsid w:val="00233C34"/>
  </w:style>
  <w:style w:type="numbering" w:customStyle="1" w:styleId="NoList81311">
    <w:name w:val="No List81311"/>
    <w:next w:val="a5"/>
    <w:uiPriority w:val="99"/>
    <w:semiHidden/>
    <w:unhideWhenUsed/>
    <w:rsid w:val="00233C34"/>
  </w:style>
  <w:style w:type="numbering" w:customStyle="1" w:styleId="NoList91211">
    <w:name w:val="No List91211"/>
    <w:next w:val="a5"/>
    <w:uiPriority w:val="99"/>
    <w:semiHidden/>
    <w:unhideWhenUsed/>
    <w:rsid w:val="00233C34"/>
  </w:style>
  <w:style w:type="numbering" w:customStyle="1" w:styleId="LFO19311">
    <w:name w:val="LFO19311"/>
    <w:basedOn w:val="a5"/>
    <w:rsid w:val="00233C34"/>
  </w:style>
  <w:style w:type="numbering" w:customStyle="1" w:styleId="NoList10211">
    <w:name w:val="No List10211"/>
    <w:next w:val="a5"/>
    <w:uiPriority w:val="99"/>
    <w:semiHidden/>
    <w:unhideWhenUsed/>
    <w:rsid w:val="00233C34"/>
  </w:style>
  <w:style w:type="numbering" w:customStyle="1" w:styleId="LFO191211">
    <w:name w:val="LFO191211"/>
    <w:basedOn w:val="a5"/>
    <w:rsid w:val="00233C34"/>
  </w:style>
  <w:style w:type="numbering" w:customStyle="1" w:styleId="NoList12411">
    <w:name w:val="No List12411"/>
    <w:next w:val="a5"/>
    <w:uiPriority w:val="99"/>
    <w:semiHidden/>
    <w:rsid w:val="00233C34"/>
  </w:style>
  <w:style w:type="numbering" w:customStyle="1" w:styleId="NoList111411">
    <w:name w:val="No List111411"/>
    <w:next w:val="a5"/>
    <w:uiPriority w:val="99"/>
    <w:semiHidden/>
    <w:unhideWhenUsed/>
    <w:rsid w:val="00233C34"/>
  </w:style>
  <w:style w:type="numbering" w:customStyle="1" w:styleId="14110">
    <w:name w:val="无列表1411"/>
    <w:next w:val="a5"/>
    <w:semiHidden/>
    <w:rsid w:val="00233C34"/>
  </w:style>
  <w:style w:type="numbering" w:customStyle="1" w:styleId="14111">
    <w:name w:val="リストなし1411"/>
    <w:next w:val="a5"/>
    <w:uiPriority w:val="99"/>
    <w:semiHidden/>
    <w:unhideWhenUsed/>
    <w:rsid w:val="00233C34"/>
  </w:style>
  <w:style w:type="numbering" w:customStyle="1" w:styleId="114110">
    <w:name w:val="无列表11411"/>
    <w:next w:val="a5"/>
    <w:semiHidden/>
    <w:rsid w:val="00233C34"/>
  </w:style>
  <w:style w:type="numbering" w:customStyle="1" w:styleId="113111">
    <w:name w:val="リストなし11311"/>
    <w:next w:val="a5"/>
    <w:uiPriority w:val="99"/>
    <w:semiHidden/>
    <w:unhideWhenUsed/>
    <w:rsid w:val="00233C34"/>
  </w:style>
  <w:style w:type="numbering" w:customStyle="1" w:styleId="NoList22411">
    <w:name w:val="No List22411"/>
    <w:next w:val="a5"/>
    <w:uiPriority w:val="99"/>
    <w:semiHidden/>
    <w:unhideWhenUsed/>
    <w:rsid w:val="00233C34"/>
  </w:style>
  <w:style w:type="numbering" w:customStyle="1" w:styleId="NoList32411">
    <w:name w:val="No List32411"/>
    <w:next w:val="a5"/>
    <w:uiPriority w:val="99"/>
    <w:semiHidden/>
    <w:unhideWhenUsed/>
    <w:rsid w:val="00233C34"/>
  </w:style>
  <w:style w:type="numbering" w:customStyle="1" w:styleId="NoList42311">
    <w:name w:val="No List42311"/>
    <w:next w:val="a5"/>
    <w:uiPriority w:val="99"/>
    <w:semiHidden/>
    <w:unhideWhenUsed/>
    <w:rsid w:val="00233C34"/>
  </w:style>
  <w:style w:type="numbering" w:customStyle="1" w:styleId="NoList211311">
    <w:name w:val="No List211311"/>
    <w:next w:val="a5"/>
    <w:uiPriority w:val="99"/>
    <w:semiHidden/>
    <w:unhideWhenUsed/>
    <w:rsid w:val="00233C34"/>
  </w:style>
  <w:style w:type="numbering" w:customStyle="1" w:styleId="NoList311311">
    <w:name w:val="No List311311"/>
    <w:next w:val="a5"/>
    <w:uiPriority w:val="99"/>
    <w:semiHidden/>
    <w:unhideWhenUsed/>
    <w:rsid w:val="00233C34"/>
  </w:style>
  <w:style w:type="numbering" w:customStyle="1" w:styleId="NoList411311">
    <w:name w:val="No List411311"/>
    <w:next w:val="a5"/>
    <w:uiPriority w:val="99"/>
    <w:semiHidden/>
    <w:unhideWhenUsed/>
    <w:rsid w:val="00233C34"/>
  </w:style>
  <w:style w:type="numbering" w:customStyle="1" w:styleId="111311">
    <w:name w:val="无列表111311"/>
    <w:next w:val="a5"/>
    <w:semiHidden/>
    <w:rsid w:val="00233C34"/>
  </w:style>
  <w:style w:type="numbering" w:customStyle="1" w:styleId="NoList1111311">
    <w:name w:val="No List1111311"/>
    <w:next w:val="a5"/>
    <w:uiPriority w:val="99"/>
    <w:semiHidden/>
    <w:unhideWhenUsed/>
    <w:rsid w:val="00233C34"/>
  </w:style>
  <w:style w:type="numbering" w:customStyle="1" w:styleId="NoList121311">
    <w:name w:val="No List121311"/>
    <w:next w:val="a5"/>
    <w:uiPriority w:val="99"/>
    <w:semiHidden/>
    <w:unhideWhenUsed/>
    <w:rsid w:val="00233C34"/>
  </w:style>
  <w:style w:type="numbering" w:customStyle="1" w:styleId="NoList221311">
    <w:name w:val="No List221311"/>
    <w:next w:val="a5"/>
    <w:uiPriority w:val="99"/>
    <w:semiHidden/>
    <w:unhideWhenUsed/>
    <w:rsid w:val="00233C34"/>
  </w:style>
  <w:style w:type="numbering" w:customStyle="1" w:styleId="NoList321311">
    <w:name w:val="No List321311"/>
    <w:next w:val="a5"/>
    <w:uiPriority w:val="99"/>
    <w:semiHidden/>
    <w:unhideWhenUsed/>
    <w:rsid w:val="00233C34"/>
  </w:style>
  <w:style w:type="numbering" w:customStyle="1" w:styleId="NoList20">
    <w:name w:val="No List20"/>
    <w:next w:val="a5"/>
    <w:uiPriority w:val="99"/>
    <w:semiHidden/>
    <w:unhideWhenUsed/>
    <w:rsid w:val="00233C34"/>
  </w:style>
  <w:style w:type="numbering" w:customStyle="1" w:styleId="NoList117">
    <w:name w:val="No List117"/>
    <w:next w:val="a5"/>
    <w:uiPriority w:val="99"/>
    <w:semiHidden/>
    <w:unhideWhenUsed/>
    <w:rsid w:val="00233C34"/>
  </w:style>
  <w:style w:type="numbering" w:customStyle="1" w:styleId="NoList28">
    <w:name w:val="No List28"/>
    <w:next w:val="a5"/>
    <w:uiPriority w:val="99"/>
    <w:semiHidden/>
    <w:unhideWhenUsed/>
    <w:rsid w:val="00233C34"/>
  </w:style>
  <w:style w:type="numbering" w:customStyle="1" w:styleId="NoList38">
    <w:name w:val="No List38"/>
    <w:next w:val="a5"/>
    <w:uiPriority w:val="99"/>
    <w:semiHidden/>
    <w:unhideWhenUsed/>
    <w:rsid w:val="00233C34"/>
  </w:style>
  <w:style w:type="numbering" w:customStyle="1" w:styleId="NoList48">
    <w:name w:val="No List48"/>
    <w:next w:val="a5"/>
    <w:uiPriority w:val="99"/>
    <w:semiHidden/>
    <w:unhideWhenUsed/>
    <w:rsid w:val="00233C34"/>
  </w:style>
  <w:style w:type="numbering" w:customStyle="1" w:styleId="NoList57">
    <w:name w:val="No List57"/>
    <w:next w:val="a5"/>
    <w:uiPriority w:val="99"/>
    <w:semiHidden/>
    <w:unhideWhenUsed/>
    <w:rsid w:val="00233C34"/>
  </w:style>
  <w:style w:type="numbering" w:customStyle="1" w:styleId="NoList118">
    <w:name w:val="No List118"/>
    <w:next w:val="a5"/>
    <w:uiPriority w:val="99"/>
    <w:semiHidden/>
    <w:unhideWhenUsed/>
    <w:rsid w:val="00233C34"/>
  </w:style>
  <w:style w:type="numbering" w:customStyle="1" w:styleId="NoList217">
    <w:name w:val="No List217"/>
    <w:next w:val="a5"/>
    <w:uiPriority w:val="99"/>
    <w:semiHidden/>
    <w:unhideWhenUsed/>
    <w:rsid w:val="00233C34"/>
  </w:style>
  <w:style w:type="numbering" w:customStyle="1" w:styleId="NoList317">
    <w:name w:val="No List317"/>
    <w:next w:val="a5"/>
    <w:uiPriority w:val="99"/>
    <w:semiHidden/>
    <w:unhideWhenUsed/>
    <w:rsid w:val="00233C34"/>
  </w:style>
  <w:style w:type="numbering" w:customStyle="1" w:styleId="NoList417">
    <w:name w:val="No List417"/>
    <w:next w:val="a5"/>
    <w:uiPriority w:val="99"/>
    <w:semiHidden/>
    <w:unhideWhenUsed/>
    <w:rsid w:val="00233C34"/>
  </w:style>
  <w:style w:type="numbering" w:customStyle="1" w:styleId="NoList67">
    <w:name w:val="No List67"/>
    <w:next w:val="a5"/>
    <w:uiPriority w:val="99"/>
    <w:semiHidden/>
    <w:unhideWhenUsed/>
    <w:rsid w:val="00233C34"/>
  </w:style>
  <w:style w:type="numbering" w:customStyle="1" w:styleId="171">
    <w:name w:val="无列表17"/>
    <w:next w:val="a5"/>
    <w:semiHidden/>
    <w:rsid w:val="00233C34"/>
  </w:style>
  <w:style w:type="numbering" w:customStyle="1" w:styleId="172">
    <w:name w:val="リストなし17"/>
    <w:next w:val="a5"/>
    <w:uiPriority w:val="99"/>
    <w:semiHidden/>
    <w:unhideWhenUsed/>
    <w:rsid w:val="00233C34"/>
  </w:style>
  <w:style w:type="numbering" w:customStyle="1" w:styleId="1170">
    <w:name w:val="无列表117"/>
    <w:next w:val="a5"/>
    <w:semiHidden/>
    <w:rsid w:val="00233C34"/>
  </w:style>
  <w:style w:type="numbering" w:customStyle="1" w:styleId="1161">
    <w:name w:val="リストなし116"/>
    <w:next w:val="a5"/>
    <w:uiPriority w:val="99"/>
    <w:semiHidden/>
    <w:unhideWhenUsed/>
    <w:rsid w:val="00233C34"/>
  </w:style>
  <w:style w:type="numbering" w:customStyle="1" w:styleId="NoList1117">
    <w:name w:val="No List1117"/>
    <w:next w:val="a5"/>
    <w:uiPriority w:val="99"/>
    <w:semiHidden/>
    <w:unhideWhenUsed/>
    <w:rsid w:val="00233C34"/>
  </w:style>
  <w:style w:type="numbering" w:customStyle="1" w:styleId="NoList77">
    <w:name w:val="No List77"/>
    <w:next w:val="a5"/>
    <w:uiPriority w:val="99"/>
    <w:semiHidden/>
    <w:unhideWhenUsed/>
    <w:rsid w:val="00233C34"/>
  </w:style>
  <w:style w:type="numbering" w:customStyle="1" w:styleId="NoList127">
    <w:name w:val="No List127"/>
    <w:next w:val="a5"/>
    <w:uiPriority w:val="99"/>
    <w:semiHidden/>
    <w:unhideWhenUsed/>
    <w:rsid w:val="00233C34"/>
  </w:style>
  <w:style w:type="numbering" w:customStyle="1" w:styleId="NoList227">
    <w:name w:val="No List227"/>
    <w:next w:val="a5"/>
    <w:uiPriority w:val="99"/>
    <w:semiHidden/>
    <w:unhideWhenUsed/>
    <w:rsid w:val="00233C34"/>
  </w:style>
  <w:style w:type="numbering" w:customStyle="1" w:styleId="NoList327">
    <w:name w:val="No List327"/>
    <w:next w:val="a5"/>
    <w:uiPriority w:val="99"/>
    <w:semiHidden/>
    <w:unhideWhenUsed/>
    <w:rsid w:val="00233C34"/>
  </w:style>
  <w:style w:type="numbering" w:customStyle="1" w:styleId="NoList426">
    <w:name w:val="No List426"/>
    <w:next w:val="a5"/>
    <w:uiPriority w:val="99"/>
    <w:semiHidden/>
    <w:unhideWhenUsed/>
    <w:rsid w:val="00233C34"/>
  </w:style>
  <w:style w:type="numbering" w:customStyle="1" w:styleId="NoList516">
    <w:name w:val="No List516"/>
    <w:next w:val="a5"/>
    <w:uiPriority w:val="99"/>
    <w:semiHidden/>
    <w:unhideWhenUsed/>
    <w:rsid w:val="00233C34"/>
  </w:style>
  <w:style w:type="numbering" w:customStyle="1" w:styleId="NoList2116">
    <w:name w:val="No List2116"/>
    <w:next w:val="a5"/>
    <w:uiPriority w:val="99"/>
    <w:semiHidden/>
    <w:unhideWhenUsed/>
    <w:rsid w:val="00233C34"/>
  </w:style>
  <w:style w:type="numbering" w:customStyle="1" w:styleId="NoList3116">
    <w:name w:val="No List3116"/>
    <w:next w:val="a5"/>
    <w:uiPriority w:val="99"/>
    <w:semiHidden/>
    <w:unhideWhenUsed/>
    <w:rsid w:val="00233C34"/>
  </w:style>
  <w:style w:type="numbering" w:customStyle="1" w:styleId="NoList4116">
    <w:name w:val="No List4116"/>
    <w:next w:val="a5"/>
    <w:uiPriority w:val="99"/>
    <w:semiHidden/>
    <w:unhideWhenUsed/>
    <w:rsid w:val="00233C34"/>
  </w:style>
  <w:style w:type="numbering" w:customStyle="1" w:styleId="NoList616">
    <w:name w:val="No List616"/>
    <w:next w:val="a5"/>
    <w:uiPriority w:val="99"/>
    <w:semiHidden/>
    <w:unhideWhenUsed/>
    <w:rsid w:val="00233C34"/>
  </w:style>
  <w:style w:type="numbering" w:customStyle="1" w:styleId="1116">
    <w:name w:val="无列表1116"/>
    <w:next w:val="a5"/>
    <w:semiHidden/>
    <w:rsid w:val="00233C34"/>
  </w:style>
  <w:style w:type="numbering" w:customStyle="1" w:styleId="NoList11116">
    <w:name w:val="No List11116"/>
    <w:next w:val="a5"/>
    <w:uiPriority w:val="99"/>
    <w:semiHidden/>
    <w:unhideWhenUsed/>
    <w:rsid w:val="00233C34"/>
  </w:style>
  <w:style w:type="numbering" w:customStyle="1" w:styleId="NoList716">
    <w:name w:val="No List716"/>
    <w:next w:val="a5"/>
    <w:uiPriority w:val="99"/>
    <w:semiHidden/>
    <w:unhideWhenUsed/>
    <w:rsid w:val="00233C34"/>
  </w:style>
  <w:style w:type="numbering" w:customStyle="1" w:styleId="NoList1216">
    <w:name w:val="No List1216"/>
    <w:next w:val="a5"/>
    <w:uiPriority w:val="99"/>
    <w:semiHidden/>
    <w:unhideWhenUsed/>
    <w:rsid w:val="00233C34"/>
  </w:style>
  <w:style w:type="numbering" w:customStyle="1" w:styleId="NoList2216">
    <w:name w:val="No List2216"/>
    <w:next w:val="a5"/>
    <w:uiPriority w:val="99"/>
    <w:semiHidden/>
    <w:unhideWhenUsed/>
    <w:rsid w:val="00233C34"/>
  </w:style>
  <w:style w:type="numbering" w:customStyle="1" w:styleId="NoList3216">
    <w:name w:val="No List3216"/>
    <w:next w:val="a5"/>
    <w:uiPriority w:val="99"/>
    <w:semiHidden/>
    <w:unhideWhenUsed/>
    <w:rsid w:val="00233C34"/>
  </w:style>
  <w:style w:type="numbering" w:customStyle="1" w:styleId="NoList86">
    <w:name w:val="No List86"/>
    <w:next w:val="a5"/>
    <w:uiPriority w:val="99"/>
    <w:semiHidden/>
    <w:unhideWhenUsed/>
    <w:rsid w:val="00233C34"/>
  </w:style>
  <w:style w:type="numbering" w:customStyle="1" w:styleId="NoList133">
    <w:name w:val="No List133"/>
    <w:next w:val="a5"/>
    <w:uiPriority w:val="99"/>
    <w:semiHidden/>
    <w:unhideWhenUsed/>
    <w:rsid w:val="00233C34"/>
  </w:style>
  <w:style w:type="numbering" w:customStyle="1" w:styleId="NoList233">
    <w:name w:val="No List233"/>
    <w:next w:val="a5"/>
    <w:uiPriority w:val="99"/>
    <w:semiHidden/>
    <w:unhideWhenUsed/>
    <w:rsid w:val="00233C34"/>
  </w:style>
  <w:style w:type="numbering" w:customStyle="1" w:styleId="NoList333">
    <w:name w:val="No List333"/>
    <w:next w:val="a5"/>
    <w:uiPriority w:val="99"/>
    <w:semiHidden/>
    <w:unhideWhenUsed/>
    <w:rsid w:val="00233C34"/>
  </w:style>
  <w:style w:type="numbering" w:customStyle="1" w:styleId="NoList433">
    <w:name w:val="No List433"/>
    <w:next w:val="a5"/>
    <w:uiPriority w:val="99"/>
    <w:semiHidden/>
    <w:unhideWhenUsed/>
    <w:rsid w:val="00233C34"/>
  </w:style>
  <w:style w:type="numbering" w:customStyle="1" w:styleId="NoList523">
    <w:name w:val="No List523"/>
    <w:next w:val="a5"/>
    <w:uiPriority w:val="99"/>
    <w:semiHidden/>
    <w:unhideWhenUsed/>
    <w:rsid w:val="00233C34"/>
  </w:style>
  <w:style w:type="numbering" w:customStyle="1" w:styleId="NoList623">
    <w:name w:val="No List623"/>
    <w:next w:val="a5"/>
    <w:uiPriority w:val="99"/>
    <w:semiHidden/>
    <w:unhideWhenUsed/>
    <w:rsid w:val="00233C34"/>
  </w:style>
  <w:style w:type="numbering" w:customStyle="1" w:styleId="NoList723">
    <w:name w:val="No List723"/>
    <w:next w:val="a5"/>
    <w:uiPriority w:val="99"/>
    <w:semiHidden/>
    <w:unhideWhenUsed/>
    <w:rsid w:val="00233C34"/>
  </w:style>
  <w:style w:type="numbering" w:customStyle="1" w:styleId="NoList816">
    <w:name w:val="No List816"/>
    <w:next w:val="a5"/>
    <w:uiPriority w:val="99"/>
    <w:semiHidden/>
    <w:unhideWhenUsed/>
    <w:rsid w:val="00233C34"/>
  </w:style>
  <w:style w:type="numbering" w:customStyle="1" w:styleId="NoList96">
    <w:name w:val="No List96"/>
    <w:next w:val="a5"/>
    <w:uiPriority w:val="99"/>
    <w:semiHidden/>
    <w:unhideWhenUsed/>
    <w:rsid w:val="00233C34"/>
  </w:style>
  <w:style w:type="numbering" w:customStyle="1" w:styleId="NoList1123">
    <w:name w:val="No List1123"/>
    <w:next w:val="a5"/>
    <w:uiPriority w:val="99"/>
    <w:semiHidden/>
    <w:unhideWhenUsed/>
    <w:rsid w:val="00233C34"/>
  </w:style>
  <w:style w:type="numbering" w:customStyle="1" w:styleId="NoList2123">
    <w:name w:val="No List2123"/>
    <w:next w:val="a5"/>
    <w:uiPriority w:val="99"/>
    <w:semiHidden/>
    <w:unhideWhenUsed/>
    <w:rsid w:val="00233C34"/>
  </w:style>
  <w:style w:type="numbering" w:customStyle="1" w:styleId="NoList3123">
    <w:name w:val="No List3123"/>
    <w:next w:val="a5"/>
    <w:uiPriority w:val="99"/>
    <w:semiHidden/>
    <w:unhideWhenUsed/>
    <w:rsid w:val="00233C34"/>
  </w:style>
  <w:style w:type="numbering" w:customStyle="1" w:styleId="NoList4123">
    <w:name w:val="No List4123"/>
    <w:next w:val="a5"/>
    <w:uiPriority w:val="99"/>
    <w:semiHidden/>
    <w:unhideWhenUsed/>
    <w:rsid w:val="00233C34"/>
  </w:style>
  <w:style w:type="numbering" w:customStyle="1" w:styleId="NoList5113">
    <w:name w:val="No List5113"/>
    <w:next w:val="a5"/>
    <w:uiPriority w:val="99"/>
    <w:semiHidden/>
    <w:unhideWhenUsed/>
    <w:rsid w:val="00233C34"/>
  </w:style>
  <w:style w:type="numbering" w:customStyle="1" w:styleId="NoList6113">
    <w:name w:val="No List6113"/>
    <w:next w:val="a5"/>
    <w:uiPriority w:val="99"/>
    <w:semiHidden/>
    <w:unhideWhenUsed/>
    <w:rsid w:val="00233C34"/>
  </w:style>
  <w:style w:type="numbering" w:customStyle="1" w:styleId="NoList7113">
    <w:name w:val="No List7113"/>
    <w:next w:val="a5"/>
    <w:uiPriority w:val="99"/>
    <w:semiHidden/>
    <w:unhideWhenUsed/>
    <w:rsid w:val="00233C34"/>
  </w:style>
  <w:style w:type="numbering" w:customStyle="1" w:styleId="NoList8113">
    <w:name w:val="No List8113"/>
    <w:next w:val="a5"/>
    <w:uiPriority w:val="99"/>
    <w:semiHidden/>
    <w:unhideWhenUsed/>
    <w:rsid w:val="00233C34"/>
  </w:style>
  <w:style w:type="numbering" w:customStyle="1" w:styleId="NoList915">
    <w:name w:val="No List915"/>
    <w:next w:val="a5"/>
    <w:uiPriority w:val="99"/>
    <w:semiHidden/>
    <w:unhideWhenUsed/>
    <w:rsid w:val="00233C34"/>
  </w:style>
  <w:style w:type="numbering" w:customStyle="1" w:styleId="LFO197">
    <w:name w:val="LFO197"/>
    <w:basedOn w:val="a5"/>
    <w:rsid w:val="00233C34"/>
  </w:style>
  <w:style w:type="numbering" w:customStyle="1" w:styleId="NoList105">
    <w:name w:val="No List105"/>
    <w:next w:val="a5"/>
    <w:uiPriority w:val="99"/>
    <w:semiHidden/>
    <w:unhideWhenUsed/>
    <w:rsid w:val="00233C34"/>
  </w:style>
  <w:style w:type="numbering" w:customStyle="1" w:styleId="LFO1915">
    <w:name w:val="LFO1915"/>
    <w:basedOn w:val="a5"/>
    <w:rsid w:val="00233C34"/>
  </w:style>
  <w:style w:type="numbering" w:customStyle="1" w:styleId="NoList1223">
    <w:name w:val="No List1223"/>
    <w:next w:val="a5"/>
    <w:uiPriority w:val="99"/>
    <w:semiHidden/>
    <w:rsid w:val="00233C34"/>
  </w:style>
  <w:style w:type="numbering" w:customStyle="1" w:styleId="NoList11123">
    <w:name w:val="No List11123"/>
    <w:next w:val="a5"/>
    <w:uiPriority w:val="99"/>
    <w:semiHidden/>
    <w:unhideWhenUsed/>
    <w:rsid w:val="00233C34"/>
  </w:style>
  <w:style w:type="numbering" w:customStyle="1" w:styleId="1230">
    <w:name w:val="无列表123"/>
    <w:next w:val="a5"/>
    <w:semiHidden/>
    <w:rsid w:val="00233C34"/>
  </w:style>
  <w:style w:type="numbering" w:customStyle="1" w:styleId="1231">
    <w:name w:val="リストなし123"/>
    <w:next w:val="a5"/>
    <w:uiPriority w:val="99"/>
    <w:semiHidden/>
    <w:unhideWhenUsed/>
    <w:rsid w:val="00233C34"/>
  </w:style>
  <w:style w:type="numbering" w:customStyle="1" w:styleId="1123">
    <w:name w:val="无列表1123"/>
    <w:next w:val="a5"/>
    <w:semiHidden/>
    <w:rsid w:val="00233C34"/>
  </w:style>
  <w:style w:type="numbering" w:customStyle="1" w:styleId="11130">
    <w:name w:val="リストなし1113"/>
    <w:next w:val="a5"/>
    <w:uiPriority w:val="99"/>
    <w:semiHidden/>
    <w:unhideWhenUsed/>
    <w:rsid w:val="00233C34"/>
  </w:style>
  <w:style w:type="numbering" w:customStyle="1" w:styleId="NoList2223">
    <w:name w:val="No List2223"/>
    <w:next w:val="a5"/>
    <w:uiPriority w:val="99"/>
    <w:semiHidden/>
    <w:unhideWhenUsed/>
    <w:rsid w:val="00233C34"/>
  </w:style>
  <w:style w:type="numbering" w:customStyle="1" w:styleId="NoList3223">
    <w:name w:val="No List3223"/>
    <w:next w:val="a5"/>
    <w:uiPriority w:val="99"/>
    <w:semiHidden/>
    <w:unhideWhenUsed/>
    <w:rsid w:val="00233C34"/>
  </w:style>
  <w:style w:type="numbering" w:customStyle="1" w:styleId="NoList4213">
    <w:name w:val="No List4213"/>
    <w:next w:val="a5"/>
    <w:uiPriority w:val="99"/>
    <w:semiHidden/>
    <w:unhideWhenUsed/>
    <w:rsid w:val="00233C34"/>
  </w:style>
  <w:style w:type="numbering" w:customStyle="1" w:styleId="NoList21113">
    <w:name w:val="No List21113"/>
    <w:next w:val="a5"/>
    <w:uiPriority w:val="99"/>
    <w:semiHidden/>
    <w:unhideWhenUsed/>
    <w:rsid w:val="00233C34"/>
  </w:style>
  <w:style w:type="numbering" w:customStyle="1" w:styleId="NoList31113">
    <w:name w:val="No List31113"/>
    <w:next w:val="a5"/>
    <w:uiPriority w:val="99"/>
    <w:semiHidden/>
    <w:unhideWhenUsed/>
    <w:rsid w:val="00233C34"/>
  </w:style>
  <w:style w:type="numbering" w:customStyle="1" w:styleId="NoList41113">
    <w:name w:val="No List41113"/>
    <w:next w:val="a5"/>
    <w:uiPriority w:val="99"/>
    <w:semiHidden/>
    <w:unhideWhenUsed/>
    <w:rsid w:val="00233C34"/>
  </w:style>
  <w:style w:type="numbering" w:customStyle="1" w:styleId="111130">
    <w:name w:val="无列表11113"/>
    <w:next w:val="a5"/>
    <w:semiHidden/>
    <w:rsid w:val="00233C34"/>
  </w:style>
  <w:style w:type="numbering" w:customStyle="1" w:styleId="NoList111113">
    <w:name w:val="No List111113"/>
    <w:next w:val="a5"/>
    <w:uiPriority w:val="99"/>
    <w:semiHidden/>
    <w:unhideWhenUsed/>
    <w:rsid w:val="00233C34"/>
  </w:style>
  <w:style w:type="numbering" w:customStyle="1" w:styleId="NoList12113">
    <w:name w:val="No List12113"/>
    <w:next w:val="a5"/>
    <w:uiPriority w:val="99"/>
    <w:semiHidden/>
    <w:unhideWhenUsed/>
    <w:rsid w:val="00233C34"/>
  </w:style>
  <w:style w:type="numbering" w:customStyle="1" w:styleId="NoList22113">
    <w:name w:val="No List22113"/>
    <w:next w:val="a5"/>
    <w:uiPriority w:val="99"/>
    <w:semiHidden/>
    <w:unhideWhenUsed/>
    <w:rsid w:val="00233C34"/>
  </w:style>
  <w:style w:type="numbering" w:customStyle="1" w:styleId="NoList32113">
    <w:name w:val="No List32113"/>
    <w:next w:val="a5"/>
    <w:uiPriority w:val="99"/>
    <w:semiHidden/>
    <w:unhideWhenUsed/>
    <w:rsid w:val="00233C34"/>
  </w:style>
  <w:style w:type="numbering" w:customStyle="1" w:styleId="NoList143">
    <w:name w:val="No List143"/>
    <w:next w:val="a5"/>
    <w:uiPriority w:val="99"/>
    <w:semiHidden/>
    <w:unhideWhenUsed/>
    <w:rsid w:val="00233C34"/>
  </w:style>
  <w:style w:type="numbering" w:customStyle="1" w:styleId="NoList153">
    <w:name w:val="No List153"/>
    <w:next w:val="a5"/>
    <w:uiPriority w:val="99"/>
    <w:semiHidden/>
    <w:unhideWhenUsed/>
    <w:rsid w:val="00233C34"/>
  </w:style>
  <w:style w:type="numbering" w:customStyle="1" w:styleId="NoList243">
    <w:name w:val="No List243"/>
    <w:next w:val="a5"/>
    <w:uiPriority w:val="99"/>
    <w:semiHidden/>
    <w:unhideWhenUsed/>
    <w:rsid w:val="00233C34"/>
  </w:style>
  <w:style w:type="numbering" w:customStyle="1" w:styleId="NoList343">
    <w:name w:val="No List343"/>
    <w:next w:val="a5"/>
    <w:uiPriority w:val="99"/>
    <w:semiHidden/>
    <w:unhideWhenUsed/>
    <w:rsid w:val="00233C34"/>
  </w:style>
  <w:style w:type="numbering" w:customStyle="1" w:styleId="NoList443">
    <w:name w:val="No List443"/>
    <w:next w:val="a5"/>
    <w:uiPriority w:val="99"/>
    <w:semiHidden/>
    <w:unhideWhenUsed/>
    <w:rsid w:val="00233C34"/>
  </w:style>
  <w:style w:type="numbering" w:customStyle="1" w:styleId="NoList533">
    <w:name w:val="No List533"/>
    <w:next w:val="a5"/>
    <w:uiPriority w:val="99"/>
    <w:semiHidden/>
    <w:unhideWhenUsed/>
    <w:rsid w:val="00233C34"/>
  </w:style>
  <w:style w:type="numbering" w:customStyle="1" w:styleId="NoList633">
    <w:name w:val="No List633"/>
    <w:next w:val="a5"/>
    <w:uiPriority w:val="99"/>
    <w:semiHidden/>
    <w:unhideWhenUsed/>
    <w:rsid w:val="00233C34"/>
  </w:style>
  <w:style w:type="numbering" w:customStyle="1" w:styleId="NoList733">
    <w:name w:val="No List733"/>
    <w:next w:val="a5"/>
    <w:uiPriority w:val="99"/>
    <w:semiHidden/>
    <w:unhideWhenUsed/>
    <w:rsid w:val="00233C34"/>
  </w:style>
  <w:style w:type="numbering" w:customStyle="1" w:styleId="NoList823">
    <w:name w:val="No List823"/>
    <w:next w:val="a5"/>
    <w:uiPriority w:val="99"/>
    <w:semiHidden/>
    <w:unhideWhenUsed/>
    <w:rsid w:val="00233C34"/>
  </w:style>
  <w:style w:type="numbering" w:customStyle="1" w:styleId="NoList923">
    <w:name w:val="No List923"/>
    <w:next w:val="a5"/>
    <w:uiPriority w:val="99"/>
    <w:semiHidden/>
    <w:unhideWhenUsed/>
    <w:rsid w:val="00233C34"/>
  </w:style>
  <w:style w:type="numbering" w:customStyle="1" w:styleId="NoList1133">
    <w:name w:val="No List1133"/>
    <w:next w:val="a5"/>
    <w:uiPriority w:val="99"/>
    <w:semiHidden/>
    <w:unhideWhenUsed/>
    <w:rsid w:val="00233C34"/>
  </w:style>
  <w:style w:type="numbering" w:customStyle="1" w:styleId="NoList2133">
    <w:name w:val="No List2133"/>
    <w:next w:val="a5"/>
    <w:uiPriority w:val="99"/>
    <w:semiHidden/>
    <w:unhideWhenUsed/>
    <w:rsid w:val="00233C34"/>
  </w:style>
  <w:style w:type="numbering" w:customStyle="1" w:styleId="NoList3133">
    <w:name w:val="No List3133"/>
    <w:next w:val="a5"/>
    <w:uiPriority w:val="99"/>
    <w:semiHidden/>
    <w:unhideWhenUsed/>
    <w:rsid w:val="00233C34"/>
  </w:style>
  <w:style w:type="numbering" w:customStyle="1" w:styleId="NoList4133">
    <w:name w:val="No List4133"/>
    <w:next w:val="a5"/>
    <w:uiPriority w:val="99"/>
    <w:semiHidden/>
    <w:unhideWhenUsed/>
    <w:rsid w:val="00233C34"/>
  </w:style>
  <w:style w:type="numbering" w:customStyle="1" w:styleId="NoList5123">
    <w:name w:val="No List5123"/>
    <w:next w:val="a5"/>
    <w:uiPriority w:val="99"/>
    <w:semiHidden/>
    <w:unhideWhenUsed/>
    <w:rsid w:val="00233C34"/>
  </w:style>
  <w:style w:type="numbering" w:customStyle="1" w:styleId="NoList6123">
    <w:name w:val="No List6123"/>
    <w:next w:val="a5"/>
    <w:uiPriority w:val="99"/>
    <w:semiHidden/>
    <w:unhideWhenUsed/>
    <w:rsid w:val="00233C34"/>
  </w:style>
  <w:style w:type="numbering" w:customStyle="1" w:styleId="NoList7123">
    <w:name w:val="No List7123"/>
    <w:next w:val="a5"/>
    <w:uiPriority w:val="99"/>
    <w:semiHidden/>
    <w:unhideWhenUsed/>
    <w:rsid w:val="00233C34"/>
  </w:style>
  <w:style w:type="numbering" w:customStyle="1" w:styleId="NoList8123">
    <w:name w:val="No List8123"/>
    <w:next w:val="a5"/>
    <w:uiPriority w:val="99"/>
    <w:semiHidden/>
    <w:unhideWhenUsed/>
    <w:rsid w:val="00233C34"/>
  </w:style>
  <w:style w:type="numbering" w:customStyle="1" w:styleId="NoList9113">
    <w:name w:val="No List9113"/>
    <w:next w:val="a5"/>
    <w:uiPriority w:val="99"/>
    <w:semiHidden/>
    <w:unhideWhenUsed/>
    <w:rsid w:val="00233C34"/>
  </w:style>
  <w:style w:type="numbering" w:customStyle="1" w:styleId="LFO1923">
    <w:name w:val="LFO1923"/>
    <w:basedOn w:val="a5"/>
    <w:rsid w:val="00233C34"/>
  </w:style>
  <w:style w:type="numbering" w:customStyle="1" w:styleId="NoList1013">
    <w:name w:val="No List1013"/>
    <w:next w:val="a5"/>
    <w:uiPriority w:val="99"/>
    <w:semiHidden/>
    <w:unhideWhenUsed/>
    <w:rsid w:val="00233C34"/>
  </w:style>
  <w:style w:type="numbering" w:customStyle="1" w:styleId="LFO19113">
    <w:name w:val="LFO19113"/>
    <w:basedOn w:val="a5"/>
    <w:rsid w:val="00233C34"/>
  </w:style>
  <w:style w:type="numbering" w:customStyle="1" w:styleId="NoList1233">
    <w:name w:val="No List1233"/>
    <w:next w:val="a5"/>
    <w:uiPriority w:val="99"/>
    <w:semiHidden/>
    <w:rsid w:val="00233C34"/>
  </w:style>
  <w:style w:type="numbering" w:customStyle="1" w:styleId="NoList11133">
    <w:name w:val="No List11133"/>
    <w:next w:val="a5"/>
    <w:uiPriority w:val="99"/>
    <w:semiHidden/>
    <w:unhideWhenUsed/>
    <w:rsid w:val="00233C34"/>
  </w:style>
  <w:style w:type="numbering" w:customStyle="1" w:styleId="1330">
    <w:name w:val="无列表133"/>
    <w:next w:val="a5"/>
    <w:semiHidden/>
    <w:rsid w:val="00233C34"/>
  </w:style>
  <w:style w:type="numbering" w:customStyle="1" w:styleId="1331">
    <w:name w:val="リストなし133"/>
    <w:next w:val="a5"/>
    <w:uiPriority w:val="99"/>
    <w:semiHidden/>
    <w:unhideWhenUsed/>
    <w:rsid w:val="00233C34"/>
  </w:style>
  <w:style w:type="numbering" w:customStyle="1" w:styleId="1133">
    <w:name w:val="无列表1133"/>
    <w:next w:val="a5"/>
    <w:semiHidden/>
    <w:rsid w:val="00233C34"/>
  </w:style>
  <w:style w:type="numbering" w:customStyle="1" w:styleId="11230">
    <w:name w:val="リストなし1123"/>
    <w:next w:val="a5"/>
    <w:uiPriority w:val="99"/>
    <w:semiHidden/>
    <w:unhideWhenUsed/>
    <w:rsid w:val="00233C34"/>
  </w:style>
  <w:style w:type="numbering" w:customStyle="1" w:styleId="NoList2233">
    <w:name w:val="No List2233"/>
    <w:next w:val="a5"/>
    <w:uiPriority w:val="99"/>
    <w:semiHidden/>
    <w:unhideWhenUsed/>
    <w:rsid w:val="00233C34"/>
  </w:style>
  <w:style w:type="numbering" w:customStyle="1" w:styleId="NoList3233">
    <w:name w:val="No List3233"/>
    <w:next w:val="a5"/>
    <w:uiPriority w:val="99"/>
    <w:semiHidden/>
    <w:unhideWhenUsed/>
    <w:rsid w:val="00233C34"/>
  </w:style>
  <w:style w:type="numbering" w:customStyle="1" w:styleId="NoList4223">
    <w:name w:val="No List4223"/>
    <w:next w:val="a5"/>
    <w:uiPriority w:val="99"/>
    <w:semiHidden/>
    <w:unhideWhenUsed/>
    <w:rsid w:val="00233C34"/>
  </w:style>
  <w:style w:type="numbering" w:customStyle="1" w:styleId="NoList21123">
    <w:name w:val="No List21123"/>
    <w:next w:val="a5"/>
    <w:uiPriority w:val="99"/>
    <w:semiHidden/>
    <w:unhideWhenUsed/>
    <w:rsid w:val="00233C34"/>
  </w:style>
  <w:style w:type="numbering" w:customStyle="1" w:styleId="NoList31123">
    <w:name w:val="No List31123"/>
    <w:next w:val="a5"/>
    <w:uiPriority w:val="99"/>
    <w:semiHidden/>
    <w:unhideWhenUsed/>
    <w:rsid w:val="00233C34"/>
  </w:style>
  <w:style w:type="numbering" w:customStyle="1" w:styleId="NoList41123">
    <w:name w:val="No List41123"/>
    <w:next w:val="a5"/>
    <w:uiPriority w:val="99"/>
    <w:semiHidden/>
    <w:unhideWhenUsed/>
    <w:rsid w:val="00233C34"/>
  </w:style>
  <w:style w:type="numbering" w:customStyle="1" w:styleId="111230">
    <w:name w:val="无列表11123"/>
    <w:next w:val="a5"/>
    <w:semiHidden/>
    <w:rsid w:val="00233C34"/>
  </w:style>
  <w:style w:type="numbering" w:customStyle="1" w:styleId="NoList111123">
    <w:name w:val="No List111123"/>
    <w:next w:val="a5"/>
    <w:uiPriority w:val="99"/>
    <w:semiHidden/>
    <w:unhideWhenUsed/>
    <w:rsid w:val="00233C34"/>
  </w:style>
  <w:style w:type="numbering" w:customStyle="1" w:styleId="NoList12123">
    <w:name w:val="No List12123"/>
    <w:next w:val="a5"/>
    <w:uiPriority w:val="99"/>
    <w:semiHidden/>
    <w:unhideWhenUsed/>
    <w:rsid w:val="00233C34"/>
  </w:style>
  <w:style w:type="numbering" w:customStyle="1" w:styleId="NoList22123">
    <w:name w:val="No List22123"/>
    <w:next w:val="a5"/>
    <w:uiPriority w:val="99"/>
    <w:semiHidden/>
    <w:unhideWhenUsed/>
    <w:rsid w:val="00233C34"/>
  </w:style>
  <w:style w:type="numbering" w:customStyle="1" w:styleId="NoList32123">
    <w:name w:val="No List32123"/>
    <w:next w:val="a5"/>
    <w:uiPriority w:val="99"/>
    <w:semiHidden/>
    <w:unhideWhenUsed/>
    <w:rsid w:val="00233C34"/>
  </w:style>
  <w:style w:type="numbering" w:customStyle="1" w:styleId="NoList163">
    <w:name w:val="No List163"/>
    <w:next w:val="a5"/>
    <w:uiPriority w:val="99"/>
    <w:semiHidden/>
    <w:unhideWhenUsed/>
    <w:rsid w:val="00233C34"/>
  </w:style>
  <w:style w:type="numbering" w:customStyle="1" w:styleId="NoList173">
    <w:name w:val="No List173"/>
    <w:next w:val="a5"/>
    <w:uiPriority w:val="99"/>
    <w:semiHidden/>
    <w:unhideWhenUsed/>
    <w:rsid w:val="00233C34"/>
  </w:style>
  <w:style w:type="numbering" w:customStyle="1" w:styleId="NoList253">
    <w:name w:val="No List253"/>
    <w:next w:val="a5"/>
    <w:uiPriority w:val="99"/>
    <w:semiHidden/>
    <w:unhideWhenUsed/>
    <w:rsid w:val="00233C34"/>
  </w:style>
  <w:style w:type="numbering" w:customStyle="1" w:styleId="NoList353">
    <w:name w:val="No List353"/>
    <w:next w:val="a5"/>
    <w:uiPriority w:val="99"/>
    <w:semiHidden/>
    <w:unhideWhenUsed/>
    <w:rsid w:val="00233C34"/>
  </w:style>
  <w:style w:type="numbering" w:customStyle="1" w:styleId="NoList453">
    <w:name w:val="No List453"/>
    <w:next w:val="a5"/>
    <w:uiPriority w:val="99"/>
    <w:semiHidden/>
    <w:unhideWhenUsed/>
    <w:rsid w:val="00233C34"/>
  </w:style>
  <w:style w:type="numbering" w:customStyle="1" w:styleId="NoList543">
    <w:name w:val="No List543"/>
    <w:next w:val="a5"/>
    <w:uiPriority w:val="99"/>
    <w:semiHidden/>
    <w:unhideWhenUsed/>
    <w:rsid w:val="00233C34"/>
  </w:style>
  <w:style w:type="numbering" w:customStyle="1" w:styleId="NoList643">
    <w:name w:val="No List643"/>
    <w:next w:val="a5"/>
    <w:uiPriority w:val="99"/>
    <w:semiHidden/>
    <w:unhideWhenUsed/>
    <w:rsid w:val="00233C34"/>
  </w:style>
  <w:style w:type="numbering" w:customStyle="1" w:styleId="NoList743">
    <w:name w:val="No List743"/>
    <w:next w:val="a5"/>
    <w:uiPriority w:val="99"/>
    <w:semiHidden/>
    <w:unhideWhenUsed/>
    <w:rsid w:val="00233C34"/>
  </w:style>
  <w:style w:type="numbering" w:customStyle="1" w:styleId="NoList833">
    <w:name w:val="No List833"/>
    <w:next w:val="a5"/>
    <w:uiPriority w:val="99"/>
    <w:semiHidden/>
    <w:unhideWhenUsed/>
    <w:rsid w:val="00233C34"/>
  </w:style>
  <w:style w:type="numbering" w:customStyle="1" w:styleId="NoList933">
    <w:name w:val="No List933"/>
    <w:next w:val="a5"/>
    <w:uiPriority w:val="99"/>
    <w:semiHidden/>
    <w:unhideWhenUsed/>
    <w:rsid w:val="00233C34"/>
  </w:style>
  <w:style w:type="numbering" w:customStyle="1" w:styleId="NoList1143">
    <w:name w:val="No List1143"/>
    <w:next w:val="a5"/>
    <w:uiPriority w:val="99"/>
    <w:semiHidden/>
    <w:unhideWhenUsed/>
    <w:rsid w:val="00233C34"/>
  </w:style>
  <w:style w:type="numbering" w:customStyle="1" w:styleId="NoList2143">
    <w:name w:val="No List2143"/>
    <w:next w:val="a5"/>
    <w:uiPriority w:val="99"/>
    <w:semiHidden/>
    <w:unhideWhenUsed/>
    <w:rsid w:val="00233C34"/>
  </w:style>
  <w:style w:type="numbering" w:customStyle="1" w:styleId="NoList3143">
    <w:name w:val="No List3143"/>
    <w:next w:val="a5"/>
    <w:uiPriority w:val="99"/>
    <w:semiHidden/>
    <w:unhideWhenUsed/>
    <w:rsid w:val="00233C34"/>
  </w:style>
  <w:style w:type="numbering" w:customStyle="1" w:styleId="NoList4143">
    <w:name w:val="No List4143"/>
    <w:next w:val="a5"/>
    <w:uiPriority w:val="99"/>
    <w:semiHidden/>
    <w:unhideWhenUsed/>
    <w:rsid w:val="00233C34"/>
  </w:style>
  <w:style w:type="numbering" w:customStyle="1" w:styleId="NoList5133">
    <w:name w:val="No List5133"/>
    <w:next w:val="a5"/>
    <w:uiPriority w:val="99"/>
    <w:semiHidden/>
    <w:unhideWhenUsed/>
    <w:rsid w:val="00233C34"/>
  </w:style>
  <w:style w:type="numbering" w:customStyle="1" w:styleId="NoList6133">
    <w:name w:val="No List6133"/>
    <w:next w:val="a5"/>
    <w:uiPriority w:val="99"/>
    <w:semiHidden/>
    <w:unhideWhenUsed/>
    <w:rsid w:val="00233C34"/>
  </w:style>
  <w:style w:type="numbering" w:customStyle="1" w:styleId="NoList7133">
    <w:name w:val="No List7133"/>
    <w:next w:val="a5"/>
    <w:uiPriority w:val="99"/>
    <w:semiHidden/>
    <w:unhideWhenUsed/>
    <w:rsid w:val="00233C34"/>
  </w:style>
  <w:style w:type="numbering" w:customStyle="1" w:styleId="NoList8133">
    <w:name w:val="No List8133"/>
    <w:next w:val="a5"/>
    <w:uiPriority w:val="99"/>
    <w:semiHidden/>
    <w:unhideWhenUsed/>
    <w:rsid w:val="00233C34"/>
  </w:style>
  <w:style w:type="numbering" w:customStyle="1" w:styleId="NoList9123">
    <w:name w:val="No List9123"/>
    <w:next w:val="a5"/>
    <w:uiPriority w:val="99"/>
    <w:semiHidden/>
    <w:unhideWhenUsed/>
    <w:rsid w:val="00233C34"/>
  </w:style>
  <w:style w:type="numbering" w:customStyle="1" w:styleId="LFO1933">
    <w:name w:val="LFO1933"/>
    <w:basedOn w:val="a5"/>
    <w:rsid w:val="00233C34"/>
  </w:style>
  <w:style w:type="numbering" w:customStyle="1" w:styleId="NoList1023">
    <w:name w:val="No List1023"/>
    <w:next w:val="a5"/>
    <w:uiPriority w:val="99"/>
    <w:semiHidden/>
    <w:unhideWhenUsed/>
    <w:rsid w:val="00233C34"/>
  </w:style>
  <w:style w:type="numbering" w:customStyle="1" w:styleId="LFO19123">
    <w:name w:val="LFO19123"/>
    <w:basedOn w:val="a5"/>
    <w:rsid w:val="00233C34"/>
  </w:style>
  <w:style w:type="numbering" w:customStyle="1" w:styleId="NoList1243">
    <w:name w:val="No List1243"/>
    <w:next w:val="a5"/>
    <w:uiPriority w:val="99"/>
    <w:semiHidden/>
    <w:rsid w:val="00233C34"/>
  </w:style>
  <w:style w:type="numbering" w:customStyle="1" w:styleId="NoList11143">
    <w:name w:val="No List11143"/>
    <w:next w:val="a5"/>
    <w:uiPriority w:val="99"/>
    <w:semiHidden/>
    <w:unhideWhenUsed/>
    <w:rsid w:val="00233C34"/>
  </w:style>
  <w:style w:type="numbering" w:customStyle="1" w:styleId="1430">
    <w:name w:val="无列表143"/>
    <w:next w:val="a5"/>
    <w:semiHidden/>
    <w:rsid w:val="00233C34"/>
  </w:style>
  <w:style w:type="numbering" w:customStyle="1" w:styleId="1431">
    <w:name w:val="リストなし143"/>
    <w:next w:val="a5"/>
    <w:uiPriority w:val="99"/>
    <w:semiHidden/>
    <w:unhideWhenUsed/>
    <w:rsid w:val="00233C34"/>
  </w:style>
  <w:style w:type="numbering" w:customStyle="1" w:styleId="1143">
    <w:name w:val="无列表1143"/>
    <w:next w:val="a5"/>
    <w:semiHidden/>
    <w:rsid w:val="00233C34"/>
  </w:style>
  <w:style w:type="numbering" w:customStyle="1" w:styleId="11330">
    <w:name w:val="リストなし1133"/>
    <w:next w:val="a5"/>
    <w:uiPriority w:val="99"/>
    <w:semiHidden/>
    <w:unhideWhenUsed/>
    <w:rsid w:val="00233C34"/>
  </w:style>
  <w:style w:type="numbering" w:customStyle="1" w:styleId="NoList2243">
    <w:name w:val="No List2243"/>
    <w:next w:val="a5"/>
    <w:uiPriority w:val="99"/>
    <w:semiHidden/>
    <w:unhideWhenUsed/>
    <w:rsid w:val="00233C34"/>
  </w:style>
  <w:style w:type="numbering" w:customStyle="1" w:styleId="NoList3243">
    <w:name w:val="No List3243"/>
    <w:next w:val="a5"/>
    <w:uiPriority w:val="99"/>
    <w:semiHidden/>
    <w:unhideWhenUsed/>
    <w:rsid w:val="00233C34"/>
  </w:style>
  <w:style w:type="numbering" w:customStyle="1" w:styleId="NoList4233">
    <w:name w:val="No List4233"/>
    <w:next w:val="a5"/>
    <w:uiPriority w:val="99"/>
    <w:semiHidden/>
    <w:unhideWhenUsed/>
    <w:rsid w:val="00233C34"/>
  </w:style>
  <w:style w:type="numbering" w:customStyle="1" w:styleId="NoList21133">
    <w:name w:val="No List21133"/>
    <w:next w:val="a5"/>
    <w:uiPriority w:val="99"/>
    <w:semiHidden/>
    <w:unhideWhenUsed/>
    <w:rsid w:val="00233C34"/>
  </w:style>
  <w:style w:type="numbering" w:customStyle="1" w:styleId="NoList31133">
    <w:name w:val="No List31133"/>
    <w:next w:val="a5"/>
    <w:uiPriority w:val="99"/>
    <w:semiHidden/>
    <w:unhideWhenUsed/>
    <w:rsid w:val="00233C34"/>
  </w:style>
  <w:style w:type="numbering" w:customStyle="1" w:styleId="NoList41133">
    <w:name w:val="No List41133"/>
    <w:next w:val="a5"/>
    <w:uiPriority w:val="99"/>
    <w:semiHidden/>
    <w:unhideWhenUsed/>
    <w:rsid w:val="00233C34"/>
  </w:style>
  <w:style w:type="numbering" w:customStyle="1" w:styleId="11133">
    <w:name w:val="无列表11133"/>
    <w:next w:val="a5"/>
    <w:semiHidden/>
    <w:rsid w:val="00233C34"/>
  </w:style>
  <w:style w:type="numbering" w:customStyle="1" w:styleId="NoList111133">
    <w:name w:val="No List111133"/>
    <w:next w:val="a5"/>
    <w:uiPriority w:val="99"/>
    <w:semiHidden/>
    <w:unhideWhenUsed/>
    <w:rsid w:val="00233C34"/>
  </w:style>
  <w:style w:type="numbering" w:customStyle="1" w:styleId="NoList12133">
    <w:name w:val="No List12133"/>
    <w:next w:val="a5"/>
    <w:uiPriority w:val="99"/>
    <w:semiHidden/>
    <w:unhideWhenUsed/>
    <w:rsid w:val="00233C34"/>
  </w:style>
  <w:style w:type="numbering" w:customStyle="1" w:styleId="NoList22133">
    <w:name w:val="No List22133"/>
    <w:next w:val="a5"/>
    <w:uiPriority w:val="99"/>
    <w:semiHidden/>
    <w:unhideWhenUsed/>
    <w:rsid w:val="00233C34"/>
  </w:style>
  <w:style w:type="numbering" w:customStyle="1" w:styleId="NoList32133">
    <w:name w:val="No List32133"/>
    <w:next w:val="a5"/>
    <w:uiPriority w:val="99"/>
    <w:semiHidden/>
    <w:unhideWhenUsed/>
    <w:rsid w:val="00233C34"/>
  </w:style>
  <w:style w:type="numbering" w:customStyle="1" w:styleId="NoList182">
    <w:name w:val="No List182"/>
    <w:next w:val="a5"/>
    <w:uiPriority w:val="99"/>
    <w:semiHidden/>
    <w:unhideWhenUsed/>
    <w:rsid w:val="00233C34"/>
  </w:style>
  <w:style w:type="numbering" w:customStyle="1" w:styleId="1520">
    <w:name w:val="无列表152"/>
    <w:next w:val="a5"/>
    <w:semiHidden/>
    <w:rsid w:val="00233C34"/>
  </w:style>
  <w:style w:type="numbering" w:customStyle="1" w:styleId="1521">
    <w:name w:val="リストなし152"/>
    <w:next w:val="a5"/>
    <w:uiPriority w:val="99"/>
    <w:semiHidden/>
    <w:unhideWhenUsed/>
    <w:rsid w:val="00233C34"/>
  </w:style>
  <w:style w:type="numbering" w:customStyle="1" w:styleId="NoList191">
    <w:name w:val="No List191"/>
    <w:next w:val="a5"/>
    <w:uiPriority w:val="99"/>
    <w:semiHidden/>
    <w:unhideWhenUsed/>
    <w:rsid w:val="00233C34"/>
  </w:style>
  <w:style w:type="numbering" w:customStyle="1" w:styleId="1152">
    <w:name w:val="无列表1152"/>
    <w:next w:val="a5"/>
    <w:semiHidden/>
    <w:rsid w:val="00233C34"/>
  </w:style>
  <w:style w:type="numbering" w:customStyle="1" w:styleId="11421">
    <w:name w:val="リストなし1142"/>
    <w:next w:val="a5"/>
    <w:uiPriority w:val="99"/>
    <w:semiHidden/>
    <w:unhideWhenUsed/>
    <w:rsid w:val="00233C34"/>
  </w:style>
  <w:style w:type="numbering" w:customStyle="1" w:styleId="NoList262">
    <w:name w:val="No List262"/>
    <w:next w:val="a5"/>
    <w:uiPriority w:val="99"/>
    <w:semiHidden/>
    <w:unhideWhenUsed/>
    <w:rsid w:val="00233C34"/>
  </w:style>
  <w:style w:type="numbering" w:customStyle="1" w:styleId="NoList362">
    <w:name w:val="No List362"/>
    <w:next w:val="a5"/>
    <w:uiPriority w:val="99"/>
    <w:semiHidden/>
    <w:unhideWhenUsed/>
    <w:rsid w:val="00233C34"/>
  </w:style>
  <w:style w:type="numbering" w:customStyle="1" w:styleId="NoList1152">
    <w:name w:val="No List1152"/>
    <w:next w:val="a5"/>
    <w:uiPriority w:val="99"/>
    <w:semiHidden/>
    <w:unhideWhenUsed/>
    <w:rsid w:val="00233C34"/>
  </w:style>
  <w:style w:type="numbering" w:customStyle="1" w:styleId="NoList462">
    <w:name w:val="No List462"/>
    <w:next w:val="a5"/>
    <w:uiPriority w:val="99"/>
    <w:semiHidden/>
    <w:unhideWhenUsed/>
    <w:rsid w:val="00233C34"/>
  </w:style>
  <w:style w:type="numbering" w:customStyle="1" w:styleId="NoList552">
    <w:name w:val="No List552"/>
    <w:next w:val="a5"/>
    <w:uiPriority w:val="99"/>
    <w:semiHidden/>
    <w:unhideWhenUsed/>
    <w:rsid w:val="00233C34"/>
  </w:style>
  <w:style w:type="numbering" w:customStyle="1" w:styleId="NoList11152">
    <w:name w:val="No List11152"/>
    <w:next w:val="a5"/>
    <w:uiPriority w:val="99"/>
    <w:semiHidden/>
    <w:unhideWhenUsed/>
    <w:rsid w:val="00233C34"/>
  </w:style>
  <w:style w:type="numbering" w:customStyle="1" w:styleId="NoList2152">
    <w:name w:val="No List2152"/>
    <w:next w:val="a5"/>
    <w:uiPriority w:val="99"/>
    <w:semiHidden/>
    <w:unhideWhenUsed/>
    <w:rsid w:val="00233C34"/>
  </w:style>
  <w:style w:type="numbering" w:customStyle="1" w:styleId="NoList3152">
    <w:name w:val="No List3152"/>
    <w:next w:val="a5"/>
    <w:uiPriority w:val="99"/>
    <w:semiHidden/>
    <w:unhideWhenUsed/>
    <w:rsid w:val="00233C34"/>
  </w:style>
  <w:style w:type="numbering" w:customStyle="1" w:styleId="NoList4152">
    <w:name w:val="No List4152"/>
    <w:next w:val="a5"/>
    <w:uiPriority w:val="99"/>
    <w:semiHidden/>
    <w:unhideWhenUsed/>
    <w:rsid w:val="00233C34"/>
  </w:style>
  <w:style w:type="numbering" w:customStyle="1" w:styleId="NoList652">
    <w:name w:val="No List652"/>
    <w:next w:val="a5"/>
    <w:uiPriority w:val="99"/>
    <w:semiHidden/>
    <w:unhideWhenUsed/>
    <w:rsid w:val="00233C34"/>
  </w:style>
  <w:style w:type="numbering" w:customStyle="1" w:styleId="NoList752">
    <w:name w:val="No List752"/>
    <w:next w:val="a5"/>
    <w:uiPriority w:val="99"/>
    <w:semiHidden/>
    <w:unhideWhenUsed/>
    <w:rsid w:val="00233C34"/>
  </w:style>
  <w:style w:type="numbering" w:customStyle="1" w:styleId="NoList1252">
    <w:name w:val="No List1252"/>
    <w:next w:val="a5"/>
    <w:uiPriority w:val="99"/>
    <w:semiHidden/>
    <w:unhideWhenUsed/>
    <w:rsid w:val="00233C34"/>
  </w:style>
  <w:style w:type="numbering" w:customStyle="1" w:styleId="NoList2252">
    <w:name w:val="No List2252"/>
    <w:next w:val="a5"/>
    <w:uiPriority w:val="99"/>
    <w:semiHidden/>
    <w:unhideWhenUsed/>
    <w:rsid w:val="00233C34"/>
  </w:style>
  <w:style w:type="numbering" w:customStyle="1" w:styleId="NoList3252">
    <w:name w:val="No List3252"/>
    <w:next w:val="a5"/>
    <w:uiPriority w:val="99"/>
    <w:semiHidden/>
    <w:unhideWhenUsed/>
    <w:rsid w:val="00233C34"/>
  </w:style>
  <w:style w:type="numbering" w:customStyle="1" w:styleId="NoList4242">
    <w:name w:val="No List4242"/>
    <w:next w:val="a5"/>
    <w:uiPriority w:val="99"/>
    <w:semiHidden/>
    <w:unhideWhenUsed/>
    <w:rsid w:val="00233C34"/>
  </w:style>
  <w:style w:type="numbering" w:customStyle="1" w:styleId="NoList5142">
    <w:name w:val="No List5142"/>
    <w:next w:val="a5"/>
    <w:uiPriority w:val="99"/>
    <w:semiHidden/>
    <w:unhideWhenUsed/>
    <w:rsid w:val="00233C34"/>
  </w:style>
  <w:style w:type="numbering" w:customStyle="1" w:styleId="NoList21142">
    <w:name w:val="No List21142"/>
    <w:next w:val="a5"/>
    <w:uiPriority w:val="99"/>
    <w:semiHidden/>
    <w:unhideWhenUsed/>
    <w:rsid w:val="00233C34"/>
  </w:style>
  <w:style w:type="numbering" w:customStyle="1" w:styleId="NoList31142">
    <w:name w:val="No List31142"/>
    <w:next w:val="a5"/>
    <w:uiPriority w:val="99"/>
    <w:semiHidden/>
    <w:unhideWhenUsed/>
    <w:rsid w:val="00233C34"/>
  </w:style>
  <w:style w:type="numbering" w:customStyle="1" w:styleId="NoList41142">
    <w:name w:val="No List41142"/>
    <w:next w:val="a5"/>
    <w:uiPriority w:val="99"/>
    <w:semiHidden/>
    <w:unhideWhenUsed/>
    <w:rsid w:val="00233C34"/>
  </w:style>
  <w:style w:type="numbering" w:customStyle="1" w:styleId="NoList6142">
    <w:name w:val="No List6142"/>
    <w:next w:val="a5"/>
    <w:uiPriority w:val="99"/>
    <w:semiHidden/>
    <w:unhideWhenUsed/>
    <w:rsid w:val="00233C34"/>
  </w:style>
  <w:style w:type="numbering" w:customStyle="1" w:styleId="11142">
    <w:name w:val="无列表11142"/>
    <w:next w:val="a5"/>
    <w:semiHidden/>
    <w:rsid w:val="00233C34"/>
  </w:style>
  <w:style w:type="numbering" w:customStyle="1" w:styleId="NoList111142">
    <w:name w:val="No List111142"/>
    <w:next w:val="a5"/>
    <w:uiPriority w:val="99"/>
    <w:semiHidden/>
    <w:unhideWhenUsed/>
    <w:rsid w:val="00233C34"/>
  </w:style>
  <w:style w:type="numbering" w:customStyle="1" w:styleId="NoList7142">
    <w:name w:val="No List7142"/>
    <w:next w:val="a5"/>
    <w:uiPriority w:val="99"/>
    <w:semiHidden/>
    <w:unhideWhenUsed/>
    <w:rsid w:val="00233C34"/>
  </w:style>
  <w:style w:type="numbering" w:customStyle="1" w:styleId="NoList12142">
    <w:name w:val="No List12142"/>
    <w:next w:val="a5"/>
    <w:uiPriority w:val="99"/>
    <w:semiHidden/>
    <w:unhideWhenUsed/>
    <w:rsid w:val="00233C34"/>
  </w:style>
  <w:style w:type="numbering" w:customStyle="1" w:styleId="NoList22142">
    <w:name w:val="No List22142"/>
    <w:next w:val="a5"/>
    <w:uiPriority w:val="99"/>
    <w:semiHidden/>
    <w:unhideWhenUsed/>
    <w:rsid w:val="00233C34"/>
  </w:style>
  <w:style w:type="numbering" w:customStyle="1" w:styleId="NoList32142">
    <w:name w:val="No List32142"/>
    <w:next w:val="a5"/>
    <w:uiPriority w:val="99"/>
    <w:semiHidden/>
    <w:unhideWhenUsed/>
    <w:rsid w:val="00233C34"/>
  </w:style>
  <w:style w:type="numbering" w:customStyle="1" w:styleId="NoList842">
    <w:name w:val="No List842"/>
    <w:next w:val="a5"/>
    <w:uiPriority w:val="99"/>
    <w:semiHidden/>
    <w:unhideWhenUsed/>
    <w:rsid w:val="00233C34"/>
  </w:style>
  <w:style w:type="numbering" w:customStyle="1" w:styleId="NoList942">
    <w:name w:val="No List942"/>
    <w:next w:val="a5"/>
    <w:uiPriority w:val="99"/>
    <w:semiHidden/>
    <w:unhideWhenUsed/>
    <w:rsid w:val="00233C34"/>
  </w:style>
  <w:style w:type="numbering" w:customStyle="1" w:styleId="NoList8142">
    <w:name w:val="No List8142"/>
    <w:next w:val="a5"/>
    <w:uiPriority w:val="99"/>
    <w:semiHidden/>
    <w:unhideWhenUsed/>
    <w:rsid w:val="00233C34"/>
  </w:style>
  <w:style w:type="numbering" w:customStyle="1" w:styleId="NoList9132">
    <w:name w:val="No List9132"/>
    <w:next w:val="a5"/>
    <w:uiPriority w:val="99"/>
    <w:semiHidden/>
    <w:unhideWhenUsed/>
    <w:rsid w:val="00233C34"/>
  </w:style>
  <w:style w:type="numbering" w:customStyle="1" w:styleId="NoList1032">
    <w:name w:val="No List1032"/>
    <w:next w:val="a5"/>
    <w:uiPriority w:val="99"/>
    <w:semiHidden/>
    <w:unhideWhenUsed/>
    <w:rsid w:val="00233C34"/>
  </w:style>
  <w:style w:type="numbering" w:customStyle="1" w:styleId="LFO19132">
    <w:name w:val="LFO19132"/>
    <w:basedOn w:val="a5"/>
    <w:rsid w:val="00233C34"/>
  </w:style>
  <w:style w:type="numbering" w:customStyle="1" w:styleId="12120">
    <w:name w:val="无列表1212"/>
    <w:next w:val="a5"/>
    <w:semiHidden/>
    <w:rsid w:val="00233C34"/>
  </w:style>
  <w:style w:type="numbering" w:customStyle="1" w:styleId="12121">
    <w:name w:val="リストなし1212"/>
    <w:next w:val="a5"/>
    <w:uiPriority w:val="99"/>
    <w:semiHidden/>
    <w:unhideWhenUsed/>
    <w:rsid w:val="00233C34"/>
  </w:style>
  <w:style w:type="numbering" w:customStyle="1" w:styleId="111121">
    <w:name w:val="リストなし11112"/>
    <w:next w:val="a5"/>
    <w:uiPriority w:val="99"/>
    <w:semiHidden/>
    <w:unhideWhenUsed/>
    <w:rsid w:val="00233C34"/>
  </w:style>
  <w:style w:type="numbering" w:customStyle="1" w:styleId="NoList1312">
    <w:name w:val="No List1312"/>
    <w:next w:val="a5"/>
    <w:uiPriority w:val="99"/>
    <w:semiHidden/>
    <w:unhideWhenUsed/>
    <w:rsid w:val="00233C34"/>
  </w:style>
  <w:style w:type="numbering" w:customStyle="1" w:styleId="NoList2312">
    <w:name w:val="No List2312"/>
    <w:next w:val="a5"/>
    <w:uiPriority w:val="99"/>
    <w:semiHidden/>
    <w:unhideWhenUsed/>
    <w:rsid w:val="00233C34"/>
  </w:style>
  <w:style w:type="numbering" w:customStyle="1" w:styleId="NoList3312">
    <w:name w:val="No List3312"/>
    <w:next w:val="a5"/>
    <w:uiPriority w:val="99"/>
    <w:semiHidden/>
    <w:unhideWhenUsed/>
    <w:rsid w:val="00233C34"/>
  </w:style>
  <w:style w:type="numbering" w:customStyle="1" w:styleId="NoList4312">
    <w:name w:val="No List4312"/>
    <w:next w:val="a5"/>
    <w:uiPriority w:val="99"/>
    <w:semiHidden/>
    <w:unhideWhenUsed/>
    <w:rsid w:val="00233C34"/>
  </w:style>
  <w:style w:type="numbering" w:customStyle="1" w:styleId="NoList5212">
    <w:name w:val="No List5212"/>
    <w:next w:val="a5"/>
    <w:uiPriority w:val="99"/>
    <w:semiHidden/>
    <w:unhideWhenUsed/>
    <w:rsid w:val="00233C34"/>
  </w:style>
  <w:style w:type="numbering" w:customStyle="1" w:styleId="NoList6212">
    <w:name w:val="No List6212"/>
    <w:next w:val="a5"/>
    <w:uiPriority w:val="99"/>
    <w:semiHidden/>
    <w:unhideWhenUsed/>
    <w:rsid w:val="00233C34"/>
  </w:style>
  <w:style w:type="numbering" w:customStyle="1" w:styleId="NoList7212">
    <w:name w:val="No List7212"/>
    <w:next w:val="a5"/>
    <w:uiPriority w:val="99"/>
    <w:semiHidden/>
    <w:unhideWhenUsed/>
    <w:rsid w:val="00233C34"/>
  </w:style>
  <w:style w:type="numbering" w:customStyle="1" w:styleId="NoList11212">
    <w:name w:val="No List11212"/>
    <w:next w:val="a5"/>
    <w:uiPriority w:val="99"/>
    <w:semiHidden/>
    <w:unhideWhenUsed/>
    <w:rsid w:val="00233C34"/>
  </w:style>
  <w:style w:type="numbering" w:customStyle="1" w:styleId="NoList21212">
    <w:name w:val="No List21212"/>
    <w:next w:val="a5"/>
    <w:uiPriority w:val="99"/>
    <w:semiHidden/>
    <w:unhideWhenUsed/>
    <w:rsid w:val="00233C34"/>
  </w:style>
  <w:style w:type="numbering" w:customStyle="1" w:styleId="NoList31212">
    <w:name w:val="No List31212"/>
    <w:next w:val="a5"/>
    <w:uiPriority w:val="99"/>
    <w:semiHidden/>
    <w:unhideWhenUsed/>
    <w:rsid w:val="00233C34"/>
  </w:style>
  <w:style w:type="numbering" w:customStyle="1" w:styleId="NoList41212">
    <w:name w:val="No List41212"/>
    <w:next w:val="a5"/>
    <w:uiPriority w:val="99"/>
    <w:semiHidden/>
    <w:unhideWhenUsed/>
    <w:rsid w:val="00233C34"/>
  </w:style>
  <w:style w:type="numbering" w:customStyle="1" w:styleId="NoList51112">
    <w:name w:val="No List51112"/>
    <w:next w:val="a5"/>
    <w:uiPriority w:val="99"/>
    <w:semiHidden/>
    <w:unhideWhenUsed/>
    <w:rsid w:val="00233C34"/>
  </w:style>
  <w:style w:type="numbering" w:customStyle="1" w:styleId="NoList61112">
    <w:name w:val="No List61112"/>
    <w:next w:val="a5"/>
    <w:uiPriority w:val="99"/>
    <w:semiHidden/>
    <w:unhideWhenUsed/>
    <w:rsid w:val="00233C34"/>
  </w:style>
  <w:style w:type="numbering" w:customStyle="1" w:styleId="NoList71112">
    <w:name w:val="No List71112"/>
    <w:next w:val="a5"/>
    <w:uiPriority w:val="99"/>
    <w:semiHidden/>
    <w:unhideWhenUsed/>
    <w:rsid w:val="00233C34"/>
  </w:style>
  <w:style w:type="numbering" w:customStyle="1" w:styleId="NoList81112">
    <w:name w:val="No List81112"/>
    <w:next w:val="a5"/>
    <w:uiPriority w:val="99"/>
    <w:semiHidden/>
    <w:unhideWhenUsed/>
    <w:rsid w:val="00233C34"/>
  </w:style>
  <w:style w:type="numbering" w:customStyle="1" w:styleId="NoList12212">
    <w:name w:val="No List12212"/>
    <w:next w:val="a5"/>
    <w:uiPriority w:val="99"/>
    <w:semiHidden/>
    <w:rsid w:val="00233C34"/>
  </w:style>
  <w:style w:type="numbering" w:customStyle="1" w:styleId="NoList111212">
    <w:name w:val="No List111212"/>
    <w:next w:val="a5"/>
    <w:uiPriority w:val="99"/>
    <w:semiHidden/>
    <w:unhideWhenUsed/>
    <w:rsid w:val="00233C34"/>
  </w:style>
  <w:style w:type="numbering" w:customStyle="1" w:styleId="11212">
    <w:name w:val="无列表11212"/>
    <w:next w:val="a5"/>
    <w:semiHidden/>
    <w:rsid w:val="00233C34"/>
  </w:style>
  <w:style w:type="numbering" w:customStyle="1" w:styleId="NoList22212">
    <w:name w:val="No List22212"/>
    <w:next w:val="a5"/>
    <w:uiPriority w:val="99"/>
    <w:semiHidden/>
    <w:unhideWhenUsed/>
    <w:rsid w:val="00233C34"/>
  </w:style>
  <w:style w:type="numbering" w:customStyle="1" w:styleId="NoList32212">
    <w:name w:val="No List32212"/>
    <w:next w:val="a5"/>
    <w:uiPriority w:val="99"/>
    <w:semiHidden/>
    <w:unhideWhenUsed/>
    <w:rsid w:val="00233C34"/>
  </w:style>
  <w:style w:type="numbering" w:customStyle="1" w:styleId="NoList42112">
    <w:name w:val="No List42112"/>
    <w:next w:val="a5"/>
    <w:uiPriority w:val="99"/>
    <w:semiHidden/>
    <w:unhideWhenUsed/>
    <w:rsid w:val="00233C34"/>
  </w:style>
  <w:style w:type="numbering" w:customStyle="1" w:styleId="NoList211112">
    <w:name w:val="No List211112"/>
    <w:next w:val="a5"/>
    <w:uiPriority w:val="99"/>
    <w:semiHidden/>
    <w:unhideWhenUsed/>
    <w:rsid w:val="00233C34"/>
  </w:style>
  <w:style w:type="numbering" w:customStyle="1" w:styleId="NoList311112">
    <w:name w:val="No List311112"/>
    <w:next w:val="a5"/>
    <w:uiPriority w:val="99"/>
    <w:semiHidden/>
    <w:unhideWhenUsed/>
    <w:rsid w:val="00233C34"/>
  </w:style>
  <w:style w:type="numbering" w:customStyle="1" w:styleId="NoList411112">
    <w:name w:val="No List411112"/>
    <w:next w:val="a5"/>
    <w:uiPriority w:val="99"/>
    <w:semiHidden/>
    <w:unhideWhenUsed/>
    <w:rsid w:val="00233C34"/>
  </w:style>
  <w:style w:type="numbering" w:customStyle="1" w:styleId="111112">
    <w:name w:val="无列表111112"/>
    <w:next w:val="a5"/>
    <w:semiHidden/>
    <w:rsid w:val="00233C34"/>
  </w:style>
  <w:style w:type="numbering" w:customStyle="1" w:styleId="NoList1111112">
    <w:name w:val="No List1111112"/>
    <w:next w:val="a5"/>
    <w:uiPriority w:val="99"/>
    <w:semiHidden/>
    <w:unhideWhenUsed/>
    <w:rsid w:val="00233C34"/>
  </w:style>
  <w:style w:type="numbering" w:customStyle="1" w:styleId="NoList121112">
    <w:name w:val="No List121112"/>
    <w:next w:val="a5"/>
    <w:uiPriority w:val="99"/>
    <w:semiHidden/>
    <w:unhideWhenUsed/>
    <w:rsid w:val="00233C34"/>
  </w:style>
  <w:style w:type="numbering" w:customStyle="1" w:styleId="NoList221112">
    <w:name w:val="No List221112"/>
    <w:next w:val="a5"/>
    <w:uiPriority w:val="99"/>
    <w:semiHidden/>
    <w:unhideWhenUsed/>
    <w:rsid w:val="00233C34"/>
  </w:style>
  <w:style w:type="numbering" w:customStyle="1" w:styleId="NoList321112">
    <w:name w:val="No List321112"/>
    <w:next w:val="a5"/>
    <w:uiPriority w:val="99"/>
    <w:semiHidden/>
    <w:unhideWhenUsed/>
    <w:rsid w:val="00233C34"/>
  </w:style>
  <w:style w:type="numbering" w:customStyle="1" w:styleId="NoList1412">
    <w:name w:val="No List1412"/>
    <w:next w:val="a5"/>
    <w:uiPriority w:val="99"/>
    <w:semiHidden/>
    <w:unhideWhenUsed/>
    <w:rsid w:val="00233C34"/>
  </w:style>
  <w:style w:type="numbering" w:customStyle="1" w:styleId="NoList1512">
    <w:name w:val="No List1512"/>
    <w:next w:val="a5"/>
    <w:uiPriority w:val="99"/>
    <w:semiHidden/>
    <w:unhideWhenUsed/>
    <w:rsid w:val="00233C34"/>
  </w:style>
  <w:style w:type="numbering" w:customStyle="1" w:styleId="NoList2412">
    <w:name w:val="No List2412"/>
    <w:next w:val="a5"/>
    <w:uiPriority w:val="99"/>
    <w:semiHidden/>
    <w:unhideWhenUsed/>
    <w:rsid w:val="00233C34"/>
  </w:style>
  <w:style w:type="numbering" w:customStyle="1" w:styleId="NoList3412">
    <w:name w:val="No List3412"/>
    <w:next w:val="a5"/>
    <w:uiPriority w:val="99"/>
    <w:semiHidden/>
    <w:unhideWhenUsed/>
    <w:rsid w:val="00233C34"/>
  </w:style>
  <w:style w:type="numbering" w:customStyle="1" w:styleId="NoList4412">
    <w:name w:val="No List4412"/>
    <w:next w:val="a5"/>
    <w:uiPriority w:val="99"/>
    <w:semiHidden/>
    <w:unhideWhenUsed/>
    <w:rsid w:val="00233C34"/>
  </w:style>
  <w:style w:type="numbering" w:customStyle="1" w:styleId="NoList5312">
    <w:name w:val="No List5312"/>
    <w:next w:val="a5"/>
    <w:uiPriority w:val="99"/>
    <w:semiHidden/>
    <w:unhideWhenUsed/>
    <w:rsid w:val="00233C34"/>
  </w:style>
  <w:style w:type="numbering" w:customStyle="1" w:styleId="NoList6312">
    <w:name w:val="No List6312"/>
    <w:next w:val="a5"/>
    <w:uiPriority w:val="99"/>
    <w:semiHidden/>
    <w:unhideWhenUsed/>
    <w:rsid w:val="00233C34"/>
  </w:style>
  <w:style w:type="numbering" w:customStyle="1" w:styleId="NoList7312">
    <w:name w:val="No List7312"/>
    <w:next w:val="a5"/>
    <w:uiPriority w:val="99"/>
    <w:semiHidden/>
    <w:unhideWhenUsed/>
    <w:rsid w:val="00233C34"/>
  </w:style>
  <w:style w:type="numbering" w:customStyle="1" w:styleId="NoList8212">
    <w:name w:val="No List8212"/>
    <w:next w:val="a5"/>
    <w:uiPriority w:val="99"/>
    <w:semiHidden/>
    <w:unhideWhenUsed/>
    <w:rsid w:val="00233C34"/>
  </w:style>
  <w:style w:type="numbering" w:customStyle="1" w:styleId="NoList9212">
    <w:name w:val="No List9212"/>
    <w:next w:val="a5"/>
    <w:uiPriority w:val="99"/>
    <w:semiHidden/>
    <w:unhideWhenUsed/>
    <w:rsid w:val="00233C34"/>
  </w:style>
  <w:style w:type="numbering" w:customStyle="1" w:styleId="NoList11312">
    <w:name w:val="No List11312"/>
    <w:next w:val="a5"/>
    <w:uiPriority w:val="99"/>
    <w:semiHidden/>
    <w:unhideWhenUsed/>
    <w:rsid w:val="00233C34"/>
  </w:style>
  <w:style w:type="numbering" w:customStyle="1" w:styleId="NoList21312">
    <w:name w:val="No List21312"/>
    <w:next w:val="a5"/>
    <w:uiPriority w:val="99"/>
    <w:semiHidden/>
    <w:unhideWhenUsed/>
    <w:rsid w:val="00233C34"/>
  </w:style>
  <w:style w:type="numbering" w:customStyle="1" w:styleId="NoList31312">
    <w:name w:val="No List31312"/>
    <w:next w:val="a5"/>
    <w:uiPriority w:val="99"/>
    <w:semiHidden/>
    <w:unhideWhenUsed/>
    <w:rsid w:val="00233C34"/>
  </w:style>
  <w:style w:type="numbering" w:customStyle="1" w:styleId="NoList41312">
    <w:name w:val="No List41312"/>
    <w:next w:val="a5"/>
    <w:uiPriority w:val="99"/>
    <w:semiHidden/>
    <w:unhideWhenUsed/>
    <w:rsid w:val="00233C34"/>
  </w:style>
  <w:style w:type="numbering" w:customStyle="1" w:styleId="NoList51212">
    <w:name w:val="No List51212"/>
    <w:next w:val="a5"/>
    <w:uiPriority w:val="99"/>
    <w:semiHidden/>
    <w:unhideWhenUsed/>
    <w:rsid w:val="00233C34"/>
  </w:style>
  <w:style w:type="numbering" w:customStyle="1" w:styleId="NoList61212">
    <w:name w:val="No List61212"/>
    <w:next w:val="a5"/>
    <w:uiPriority w:val="99"/>
    <w:semiHidden/>
    <w:unhideWhenUsed/>
    <w:rsid w:val="00233C34"/>
  </w:style>
  <w:style w:type="numbering" w:customStyle="1" w:styleId="NoList71212">
    <w:name w:val="No List71212"/>
    <w:next w:val="a5"/>
    <w:uiPriority w:val="99"/>
    <w:semiHidden/>
    <w:unhideWhenUsed/>
    <w:rsid w:val="00233C34"/>
  </w:style>
  <w:style w:type="numbering" w:customStyle="1" w:styleId="NoList81212">
    <w:name w:val="No List81212"/>
    <w:next w:val="a5"/>
    <w:uiPriority w:val="99"/>
    <w:semiHidden/>
    <w:unhideWhenUsed/>
    <w:rsid w:val="00233C34"/>
  </w:style>
  <w:style w:type="numbering" w:customStyle="1" w:styleId="NoList91112">
    <w:name w:val="No List91112"/>
    <w:next w:val="a5"/>
    <w:uiPriority w:val="99"/>
    <w:semiHidden/>
    <w:unhideWhenUsed/>
    <w:rsid w:val="00233C34"/>
  </w:style>
  <w:style w:type="numbering" w:customStyle="1" w:styleId="LFO19212">
    <w:name w:val="LFO19212"/>
    <w:basedOn w:val="a5"/>
    <w:rsid w:val="00233C34"/>
  </w:style>
  <w:style w:type="numbering" w:customStyle="1" w:styleId="NoList10112">
    <w:name w:val="No List10112"/>
    <w:next w:val="a5"/>
    <w:uiPriority w:val="99"/>
    <w:semiHidden/>
    <w:unhideWhenUsed/>
    <w:rsid w:val="00233C34"/>
  </w:style>
  <w:style w:type="numbering" w:customStyle="1" w:styleId="LFO191112">
    <w:name w:val="LFO191112"/>
    <w:basedOn w:val="a5"/>
    <w:rsid w:val="00233C34"/>
  </w:style>
  <w:style w:type="numbering" w:customStyle="1" w:styleId="NoList12312">
    <w:name w:val="No List12312"/>
    <w:next w:val="a5"/>
    <w:uiPriority w:val="99"/>
    <w:semiHidden/>
    <w:rsid w:val="00233C34"/>
  </w:style>
  <w:style w:type="numbering" w:customStyle="1" w:styleId="NoList111312">
    <w:name w:val="No List111312"/>
    <w:next w:val="a5"/>
    <w:uiPriority w:val="99"/>
    <w:semiHidden/>
    <w:unhideWhenUsed/>
    <w:rsid w:val="00233C34"/>
  </w:style>
  <w:style w:type="numbering" w:customStyle="1" w:styleId="13120">
    <w:name w:val="无列表1312"/>
    <w:next w:val="a5"/>
    <w:semiHidden/>
    <w:rsid w:val="00233C34"/>
  </w:style>
  <w:style w:type="numbering" w:customStyle="1" w:styleId="13121">
    <w:name w:val="リストなし1312"/>
    <w:next w:val="a5"/>
    <w:uiPriority w:val="99"/>
    <w:semiHidden/>
    <w:unhideWhenUsed/>
    <w:rsid w:val="00233C34"/>
  </w:style>
  <w:style w:type="numbering" w:customStyle="1" w:styleId="11312">
    <w:name w:val="无列表11312"/>
    <w:next w:val="a5"/>
    <w:semiHidden/>
    <w:rsid w:val="00233C34"/>
  </w:style>
  <w:style w:type="numbering" w:customStyle="1" w:styleId="112120">
    <w:name w:val="リストなし11212"/>
    <w:next w:val="a5"/>
    <w:uiPriority w:val="99"/>
    <w:semiHidden/>
    <w:unhideWhenUsed/>
    <w:rsid w:val="00233C34"/>
  </w:style>
  <w:style w:type="numbering" w:customStyle="1" w:styleId="NoList22312">
    <w:name w:val="No List22312"/>
    <w:next w:val="a5"/>
    <w:uiPriority w:val="99"/>
    <w:semiHidden/>
    <w:unhideWhenUsed/>
    <w:rsid w:val="00233C34"/>
  </w:style>
  <w:style w:type="numbering" w:customStyle="1" w:styleId="NoList32312">
    <w:name w:val="No List32312"/>
    <w:next w:val="a5"/>
    <w:uiPriority w:val="99"/>
    <w:semiHidden/>
    <w:unhideWhenUsed/>
    <w:rsid w:val="00233C34"/>
  </w:style>
  <w:style w:type="numbering" w:customStyle="1" w:styleId="NoList42212">
    <w:name w:val="No List42212"/>
    <w:next w:val="a5"/>
    <w:uiPriority w:val="99"/>
    <w:semiHidden/>
    <w:unhideWhenUsed/>
    <w:rsid w:val="00233C34"/>
  </w:style>
  <w:style w:type="numbering" w:customStyle="1" w:styleId="NoList211212">
    <w:name w:val="No List211212"/>
    <w:next w:val="a5"/>
    <w:uiPriority w:val="99"/>
    <w:semiHidden/>
    <w:unhideWhenUsed/>
    <w:rsid w:val="00233C34"/>
  </w:style>
  <w:style w:type="numbering" w:customStyle="1" w:styleId="NoList311212">
    <w:name w:val="No List311212"/>
    <w:next w:val="a5"/>
    <w:uiPriority w:val="99"/>
    <w:semiHidden/>
    <w:unhideWhenUsed/>
    <w:rsid w:val="00233C34"/>
  </w:style>
  <w:style w:type="numbering" w:customStyle="1" w:styleId="NoList411212">
    <w:name w:val="No List411212"/>
    <w:next w:val="a5"/>
    <w:uiPriority w:val="99"/>
    <w:semiHidden/>
    <w:unhideWhenUsed/>
    <w:rsid w:val="00233C34"/>
  </w:style>
  <w:style w:type="numbering" w:customStyle="1" w:styleId="111212">
    <w:name w:val="无列表111212"/>
    <w:next w:val="a5"/>
    <w:semiHidden/>
    <w:rsid w:val="00233C34"/>
  </w:style>
  <w:style w:type="numbering" w:customStyle="1" w:styleId="NoList1111212">
    <w:name w:val="No List1111212"/>
    <w:next w:val="a5"/>
    <w:uiPriority w:val="99"/>
    <w:semiHidden/>
    <w:unhideWhenUsed/>
    <w:rsid w:val="00233C34"/>
  </w:style>
  <w:style w:type="numbering" w:customStyle="1" w:styleId="NoList121212">
    <w:name w:val="No List121212"/>
    <w:next w:val="a5"/>
    <w:uiPriority w:val="99"/>
    <w:semiHidden/>
    <w:unhideWhenUsed/>
    <w:rsid w:val="00233C34"/>
  </w:style>
  <w:style w:type="numbering" w:customStyle="1" w:styleId="NoList221212">
    <w:name w:val="No List221212"/>
    <w:next w:val="a5"/>
    <w:uiPriority w:val="99"/>
    <w:semiHidden/>
    <w:unhideWhenUsed/>
    <w:rsid w:val="00233C34"/>
  </w:style>
  <w:style w:type="numbering" w:customStyle="1" w:styleId="NoList321212">
    <w:name w:val="No List321212"/>
    <w:next w:val="a5"/>
    <w:uiPriority w:val="99"/>
    <w:semiHidden/>
    <w:unhideWhenUsed/>
    <w:rsid w:val="00233C34"/>
  </w:style>
  <w:style w:type="numbering" w:customStyle="1" w:styleId="NoList1612">
    <w:name w:val="No List1612"/>
    <w:next w:val="a5"/>
    <w:uiPriority w:val="99"/>
    <w:semiHidden/>
    <w:unhideWhenUsed/>
    <w:rsid w:val="00233C34"/>
  </w:style>
  <w:style w:type="numbering" w:customStyle="1" w:styleId="NoList1712">
    <w:name w:val="No List1712"/>
    <w:next w:val="a5"/>
    <w:uiPriority w:val="99"/>
    <w:semiHidden/>
    <w:unhideWhenUsed/>
    <w:rsid w:val="00233C34"/>
  </w:style>
  <w:style w:type="numbering" w:customStyle="1" w:styleId="NoList2512">
    <w:name w:val="No List2512"/>
    <w:next w:val="a5"/>
    <w:uiPriority w:val="99"/>
    <w:semiHidden/>
    <w:unhideWhenUsed/>
    <w:rsid w:val="00233C34"/>
  </w:style>
  <w:style w:type="numbering" w:customStyle="1" w:styleId="NoList3512">
    <w:name w:val="No List3512"/>
    <w:next w:val="a5"/>
    <w:uiPriority w:val="99"/>
    <w:semiHidden/>
    <w:unhideWhenUsed/>
    <w:rsid w:val="00233C34"/>
  </w:style>
  <w:style w:type="numbering" w:customStyle="1" w:styleId="NoList4512">
    <w:name w:val="No List4512"/>
    <w:next w:val="a5"/>
    <w:uiPriority w:val="99"/>
    <w:semiHidden/>
    <w:unhideWhenUsed/>
    <w:rsid w:val="00233C34"/>
  </w:style>
  <w:style w:type="numbering" w:customStyle="1" w:styleId="NoList5412">
    <w:name w:val="No List5412"/>
    <w:next w:val="a5"/>
    <w:uiPriority w:val="99"/>
    <w:semiHidden/>
    <w:unhideWhenUsed/>
    <w:rsid w:val="00233C34"/>
  </w:style>
  <w:style w:type="numbering" w:customStyle="1" w:styleId="NoList6412">
    <w:name w:val="No List6412"/>
    <w:next w:val="a5"/>
    <w:uiPriority w:val="99"/>
    <w:semiHidden/>
    <w:unhideWhenUsed/>
    <w:rsid w:val="00233C34"/>
  </w:style>
  <w:style w:type="numbering" w:customStyle="1" w:styleId="NoList7412">
    <w:name w:val="No List7412"/>
    <w:next w:val="a5"/>
    <w:uiPriority w:val="99"/>
    <w:semiHidden/>
    <w:unhideWhenUsed/>
    <w:rsid w:val="00233C34"/>
  </w:style>
  <w:style w:type="numbering" w:customStyle="1" w:styleId="NoList8312">
    <w:name w:val="No List8312"/>
    <w:next w:val="a5"/>
    <w:uiPriority w:val="99"/>
    <w:semiHidden/>
    <w:unhideWhenUsed/>
    <w:rsid w:val="00233C34"/>
  </w:style>
  <w:style w:type="numbering" w:customStyle="1" w:styleId="NoList9312">
    <w:name w:val="No List9312"/>
    <w:next w:val="a5"/>
    <w:uiPriority w:val="99"/>
    <w:semiHidden/>
    <w:unhideWhenUsed/>
    <w:rsid w:val="00233C34"/>
  </w:style>
  <w:style w:type="numbering" w:customStyle="1" w:styleId="NoList11412">
    <w:name w:val="No List11412"/>
    <w:next w:val="a5"/>
    <w:uiPriority w:val="99"/>
    <w:semiHidden/>
    <w:unhideWhenUsed/>
    <w:rsid w:val="00233C34"/>
  </w:style>
  <w:style w:type="numbering" w:customStyle="1" w:styleId="NoList21412">
    <w:name w:val="No List21412"/>
    <w:next w:val="a5"/>
    <w:uiPriority w:val="99"/>
    <w:semiHidden/>
    <w:unhideWhenUsed/>
    <w:rsid w:val="00233C34"/>
  </w:style>
  <w:style w:type="numbering" w:customStyle="1" w:styleId="NoList31412">
    <w:name w:val="No List31412"/>
    <w:next w:val="a5"/>
    <w:uiPriority w:val="99"/>
    <w:semiHidden/>
    <w:unhideWhenUsed/>
    <w:rsid w:val="00233C34"/>
  </w:style>
  <w:style w:type="numbering" w:customStyle="1" w:styleId="NoList41412">
    <w:name w:val="No List41412"/>
    <w:next w:val="a5"/>
    <w:uiPriority w:val="99"/>
    <w:semiHidden/>
    <w:unhideWhenUsed/>
    <w:rsid w:val="00233C34"/>
  </w:style>
  <w:style w:type="numbering" w:customStyle="1" w:styleId="NoList51312">
    <w:name w:val="No List51312"/>
    <w:next w:val="a5"/>
    <w:uiPriority w:val="99"/>
    <w:semiHidden/>
    <w:unhideWhenUsed/>
    <w:rsid w:val="00233C34"/>
  </w:style>
  <w:style w:type="numbering" w:customStyle="1" w:styleId="NoList61312">
    <w:name w:val="No List61312"/>
    <w:next w:val="a5"/>
    <w:uiPriority w:val="99"/>
    <w:semiHidden/>
    <w:unhideWhenUsed/>
    <w:rsid w:val="00233C34"/>
  </w:style>
  <w:style w:type="numbering" w:customStyle="1" w:styleId="NoList71312">
    <w:name w:val="No List71312"/>
    <w:next w:val="a5"/>
    <w:uiPriority w:val="99"/>
    <w:semiHidden/>
    <w:unhideWhenUsed/>
    <w:rsid w:val="00233C34"/>
  </w:style>
  <w:style w:type="numbering" w:customStyle="1" w:styleId="NoList81312">
    <w:name w:val="No List81312"/>
    <w:next w:val="a5"/>
    <w:uiPriority w:val="99"/>
    <w:semiHidden/>
    <w:unhideWhenUsed/>
    <w:rsid w:val="00233C34"/>
  </w:style>
  <w:style w:type="numbering" w:customStyle="1" w:styleId="NoList91212">
    <w:name w:val="No List91212"/>
    <w:next w:val="a5"/>
    <w:uiPriority w:val="99"/>
    <w:semiHidden/>
    <w:unhideWhenUsed/>
    <w:rsid w:val="00233C34"/>
  </w:style>
  <w:style w:type="numbering" w:customStyle="1" w:styleId="LFO19312">
    <w:name w:val="LFO19312"/>
    <w:basedOn w:val="a5"/>
    <w:rsid w:val="00233C34"/>
  </w:style>
  <w:style w:type="numbering" w:customStyle="1" w:styleId="NoList10212">
    <w:name w:val="No List10212"/>
    <w:next w:val="a5"/>
    <w:uiPriority w:val="99"/>
    <w:semiHidden/>
    <w:unhideWhenUsed/>
    <w:rsid w:val="00233C34"/>
  </w:style>
  <w:style w:type="numbering" w:customStyle="1" w:styleId="LFO191212">
    <w:name w:val="LFO191212"/>
    <w:basedOn w:val="a5"/>
    <w:rsid w:val="00233C34"/>
  </w:style>
  <w:style w:type="numbering" w:customStyle="1" w:styleId="NoList12412">
    <w:name w:val="No List12412"/>
    <w:next w:val="a5"/>
    <w:uiPriority w:val="99"/>
    <w:semiHidden/>
    <w:rsid w:val="00233C34"/>
  </w:style>
  <w:style w:type="numbering" w:customStyle="1" w:styleId="NoList111412">
    <w:name w:val="No List111412"/>
    <w:next w:val="a5"/>
    <w:uiPriority w:val="99"/>
    <w:semiHidden/>
    <w:unhideWhenUsed/>
    <w:rsid w:val="00233C34"/>
  </w:style>
  <w:style w:type="numbering" w:customStyle="1" w:styleId="14120">
    <w:name w:val="无列表1412"/>
    <w:next w:val="a5"/>
    <w:semiHidden/>
    <w:rsid w:val="00233C34"/>
  </w:style>
  <w:style w:type="numbering" w:customStyle="1" w:styleId="14121">
    <w:name w:val="リストなし1412"/>
    <w:next w:val="a5"/>
    <w:uiPriority w:val="99"/>
    <w:semiHidden/>
    <w:unhideWhenUsed/>
    <w:rsid w:val="00233C34"/>
  </w:style>
  <w:style w:type="numbering" w:customStyle="1" w:styleId="11412">
    <w:name w:val="无列表11412"/>
    <w:next w:val="a5"/>
    <w:semiHidden/>
    <w:rsid w:val="00233C34"/>
  </w:style>
  <w:style w:type="numbering" w:customStyle="1" w:styleId="113120">
    <w:name w:val="リストなし11312"/>
    <w:next w:val="a5"/>
    <w:uiPriority w:val="99"/>
    <w:semiHidden/>
    <w:unhideWhenUsed/>
    <w:rsid w:val="00233C34"/>
  </w:style>
  <w:style w:type="numbering" w:customStyle="1" w:styleId="NoList22412">
    <w:name w:val="No List22412"/>
    <w:next w:val="a5"/>
    <w:uiPriority w:val="99"/>
    <w:semiHidden/>
    <w:unhideWhenUsed/>
    <w:rsid w:val="00233C34"/>
  </w:style>
  <w:style w:type="numbering" w:customStyle="1" w:styleId="NoList32412">
    <w:name w:val="No List32412"/>
    <w:next w:val="a5"/>
    <w:uiPriority w:val="99"/>
    <w:semiHidden/>
    <w:unhideWhenUsed/>
    <w:rsid w:val="00233C34"/>
  </w:style>
  <w:style w:type="numbering" w:customStyle="1" w:styleId="NoList42312">
    <w:name w:val="No List42312"/>
    <w:next w:val="a5"/>
    <w:uiPriority w:val="99"/>
    <w:semiHidden/>
    <w:unhideWhenUsed/>
    <w:rsid w:val="00233C34"/>
  </w:style>
  <w:style w:type="numbering" w:customStyle="1" w:styleId="NoList211312">
    <w:name w:val="No List211312"/>
    <w:next w:val="a5"/>
    <w:uiPriority w:val="99"/>
    <w:semiHidden/>
    <w:unhideWhenUsed/>
    <w:rsid w:val="00233C34"/>
  </w:style>
  <w:style w:type="numbering" w:customStyle="1" w:styleId="NoList311312">
    <w:name w:val="No List311312"/>
    <w:next w:val="a5"/>
    <w:uiPriority w:val="99"/>
    <w:semiHidden/>
    <w:unhideWhenUsed/>
    <w:rsid w:val="00233C34"/>
  </w:style>
  <w:style w:type="numbering" w:customStyle="1" w:styleId="NoList411312">
    <w:name w:val="No List411312"/>
    <w:next w:val="a5"/>
    <w:uiPriority w:val="99"/>
    <w:semiHidden/>
    <w:unhideWhenUsed/>
    <w:rsid w:val="00233C34"/>
  </w:style>
  <w:style w:type="numbering" w:customStyle="1" w:styleId="111312">
    <w:name w:val="无列表111312"/>
    <w:next w:val="a5"/>
    <w:semiHidden/>
    <w:rsid w:val="00233C34"/>
  </w:style>
  <w:style w:type="numbering" w:customStyle="1" w:styleId="NoList1111312">
    <w:name w:val="No List1111312"/>
    <w:next w:val="a5"/>
    <w:uiPriority w:val="99"/>
    <w:semiHidden/>
    <w:unhideWhenUsed/>
    <w:rsid w:val="00233C34"/>
  </w:style>
  <w:style w:type="numbering" w:customStyle="1" w:styleId="NoList121312">
    <w:name w:val="No List121312"/>
    <w:next w:val="a5"/>
    <w:uiPriority w:val="99"/>
    <w:semiHidden/>
    <w:unhideWhenUsed/>
    <w:rsid w:val="00233C34"/>
  </w:style>
  <w:style w:type="numbering" w:customStyle="1" w:styleId="NoList221312">
    <w:name w:val="No List221312"/>
    <w:next w:val="a5"/>
    <w:uiPriority w:val="99"/>
    <w:semiHidden/>
    <w:unhideWhenUsed/>
    <w:rsid w:val="00233C34"/>
  </w:style>
  <w:style w:type="numbering" w:customStyle="1" w:styleId="NoList321312">
    <w:name w:val="No List321312"/>
    <w:next w:val="a5"/>
    <w:uiPriority w:val="99"/>
    <w:semiHidden/>
    <w:unhideWhenUsed/>
    <w:rsid w:val="00233C34"/>
  </w:style>
  <w:style w:type="numbering" w:customStyle="1" w:styleId="224">
    <w:name w:val="无列表22"/>
    <w:next w:val="a5"/>
    <w:uiPriority w:val="99"/>
    <w:semiHidden/>
    <w:unhideWhenUsed/>
    <w:rsid w:val="00233C34"/>
  </w:style>
  <w:style w:type="numbering" w:customStyle="1" w:styleId="324">
    <w:name w:val="无列表32"/>
    <w:next w:val="a5"/>
    <w:uiPriority w:val="99"/>
    <w:semiHidden/>
    <w:unhideWhenUsed/>
    <w:rsid w:val="00233C34"/>
  </w:style>
  <w:style w:type="table" w:customStyle="1" w:styleId="830">
    <w:name w:val="网格型83"/>
    <w:basedOn w:val="a4"/>
    <w:next w:val="af5"/>
    <w:qFormat/>
    <w:rsid w:val="00233C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233C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233C3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23889-4FD8-4F4F-B255-6428ACF40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19</Pages>
  <Words>5271</Words>
  <Characters>30049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2020-02-03T08:32:00Z</dcterms:created>
  <dcterms:modified xsi:type="dcterms:W3CDTF">2023-03-07T12:02:00Z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R4-2302034</vt:lpwstr>
  </property>
  <property fmtid="{D5CDD505-2E9C-101B-9397-08002B2CF9AE}" pid="10" name="Spec#">
    <vt:lpwstr>38.101-1</vt:lpwstr>
  </property>
  <property fmtid="{D5CDD505-2E9C-101B-9397-08002B2CF9AE}" pid="11" name="Cr#">
    <vt:lpwstr>1403</vt:lpwstr>
  </property>
  <property fmtid="{D5CDD505-2E9C-101B-9397-08002B2CF9AE}" pid="12" name="Revision">
    <vt:lpwstr>-</vt:lpwstr>
  </property>
  <property fmtid="{D5CDD505-2E9C-101B-9397-08002B2CF9AE}" pid="13" name="Version">
    <vt:lpwstr>18.0.0</vt:lpwstr>
  </property>
  <property fmtid="{D5CDD505-2E9C-101B-9397-08002B2CF9AE}" pid="14" name="CrTitle">
    <vt:lpwstr>Big CR on Introduction of completed SUL band combinations into TS 38.101-1</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NR_SUL_combos_R18-Core</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_2015_ms_pID_725343">
    <vt:lpwstr>(3)bKUK3qxNThsSsHA0xxCiiueIME3qECTfcHDpr6Qsy+GGS3tvnrkPc+5wzE2+y3+aPzXMMe06
rLoHM+xr+AGv1AGhwnBZ1IcH3gNXmf8EH5+LSGabYbcPfzawggp7n9gYlIbJsvC+3PqXYG1z
f4V7YwE4cH0lhA8rGgGd0k8+QPW9SAoyReMr4lPa1GCPC2hKO6E/y+TgXKKMJYJ+J4KcEbYA
JN7C/kycMrL1y2vJ6A</vt:lpwstr>
  </property>
  <property fmtid="{D5CDD505-2E9C-101B-9397-08002B2CF9AE}" pid="22" name="_2015_ms_pID_7253431">
    <vt:lpwstr>k7uHm/DWxMvmuUgHs7AANNDKdKOp7eTWmzTiApdmEKDzb+4ha5BIQn
jRqNpoPMOr11A14t9Elqti3ahkca6MvUwCcpqkocjlzcZG9ZnMBIWh+r6ngAWrjM6SAUkzTg
fqrMYELTlVm4mLfxHxZFuMtzGdiwHF3Nkt6zNopeDsRxqcUUfCMisHiOoKOi5/MmmF91Ai83
EqHIknbvEv0hlOr6x8sdkf+SkPs+im8S5amH</vt:lpwstr>
  </property>
  <property fmtid="{D5CDD505-2E9C-101B-9397-08002B2CF9AE}" pid="23" name="_2015_ms_pID_7253432">
    <vt:lpwstr>xg==</vt:lpwstr>
  </property>
</Properties>
</file>